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E70E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4601CF" w:rsidRPr="004601CF">
        <w:rPr>
          <w:b/>
          <w:i/>
          <w:noProof/>
          <w:sz w:val="28"/>
        </w:rPr>
        <w:t>R5-240372</w:t>
      </w:r>
      <w:fldSimple w:instr=" DOCPROPERTY  Tdoc#  \* MERGEFORMAT ">
        <w:r w:rsidR="00707DF0" w:rsidRPr="00707DF0">
          <w:rPr>
            <w:b/>
            <w:i/>
            <w:noProof/>
            <w:sz w:val="28"/>
          </w:rPr>
          <w:t xml:space="preserve"> </w:t>
        </w:r>
      </w:fldSimple>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2ED7AD" w:rsidR="00D82262" w:rsidRPr="00DA1D52" w:rsidRDefault="00D82262" w:rsidP="00222A71">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w:t>
            </w:r>
            <w:r w:rsidR="00151A04">
              <w:rPr>
                <w:b/>
                <w:noProof/>
                <w:sz w:val="28"/>
              </w:rPr>
              <w:t>33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D41664E" w:rsidR="00D82262" w:rsidRPr="00DA1D52" w:rsidRDefault="00B45343" w:rsidP="00222A71">
            <w:pPr>
              <w:pStyle w:val="CRCoverPage"/>
              <w:spacing w:after="0"/>
              <w:ind w:firstLineChars="100" w:firstLine="281"/>
              <w:rPr>
                <w:b/>
                <w:noProof/>
                <w:sz w:val="28"/>
              </w:rPr>
            </w:pPr>
            <w:r w:rsidRPr="00B45343">
              <w:rPr>
                <w:b/>
                <w:noProof/>
                <w:sz w:val="28"/>
              </w:rPr>
              <w:t>2887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CD598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A3565" w:rsidR="001E41F3" w:rsidRDefault="00ED7442" w:rsidP="00FA32B0">
            <w:pPr>
              <w:pStyle w:val="CRCoverPage"/>
              <w:spacing w:after="0"/>
              <w:ind w:left="100"/>
              <w:rPr>
                <w:noProof/>
              </w:rPr>
            </w:pPr>
            <w:r w:rsidRPr="00ED7442">
              <w:rPr>
                <w:noProof/>
              </w:rPr>
              <w:t>Test tolerances and measurement uncertainty for DL interruptions test cases 6.5.7A.1</w:t>
            </w:r>
            <w:r w:rsidR="00FA32B0">
              <w:rPr>
                <w:noProof/>
              </w:rPr>
              <w:t>,</w:t>
            </w:r>
            <w:r w:rsidRPr="00ED7442">
              <w:rPr>
                <w:noProof/>
              </w:rPr>
              <w:t xml:space="preserve"> </w:t>
            </w:r>
            <w:r w:rsidR="00FA32B0" w:rsidRPr="00ED7442">
              <w:rPr>
                <w:noProof/>
              </w:rPr>
              <w:t>6.5.7B.1</w:t>
            </w:r>
            <w:r w:rsidR="00FA32B0">
              <w:rPr>
                <w:noProof/>
              </w:rPr>
              <w:t xml:space="preserve"> </w:t>
            </w:r>
            <w:r w:rsidRPr="00ED7442">
              <w:rPr>
                <w:noProof/>
              </w:rPr>
              <w:t xml:space="preserve">and </w:t>
            </w:r>
            <w:r w:rsidR="00BA6CE1" w:rsidRPr="00BA6CE1">
              <w:rPr>
                <w:noProof/>
              </w:rPr>
              <w:t>6.5.7C.1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B514F" w:rsidR="001E41F3" w:rsidRDefault="003951F2" w:rsidP="00186126">
            <w:pPr>
              <w:pStyle w:val="CRCoverPage"/>
              <w:spacing w:after="0"/>
              <w:ind w:left="100"/>
              <w:rPr>
                <w:noProof/>
              </w:rPr>
            </w:pPr>
            <w:r>
              <w:t>China Telecom</w:t>
            </w:r>
            <w:r w:rsidR="00A77289" w:rsidRPr="00A77289">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AA1AE9" w:rsidP="00E12745">
            <w:pPr>
              <w:pStyle w:val="CRCoverPage"/>
              <w:spacing w:after="0"/>
              <w:ind w:left="100"/>
              <w:rPr>
                <w:noProof/>
              </w:rPr>
            </w:pPr>
            <w:fldSimple w:instr=" DOCPROPERTY  ResDate  \* MERGEFORMAT ">
              <w:r w:rsidR="00D24991">
                <w:rPr>
                  <w:noProof/>
                </w:rPr>
                <w:t>202</w:t>
              </w:r>
              <w:r w:rsidR="00E12745">
                <w:rPr>
                  <w:noProof/>
                </w:rPr>
                <w:t>4</w:t>
              </w:r>
              <w:r w:rsidR="00D24991">
                <w:rPr>
                  <w:noProof/>
                </w:rPr>
                <w:t>-</w:t>
              </w:r>
              <w:r w:rsidR="00E12745">
                <w:rPr>
                  <w:noProof/>
                </w:rPr>
                <w:t>0</w:t>
              </w:r>
              <w:r w:rsidR="00477DB3">
                <w:rPr>
                  <w:noProof/>
                </w:rPr>
                <w:t>1</w:t>
              </w:r>
              <w:r w:rsidR="00D24991">
                <w:rPr>
                  <w:noProof/>
                </w:rPr>
                <w:t>-</w:t>
              </w:r>
            </w:fldSimple>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A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AA1AE9">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E2074" w:rsidR="00FD49DB" w:rsidRPr="00957AF2" w:rsidRDefault="00FC4854" w:rsidP="009766FB">
            <w:pPr>
              <w:pStyle w:val="CRCoverPage"/>
              <w:spacing w:after="0"/>
              <w:rPr>
                <w:noProof/>
              </w:rPr>
            </w:pPr>
            <w:r w:rsidRPr="0035205E">
              <w:rPr>
                <w:rFonts w:cs="Arial"/>
              </w:rPr>
              <w:t>Test tolerances and measurement uncertainty for DL inter</w:t>
            </w:r>
            <w:r w:rsidR="006253FB">
              <w:rPr>
                <w:rFonts w:cs="Arial"/>
              </w:rPr>
              <w:t xml:space="preserve">ruptions test cases </w:t>
            </w:r>
            <w:bookmarkStart w:id="2" w:name="OLE_LINK1"/>
            <w:bookmarkStart w:id="3" w:name="OLE_LINK2"/>
            <w:r w:rsidR="006253FB">
              <w:rPr>
                <w:rFonts w:cs="Arial"/>
              </w:rPr>
              <w:t>6.5.7A.1</w:t>
            </w:r>
            <w:r w:rsidR="006253FB">
              <w:rPr>
                <w:rFonts w:cs="Arial" w:hint="eastAsia"/>
                <w:lang w:eastAsia="zh-CN"/>
              </w:rPr>
              <w:t>,</w:t>
            </w:r>
            <w:r w:rsidRPr="0035205E">
              <w:rPr>
                <w:rFonts w:cs="Arial"/>
              </w:rPr>
              <w:t xml:space="preserve"> 6.5.7B.1</w:t>
            </w:r>
            <w:r w:rsidR="006253FB">
              <w:rPr>
                <w:rFonts w:cs="Arial"/>
              </w:rPr>
              <w:t xml:space="preserve"> and </w:t>
            </w:r>
            <w:bookmarkStart w:id="4" w:name="OLE_LINK3"/>
            <w:bookmarkStart w:id="5" w:name="OLE_LINK4"/>
            <w:r w:rsidR="006253FB">
              <w:rPr>
                <w:rFonts w:cs="Arial"/>
              </w:rPr>
              <w:t>6.5.7C</w:t>
            </w:r>
            <w:r w:rsidR="006253FB" w:rsidRPr="0035205E">
              <w:rPr>
                <w:rFonts w:cs="Arial"/>
              </w:rPr>
              <w:t>.1</w:t>
            </w:r>
            <w:bookmarkEnd w:id="2"/>
            <w:bookmarkEnd w:id="3"/>
            <w:bookmarkEnd w:id="4"/>
            <w:bookmarkEnd w:id="5"/>
            <w:r>
              <w:rPr>
                <w:rFonts w:cs="Arial"/>
              </w:rPr>
              <w:t xml:space="preserve"> </w:t>
            </w:r>
            <w:r w:rsidRPr="00C62EEC">
              <w:rPr>
                <w:rFonts w:cs="Arial"/>
              </w:rPr>
              <w:t>are not specified in TS 38.533</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4CC9D7" w:rsidR="003951F2" w:rsidRPr="00977A1B" w:rsidRDefault="00FC4854" w:rsidP="005A78C5">
            <w:pPr>
              <w:pStyle w:val="CRCoverPage"/>
              <w:numPr>
                <w:ilvl w:val="0"/>
                <w:numId w:val="48"/>
              </w:numPr>
              <w:spacing w:after="0"/>
              <w:ind w:left="199" w:hanging="142"/>
            </w:pPr>
            <w:r w:rsidRPr="00FC4854">
              <w:t xml:space="preserve">Added test tolerances and measurement uncertainty for DL interruptions test cases </w:t>
            </w:r>
            <w:r w:rsidR="00794735">
              <w:rPr>
                <w:rFonts w:cs="Arial"/>
              </w:rPr>
              <w:t>6.5.7A.1</w:t>
            </w:r>
            <w:r w:rsidR="00794735">
              <w:rPr>
                <w:rFonts w:cs="Arial" w:hint="eastAsia"/>
                <w:lang w:eastAsia="zh-CN"/>
              </w:rPr>
              <w:t>,</w:t>
            </w:r>
            <w:r w:rsidR="00794735" w:rsidRPr="0035205E">
              <w:rPr>
                <w:rFonts w:cs="Arial"/>
              </w:rPr>
              <w:t xml:space="preserve"> 6.5.7B.1</w:t>
            </w:r>
            <w:r w:rsidR="00794735">
              <w:rPr>
                <w:rFonts w:cs="Arial"/>
              </w:rPr>
              <w:t xml:space="preserve"> and 6.5.7C</w:t>
            </w:r>
            <w:r w:rsidR="00794735" w:rsidRPr="0035205E">
              <w:rPr>
                <w:rFonts w:cs="Arial"/>
              </w:rPr>
              <w:t>.1</w:t>
            </w:r>
            <w:r w:rsidRPr="00FC4854">
              <w:t xml:space="preserve"> in Annex F</w:t>
            </w:r>
          </w:p>
        </w:tc>
      </w:tr>
      <w:tr w:rsidR="00FD49DB" w:rsidRPr="00972577"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120A17" w14:paraId="678D7BF9" w14:textId="77777777" w:rsidTr="00547111">
        <w:tc>
          <w:tcPr>
            <w:tcW w:w="2694" w:type="dxa"/>
            <w:gridSpan w:val="2"/>
            <w:tcBorders>
              <w:left w:val="single" w:sz="4" w:space="0" w:color="auto"/>
              <w:bottom w:val="single" w:sz="4" w:space="0" w:color="auto"/>
            </w:tcBorders>
          </w:tcPr>
          <w:p w14:paraId="4E5CE1B6" w14:textId="77777777" w:rsidR="00120A17" w:rsidRDefault="00120A17" w:rsidP="00120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C4F0D" w:rsidR="00120A17" w:rsidRPr="00977A1B" w:rsidRDefault="000E7D56" w:rsidP="00120A17">
            <w:pPr>
              <w:pStyle w:val="CRCoverPage"/>
              <w:spacing w:after="0"/>
              <w:ind w:left="100"/>
              <w:rPr>
                <w:noProof/>
              </w:rPr>
            </w:pPr>
            <w:r w:rsidRPr="009A79CE">
              <w:rPr>
                <w:rFonts w:cs="Arial"/>
                <w:noProof/>
              </w:rPr>
              <w:t>Test requirement of DL interruption test</w:t>
            </w:r>
            <w:r>
              <w:rPr>
                <w:rFonts w:cs="Arial"/>
                <w:noProof/>
              </w:rPr>
              <w:t xml:space="preserve"> </w:t>
            </w:r>
            <w:r w:rsidRPr="009A79CE">
              <w:rPr>
                <w:rFonts w:cs="Arial"/>
                <w:noProof/>
              </w:rPr>
              <w:t>cases will not be complete</w:t>
            </w:r>
          </w:p>
        </w:tc>
      </w:tr>
      <w:tr w:rsidR="00120A17" w14:paraId="034AF533" w14:textId="77777777" w:rsidTr="00547111">
        <w:tc>
          <w:tcPr>
            <w:tcW w:w="2694" w:type="dxa"/>
            <w:gridSpan w:val="2"/>
          </w:tcPr>
          <w:p w14:paraId="39D9EB5B" w14:textId="77777777" w:rsidR="00120A17" w:rsidRDefault="00120A17" w:rsidP="00120A17">
            <w:pPr>
              <w:pStyle w:val="CRCoverPage"/>
              <w:spacing w:after="0"/>
              <w:rPr>
                <w:b/>
                <w:i/>
                <w:noProof/>
                <w:sz w:val="8"/>
                <w:szCs w:val="8"/>
              </w:rPr>
            </w:pPr>
          </w:p>
        </w:tc>
        <w:tc>
          <w:tcPr>
            <w:tcW w:w="6946" w:type="dxa"/>
            <w:gridSpan w:val="9"/>
          </w:tcPr>
          <w:p w14:paraId="7826CB1C" w14:textId="77777777" w:rsidR="00120A17" w:rsidRDefault="00120A17" w:rsidP="00120A17">
            <w:pPr>
              <w:pStyle w:val="CRCoverPage"/>
              <w:spacing w:after="0"/>
              <w:rPr>
                <w:noProof/>
                <w:sz w:val="8"/>
                <w:szCs w:val="8"/>
              </w:rPr>
            </w:pPr>
          </w:p>
        </w:tc>
      </w:tr>
      <w:tr w:rsidR="00120A17" w14:paraId="6A17D7AC" w14:textId="77777777" w:rsidTr="00547111">
        <w:tc>
          <w:tcPr>
            <w:tcW w:w="2694" w:type="dxa"/>
            <w:gridSpan w:val="2"/>
            <w:tcBorders>
              <w:top w:val="single" w:sz="4" w:space="0" w:color="auto"/>
              <w:left w:val="single" w:sz="4" w:space="0" w:color="auto"/>
            </w:tcBorders>
          </w:tcPr>
          <w:p w14:paraId="6DAD5B19" w14:textId="77777777" w:rsidR="00120A17" w:rsidRDefault="00120A17" w:rsidP="0012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89646" w:rsidR="00120A17" w:rsidRDefault="000E7D56" w:rsidP="00120A17">
            <w:pPr>
              <w:pStyle w:val="CRCoverPage"/>
              <w:spacing w:after="0"/>
              <w:rPr>
                <w:noProof/>
                <w:lang w:eastAsia="zh-CN"/>
              </w:rPr>
            </w:pPr>
            <w:r w:rsidRPr="007B7031">
              <w:rPr>
                <w:rFonts w:cs="Arial"/>
              </w:rPr>
              <w:t>F.1.1.2, F.1.3.2</w:t>
            </w:r>
          </w:p>
        </w:tc>
      </w:tr>
      <w:tr w:rsidR="00120A17" w14:paraId="56E1E6C3" w14:textId="77777777" w:rsidTr="00547111">
        <w:tc>
          <w:tcPr>
            <w:tcW w:w="2694" w:type="dxa"/>
            <w:gridSpan w:val="2"/>
            <w:tcBorders>
              <w:left w:val="single" w:sz="4" w:space="0" w:color="auto"/>
            </w:tcBorders>
          </w:tcPr>
          <w:p w14:paraId="2FB9DE77" w14:textId="77777777" w:rsidR="00120A17" w:rsidRDefault="00120A17" w:rsidP="00120A17">
            <w:pPr>
              <w:pStyle w:val="CRCoverPage"/>
              <w:spacing w:after="0"/>
              <w:rPr>
                <w:b/>
                <w:i/>
                <w:noProof/>
                <w:sz w:val="8"/>
                <w:szCs w:val="8"/>
              </w:rPr>
            </w:pPr>
          </w:p>
        </w:tc>
        <w:tc>
          <w:tcPr>
            <w:tcW w:w="6946" w:type="dxa"/>
            <w:gridSpan w:val="9"/>
            <w:tcBorders>
              <w:right w:val="single" w:sz="4" w:space="0" w:color="auto"/>
            </w:tcBorders>
          </w:tcPr>
          <w:p w14:paraId="0898542D" w14:textId="77777777" w:rsidR="00120A17" w:rsidRDefault="00120A17" w:rsidP="00120A17">
            <w:pPr>
              <w:pStyle w:val="CRCoverPage"/>
              <w:spacing w:after="0"/>
              <w:rPr>
                <w:noProof/>
                <w:sz w:val="8"/>
                <w:szCs w:val="8"/>
              </w:rPr>
            </w:pPr>
          </w:p>
        </w:tc>
      </w:tr>
      <w:tr w:rsidR="00120A17" w14:paraId="76F95A8B" w14:textId="77777777" w:rsidTr="00547111">
        <w:tc>
          <w:tcPr>
            <w:tcW w:w="2694" w:type="dxa"/>
            <w:gridSpan w:val="2"/>
            <w:tcBorders>
              <w:left w:val="single" w:sz="4" w:space="0" w:color="auto"/>
            </w:tcBorders>
          </w:tcPr>
          <w:p w14:paraId="335EAB52" w14:textId="77777777" w:rsidR="00120A17" w:rsidRDefault="00120A17" w:rsidP="0012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A17" w:rsidRDefault="00120A17" w:rsidP="0012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A17" w:rsidRDefault="00120A17" w:rsidP="00120A17">
            <w:pPr>
              <w:pStyle w:val="CRCoverPage"/>
              <w:spacing w:after="0"/>
              <w:jc w:val="center"/>
              <w:rPr>
                <w:b/>
                <w:caps/>
                <w:noProof/>
              </w:rPr>
            </w:pPr>
            <w:r>
              <w:rPr>
                <w:b/>
                <w:caps/>
                <w:noProof/>
              </w:rPr>
              <w:t>N</w:t>
            </w:r>
          </w:p>
        </w:tc>
        <w:tc>
          <w:tcPr>
            <w:tcW w:w="2977" w:type="dxa"/>
            <w:gridSpan w:val="4"/>
          </w:tcPr>
          <w:p w14:paraId="304CCBCB" w14:textId="77777777" w:rsidR="00120A17" w:rsidRDefault="00120A17" w:rsidP="0012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A17" w:rsidRDefault="00120A17" w:rsidP="00120A17">
            <w:pPr>
              <w:pStyle w:val="CRCoverPage"/>
              <w:spacing w:after="0"/>
              <w:ind w:left="99"/>
              <w:rPr>
                <w:noProof/>
              </w:rPr>
            </w:pPr>
          </w:p>
        </w:tc>
      </w:tr>
      <w:tr w:rsidR="00120A17" w14:paraId="34ACE2EB" w14:textId="77777777" w:rsidTr="00547111">
        <w:tc>
          <w:tcPr>
            <w:tcW w:w="2694" w:type="dxa"/>
            <w:gridSpan w:val="2"/>
            <w:tcBorders>
              <w:left w:val="single" w:sz="4" w:space="0" w:color="auto"/>
            </w:tcBorders>
          </w:tcPr>
          <w:p w14:paraId="571382F3" w14:textId="77777777" w:rsidR="00120A17" w:rsidRDefault="00120A17" w:rsidP="0012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120A17" w:rsidRDefault="00120A17" w:rsidP="00120A17">
            <w:pPr>
              <w:pStyle w:val="CRCoverPage"/>
              <w:spacing w:after="0"/>
              <w:jc w:val="center"/>
              <w:rPr>
                <w:b/>
                <w:caps/>
                <w:noProof/>
              </w:rPr>
            </w:pPr>
            <w:r>
              <w:rPr>
                <w:b/>
                <w:caps/>
                <w:noProof/>
              </w:rPr>
              <w:t>X</w:t>
            </w:r>
          </w:p>
        </w:tc>
        <w:tc>
          <w:tcPr>
            <w:tcW w:w="2977" w:type="dxa"/>
            <w:gridSpan w:val="4"/>
          </w:tcPr>
          <w:p w14:paraId="7DB274D8" w14:textId="77777777" w:rsidR="00120A17" w:rsidRDefault="00120A17" w:rsidP="0012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17" w:rsidRDefault="00120A17" w:rsidP="00120A17">
            <w:pPr>
              <w:pStyle w:val="CRCoverPage"/>
              <w:spacing w:after="0"/>
              <w:ind w:left="99"/>
              <w:rPr>
                <w:noProof/>
              </w:rPr>
            </w:pPr>
            <w:r>
              <w:rPr>
                <w:noProof/>
              </w:rPr>
              <w:t xml:space="preserve">TS/TR ... CR ... </w:t>
            </w:r>
          </w:p>
        </w:tc>
      </w:tr>
      <w:tr w:rsidR="00120A17" w14:paraId="446DDBAC" w14:textId="77777777" w:rsidTr="00547111">
        <w:tc>
          <w:tcPr>
            <w:tcW w:w="2694" w:type="dxa"/>
            <w:gridSpan w:val="2"/>
            <w:tcBorders>
              <w:left w:val="single" w:sz="4" w:space="0" w:color="auto"/>
            </w:tcBorders>
          </w:tcPr>
          <w:p w14:paraId="678A1AA6" w14:textId="77777777" w:rsidR="00120A17" w:rsidRDefault="00120A17" w:rsidP="0012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24F04D" w:rsidR="00120A17" w:rsidRDefault="00A050B1" w:rsidP="00120A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3D3E6" w:rsidR="00120A17" w:rsidRDefault="00120A17" w:rsidP="00120A17">
            <w:pPr>
              <w:pStyle w:val="CRCoverPage"/>
              <w:spacing w:after="0"/>
              <w:jc w:val="center"/>
              <w:rPr>
                <w:b/>
                <w:caps/>
                <w:noProof/>
                <w:lang w:eastAsia="zh-CN"/>
              </w:rPr>
            </w:pPr>
          </w:p>
        </w:tc>
        <w:tc>
          <w:tcPr>
            <w:tcW w:w="2977" w:type="dxa"/>
            <w:gridSpan w:val="4"/>
          </w:tcPr>
          <w:p w14:paraId="1A4306D9" w14:textId="77777777" w:rsidR="00120A17" w:rsidRDefault="00120A17" w:rsidP="0012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1168B" w:rsidR="00120A17" w:rsidRDefault="008211C1" w:rsidP="00120A17">
            <w:pPr>
              <w:pStyle w:val="CRCoverPage"/>
              <w:spacing w:after="0"/>
              <w:ind w:left="99"/>
              <w:rPr>
                <w:noProof/>
              </w:rPr>
            </w:pPr>
            <w:r>
              <w:rPr>
                <w:noProof/>
              </w:rPr>
              <w:t xml:space="preserve">TR 38.903 CR </w:t>
            </w:r>
            <w:r w:rsidRPr="008211C1">
              <w:rPr>
                <w:noProof/>
              </w:rPr>
              <w:t>0648</w:t>
            </w:r>
            <w:r>
              <w:rPr>
                <w:noProof/>
              </w:rPr>
              <w:t xml:space="preserve">, </w:t>
            </w:r>
            <w:r w:rsidR="00F43D64" w:rsidRPr="00F43D64">
              <w:rPr>
                <w:noProof/>
              </w:rPr>
              <w:t>0649</w:t>
            </w:r>
          </w:p>
        </w:tc>
      </w:tr>
      <w:tr w:rsidR="00120A17" w14:paraId="55C714D2" w14:textId="77777777" w:rsidTr="00547111">
        <w:tc>
          <w:tcPr>
            <w:tcW w:w="2694" w:type="dxa"/>
            <w:gridSpan w:val="2"/>
            <w:tcBorders>
              <w:left w:val="single" w:sz="4" w:space="0" w:color="auto"/>
            </w:tcBorders>
          </w:tcPr>
          <w:p w14:paraId="45913E62" w14:textId="77777777" w:rsidR="00120A17" w:rsidRDefault="00120A17" w:rsidP="0012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20A17" w:rsidRDefault="00120A17" w:rsidP="00120A17">
            <w:pPr>
              <w:pStyle w:val="CRCoverPage"/>
              <w:spacing w:after="0"/>
              <w:jc w:val="center"/>
              <w:rPr>
                <w:b/>
                <w:caps/>
                <w:noProof/>
              </w:rPr>
            </w:pPr>
            <w:r w:rsidRPr="00B404BB">
              <w:rPr>
                <w:b/>
                <w:caps/>
                <w:noProof/>
              </w:rPr>
              <w:t>X</w:t>
            </w:r>
          </w:p>
        </w:tc>
        <w:tc>
          <w:tcPr>
            <w:tcW w:w="2977" w:type="dxa"/>
            <w:gridSpan w:val="4"/>
          </w:tcPr>
          <w:p w14:paraId="1B4FF921" w14:textId="77777777" w:rsidR="00120A17" w:rsidRDefault="00120A17" w:rsidP="0012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17" w:rsidRDefault="00120A17" w:rsidP="00120A17">
            <w:pPr>
              <w:pStyle w:val="CRCoverPage"/>
              <w:spacing w:after="0"/>
              <w:ind w:left="99"/>
              <w:rPr>
                <w:noProof/>
              </w:rPr>
            </w:pPr>
            <w:r>
              <w:rPr>
                <w:noProof/>
              </w:rPr>
              <w:t xml:space="preserve">TS/TR ... CR ... </w:t>
            </w:r>
          </w:p>
        </w:tc>
      </w:tr>
      <w:tr w:rsidR="00120A17" w14:paraId="60DF82CC" w14:textId="77777777" w:rsidTr="008863B9">
        <w:tc>
          <w:tcPr>
            <w:tcW w:w="2694" w:type="dxa"/>
            <w:gridSpan w:val="2"/>
            <w:tcBorders>
              <w:left w:val="single" w:sz="4" w:space="0" w:color="auto"/>
            </w:tcBorders>
          </w:tcPr>
          <w:p w14:paraId="517696CD" w14:textId="77777777" w:rsidR="00120A17" w:rsidRDefault="00120A17" w:rsidP="00120A17">
            <w:pPr>
              <w:pStyle w:val="CRCoverPage"/>
              <w:spacing w:after="0"/>
              <w:rPr>
                <w:b/>
                <w:i/>
                <w:noProof/>
              </w:rPr>
            </w:pPr>
          </w:p>
        </w:tc>
        <w:tc>
          <w:tcPr>
            <w:tcW w:w="6946" w:type="dxa"/>
            <w:gridSpan w:val="9"/>
            <w:tcBorders>
              <w:right w:val="single" w:sz="4" w:space="0" w:color="auto"/>
            </w:tcBorders>
          </w:tcPr>
          <w:p w14:paraId="4D84207F" w14:textId="77777777" w:rsidR="00120A17" w:rsidRDefault="00120A17" w:rsidP="00120A17">
            <w:pPr>
              <w:pStyle w:val="CRCoverPage"/>
              <w:spacing w:after="0"/>
              <w:rPr>
                <w:noProof/>
              </w:rPr>
            </w:pPr>
          </w:p>
        </w:tc>
      </w:tr>
      <w:tr w:rsidR="00120A17" w14:paraId="556B87B6" w14:textId="77777777" w:rsidTr="008863B9">
        <w:tc>
          <w:tcPr>
            <w:tcW w:w="2694" w:type="dxa"/>
            <w:gridSpan w:val="2"/>
            <w:tcBorders>
              <w:left w:val="single" w:sz="4" w:space="0" w:color="auto"/>
              <w:bottom w:val="single" w:sz="4" w:space="0" w:color="auto"/>
            </w:tcBorders>
          </w:tcPr>
          <w:p w14:paraId="79A9C411" w14:textId="77777777" w:rsidR="00120A17" w:rsidRDefault="00120A17" w:rsidP="0012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120A17" w:rsidRPr="003C41E7" w:rsidRDefault="00120A17" w:rsidP="00120A17">
            <w:pPr>
              <w:pStyle w:val="CRCoverPage"/>
              <w:spacing w:after="0"/>
              <w:ind w:left="100"/>
              <w:rPr>
                <w:noProof/>
                <w:highlight w:val="yellow"/>
              </w:rPr>
            </w:pPr>
          </w:p>
        </w:tc>
      </w:tr>
      <w:tr w:rsidR="00120A17" w:rsidRPr="008863B9" w14:paraId="45BFE792" w14:textId="77777777" w:rsidTr="008863B9">
        <w:tc>
          <w:tcPr>
            <w:tcW w:w="2694" w:type="dxa"/>
            <w:gridSpan w:val="2"/>
            <w:tcBorders>
              <w:top w:val="single" w:sz="4" w:space="0" w:color="auto"/>
              <w:bottom w:val="single" w:sz="4" w:space="0" w:color="auto"/>
            </w:tcBorders>
          </w:tcPr>
          <w:p w14:paraId="194242DD" w14:textId="77777777" w:rsidR="00120A17" w:rsidRPr="008863B9" w:rsidRDefault="00120A17" w:rsidP="0012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A17" w:rsidRPr="008863B9" w:rsidRDefault="00120A17" w:rsidP="00120A17">
            <w:pPr>
              <w:pStyle w:val="CRCoverPage"/>
              <w:spacing w:after="0"/>
              <w:ind w:left="100"/>
              <w:rPr>
                <w:noProof/>
                <w:sz w:val="8"/>
                <w:szCs w:val="8"/>
              </w:rPr>
            </w:pPr>
          </w:p>
        </w:tc>
      </w:tr>
      <w:tr w:rsidR="00120A1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20A17" w:rsidRDefault="00120A17" w:rsidP="0012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E004E13" w:rsidR="00120A17" w:rsidRDefault="00120A17" w:rsidP="00120A17">
            <w:pPr>
              <w:pStyle w:val="CRCoverPage"/>
              <w:spacing w:after="0"/>
              <w:rPr>
                <w:noProof/>
                <w:lang w:eastAsia="zh-CN"/>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351971">
          <w:headerReference w:type="even" r:id="rId12"/>
          <w:footnotePr>
            <w:numRestart w:val="eachSect"/>
          </w:footnotePr>
          <w:pgSz w:w="11907" w:h="16840" w:code="9"/>
          <w:pgMar w:top="1418" w:right="1134" w:bottom="1134" w:left="1134" w:header="680" w:footer="567" w:gutter="0"/>
          <w:cols w:space="720"/>
        </w:sectPr>
      </w:pPr>
    </w:p>
    <w:p w14:paraId="644CF761" w14:textId="0907B6C7" w:rsidR="00CC2F43" w:rsidRDefault="00CC2F43" w:rsidP="002017CD">
      <w:pPr>
        <w:pStyle w:val="EditorsNote"/>
        <w:ind w:left="0" w:firstLine="0"/>
        <w:jc w:val="center"/>
        <w:rPr>
          <w:rFonts w:ascii="Arial" w:hAnsi="Arial" w:cs="Arial"/>
          <w:b/>
          <w:bCs/>
          <w:sz w:val="24"/>
          <w:szCs w:val="24"/>
        </w:rPr>
      </w:pPr>
      <w:bookmarkStart w:id="6" w:name="_Toc20936810"/>
      <w:bookmarkStart w:id="7" w:name="_Toc36713256"/>
      <w:bookmarkStart w:id="8" w:name="_Toc36713659"/>
      <w:bookmarkStart w:id="9" w:name="_Toc52217972"/>
      <w:bookmarkStart w:id="10" w:name="_Toc58499584"/>
      <w:bookmarkStart w:id="11" w:name="_Toc68538441"/>
      <w:bookmarkStart w:id="12" w:name="_Toc75510024"/>
      <w:bookmarkStart w:id="13" w:name="_Toc90971502"/>
      <w:bookmarkStart w:id="14" w:name="_Toc100158410"/>
      <w:bookmarkStart w:id="15" w:name="_Toc146636657"/>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109C8A44" w14:textId="77777777" w:rsidR="00FD0319" w:rsidRPr="00D0162F" w:rsidRDefault="00FD0319" w:rsidP="00FD0319">
      <w:pPr>
        <w:pStyle w:val="11"/>
      </w:pPr>
      <w:r w:rsidRPr="00D0162F">
        <w:t>F.1</w:t>
      </w:r>
      <w:r w:rsidRPr="00D0162F">
        <w:tab/>
        <w:t>Measurement uncertainties and test tolerances for FR1 and FR2</w:t>
      </w:r>
    </w:p>
    <w:p w14:paraId="7101FBA2" w14:textId="77777777" w:rsidR="007A2F4A" w:rsidRPr="00D0162F" w:rsidRDefault="007A2F4A" w:rsidP="007A2F4A">
      <w:pPr>
        <w:pStyle w:val="2"/>
      </w:pPr>
      <w:r w:rsidRPr="00D0162F">
        <w:t>F.1.1</w:t>
      </w:r>
      <w:r w:rsidRPr="00D0162F">
        <w:tab/>
        <w:t>Acceptable uncertainty of test system (normative)</w:t>
      </w:r>
    </w:p>
    <w:p w14:paraId="23497AD7" w14:textId="7A69DE34" w:rsidR="007A2F4A" w:rsidRPr="00DF3CA5" w:rsidRDefault="00314EEF" w:rsidP="00780525">
      <w:pPr>
        <w:pStyle w:val="EditorsNote"/>
        <w:ind w:left="0" w:firstLine="0"/>
        <w:jc w:val="center"/>
        <w:rPr>
          <w:rFonts w:ascii="Arial" w:hAnsi="Arial" w:cs="Arial"/>
          <w:b/>
          <w:bCs/>
          <w:sz w:val="24"/>
          <w:szCs w:val="24"/>
          <w:highlight w:val="yellow"/>
          <w:lang w:eastAsia="en-GB"/>
        </w:rPr>
      </w:pPr>
      <w:r>
        <w:rPr>
          <w:rFonts w:ascii="Arial" w:hAnsi="Arial" w:cs="Arial"/>
          <w:b/>
          <w:bCs/>
          <w:sz w:val="24"/>
          <w:szCs w:val="24"/>
          <w:highlight w:val="yellow"/>
          <w:lang w:eastAsia="en-GB"/>
        </w:rPr>
        <w:t>-----</w:t>
      </w:r>
      <w:r w:rsidR="007A2F4A" w:rsidRPr="00DF3CA5">
        <w:rPr>
          <w:rFonts w:ascii="Arial" w:hAnsi="Arial" w:cs="Arial"/>
          <w:b/>
          <w:bCs/>
          <w:sz w:val="24"/>
          <w:szCs w:val="24"/>
          <w:highlight w:val="yellow"/>
          <w:lang w:eastAsia="en-GB"/>
        </w:rPr>
        <w:t xml:space="preserve"> Skipped unchanged clauses </w:t>
      </w:r>
      <w:r>
        <w:rPr>
          <w:rFonts w:ascii="Arial" w:hAnsi="Arial" w:cs="Arial"/>
          <w:b/>
          <w:bCs/>
          <w:sz w:val="24"/>
          <w:szCs w:val="24"/>
          <w:highlight w:val="yellow"/>
          <w:lang w:eastAsia="en-GB"/>
        </w:rPr>
        <w:t>-----</w:t>
      </w:r>
    </w:p>
    <w:p w14:paraId="54D0C87E" w14:textId="77777777" w:rsidR="00B9371E" w:rsidRPr="00D0162F" w:rsidRDefault="00B9371E" w:rsidP="00B9371E">
      <w:pPr>
        <w:pStyle w:val="30"/>
      </w:pPr>
      <w:r w:rsidRPr="00D0162F">
        <w:t>F.1.1.2</w:t>
      </w:r>
      <w:r w:rsidRPr="00D0162F">
        <w:tab/>
        <w:t>Measurement of RRM requirements</w:t>
      </w:r>
    </w:p>
    <w:p w14:paraId="68A87A8A" w14:textId="77777777" w:rsidR="00B9371E" w:rsidRPr="00D0162F" w:rsidRDefault="00B9371E" w:rsidP="00B9371E">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6F71522" w14:textId="77777777" w:rsidR="00DF7261" w:rsidRPr="00D0162F" w:rsidRDefault="00DF7261" w:rsidP="00DF7261">
      <w:pPr>
        <w:pStyle w:val="TH"/>
      </w:pPr>
      <w:r w:rsidRPr="00D0162F">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4E6B4D" w:rsidRPr="00D0162F" w14:paraId="38CCE44A" w14:textId="77777777" w:rsidTr="00F01428">
        <w:trPr>
          <w:gridAfter w:val="1"/>
          <w:wAfter w:w="92" w:type="dxa"/>
          <w:cantSplit/>
          <w:jc w:val="center"/>
        </w:trPr>
        <w:tc>
          <w:tcPr>
            <w:tcW w:w="3211" w:type="dxa"/>
          </w:tcPr>
          <w:p w14:paraId="1A03EA2A" w14:textId="77777777" w:rsidR="004E6B4D" w:rsidRPr="00D0162F" w:rsidRDefault="004E6B4D" w:rsidP="00F01428">
            <w:pPr>
              <w:pStyle w:val="TAH"/>
              <w:jc w:val="left"/>
            </w:pPr>
            <w:r w:rsidRPr="00D0162F">
              <w:rPr>
                <w:bCs/>
              </w:rPr>
              <w:lastRenderedPageBreak/>
              <w:t>Subclause</w:t>
            </w:r>
          </w:p>
        </w:tc>
        <w:tc>
          <w:tcPr>
            <w:tcW w:w="2552" w:type="dxa"/>
          </w:tcPr>
          <w:p w14:paraId="233B0FF2" w14:textId="77777777" w:rsidR="004E6B4D" w:rsidRPr="00D0162F" w:rsidRDefault="004E6B4D" w:rsidP="00F01428">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2BDF83B8" w14:textId="77777777" w:rsidR="004E6B4D" w:rsidRPr="00D0162F" w:rsidRDefault="004E6B4D" w:rsidP="00F01428">
            <w:pPr>
              <w:pStyle w:val="TAH"/>
              <w:jc w:val="left"/>
            </w:pPr>
            <w:r w:rsidRPr="00D0162F">
              <w:rPr>
                <w:bCs/>
              </w:rPr>
              <w:t>Derivation of Test System Uncertainty</w:t>
            </w:r>
          </w:p>
        </w:tc>
      </w:tr>
      <w:tr w:rsidR="004E6B4D" w:rsidRPr="00D0162F" w14:paraId="44CDC7C4" w14:textId="77777777" w:rsidTr="00F01428">
        <w:trPr>
          <w:gridAfter w:val="1"/>
          <w:wAfter w:w="92" w:type="dxa"/>
          <w:cantSplit/>
          <w:jc w:val="center"/>
        </w:trPr>
        <w:tc>
          <w:tcPr>
            <w:tcW w:w="3211" w:type="dxa"/>
          </w:tcPr>
          <w:p w14:paraId="275EB86F" w14:textId="77777777" w:rsidR="004E6B4D" w:rsidRPr="00107D76" w:rsidRDefault="004E6B4D" w:rsidP="00F01428">
            <w:pPr>
              <w:pStyle w:val="TAL"/>
              <w:rPr>
                <w:lang w:val="fr-FR"/>
              </w:rPr>
            </w:pPr>
            <w:r w:rsidRPr="00107D76">
              <w:rPr>
                <w:lang w:val="fr-FR"/>
              </w:rPr>
              <w:t>6.1.1.1 NR SA FR1 cell re-selection</w:t>
            </w:r>
          </w:p>
        </w:tc>
        <w:tc>
          <w:tcPr>
            <w:tcW w:w="2552" w:type="dxa"/>
          </w:tcPr>
          <w:p w14:paraId="77D65416" w14:textId="77777777" w:rsidR="004E6B4D" w:rsidRPr="00107D76" w:rsidRDefault="004E6B4D" w:rsidP="00F01428">
            <w:pPr>
              <w:pStyle w:val="TAL"/>
              <w:rPr>
                <w:lang w:val="fr-FR"/>
              </w:rPr>
            </w:pPr>
            <w:r w:rsidRPr="00107D76">
              <w:rPr>
                <w:lang w:val="fr-FR"/>
              </w:rPr>
              <w:t>Noc ±1.5 dB</w:t>
            </w:r>
          </w:p>
          <w:p w14:paraId="7464C10E" w14:textId="77777777" w:rsidR="004E6B4D" w:rsidRPr="00107D76" w:rsidRDefault="004E6B4D" w:rsidP="00F01428">
            <w:pPr>
              <w:pStyle w:val="TAL"/>
              <w:rPr>
                <w:lang w:val="fr-FR"/>
              </w:rPr>
            </w:pPr>
            <w:r w:rsidRPr="00107D76">
              <w:rPr>
                <w:lang w:val="fr-FR"/>
              </w:rPr>
              <w:t>Ês1 / Noc ±0.3 dB</w:t>
            </w:r>
          </w:p>
          <w:p w14:paraId="584F3A09" w14:textId="77777777" w:rsidR="004E6B4D" w:rsidRPr="00107D76" w:rsidRDefault="004E6B4D" w:rsidP="00F01428">
            <w:pPr>
              <w:pStyle w:val="TAL"/>
              <w:rPr>
                <w:lang w:val="fr-FR"/>
              </w:rPr>
            </w:pPr>
            <w:r w:rsidRPr="00107D76">
              <w:rPr>
                <w:lang w:val="fr-FR"/>
              </w:rPr>
              <w:t>Ês2 / Noc ±0.3 dB</w:t>
            </w:r>
          </w:p>
        </w:tc>
        <w:tc>
          <w:tcPr>
            <w:tcW w:w="3655" w:type="dxa"/>
          </w:tcPr>
          <w:p w14:paraId="72724029" w14:textId="77777777" w:rsidR="004E6B4D" w:rsidRPr="00D0162F" w:rsidRDefault="004E6B4D" w:rsidP="00F01428">
            <w:pPr>
              <w:pStyle w:val="TAL"/>
            </w:pPr>
            <w:r w:rsidRPr="00D0162F">
              <w:t>Note:</w:t>
            </w:r>
          </w:p>
          <w:p w14:paraId="24145D62" w14:textId="77777777" w:rsidR="004E6B4D" w:rsidRPr="00D0162F" w:rsidRDefault="004E6B4D" w:rsidP="00F01428">
            <w:pPr>
              <w:pStyle w:val="TAL"/>
            </w:pPr>
            <w:r w:rsidRPr="00D0162F">
              <w:t>Ês1 / Noc is the ratio of cell 1 signal / AWGN</w:t>
            </w:r>
          </w:p>
          <w:p w14:paraId="3C4F2F13" w14:textId="77777777" w:rsidR="004E6B4D" w:rsidRPr="00D0162F" w:rsidRDefault="004E6B4D" w:rsidP="00F01428">
            <w:pPr>
              <w:pStyle w:val="TAL"/>
            </w:pPr>
            <w:r w:rsidRPr="00D0162F">
              <w:t>Ês2 / Noc is the ratio of cell 2 signal / AWGN</w:t>
            </w:r>
          </w:p>
        </w:tc>
      </w:tr>
      <w:tr w:rsidR="004E6B4D" w:rsidRPr="00D0162F" w14:paraId="5803F560" w14:textId="77777777" w:rsidTr="00F01428">
        <w:trPr>
          <w:gridAfter w:val="1"/>
          <w:wAfter w:w="92" w:type="dxa"/>
          <w:cantSplit/>
          <w:jc w:val="center"/>
        </w:trPr>
        <w:tc>
          <w:tcPr>
            <w:tcW w:w="3211" w:type="dxa"/>
          </w:tcPr>
          <w:p w14:paraId="25757835" w14:textId="77777777" w:rsidR="004E6B4D" w:rsidRPr="00107D76" w:rsidRDefault="004E6B4D" w:rsidP="00F01428">
            <w:pPr>
              <w:pStyle w:val="TAL"/>
              <w:rPr>
                <w:lang w:val="fr-FR"/>
              </w:rPr>
            </w:pPr>
            <w:r w:rsidRPr="00107D76">
              <w:rPr>
                <w:lang w:val="fr-FR"/>
              </w:rPr>
              <w:t>6.1.1.2 NR SA FR1-FR1 cell re-selection</w:t>
            </w:r>
          </w:p>
        </w:tc>
        <w:tc>
          <w:tcPr>
            <w:tcW w:w="2552" w:type="dxa"/>
          </w:tcPr>
          <w:p w14:paraId="2691401A" w14:textId="77777777" w:rsidR="004E6B4D" w:rsidRPr="00107D76" w:rsidRDefault="004E6B4D" w:rsidP="00F01428">
            <w:pPr>
              <w:pStyle w:val="TAL"/>
              <w:rPr>
                <w:lang w:val="fr-FR"/>
              </w:rPr>
            </w:pPr>
            <w:r w:rsidRPr="00107D76">
              <w:rPr>
                <w:lang w:val="fr-FR"/>
              </w:rPr>
              <w:t>Noc1 ±1.5 dB</w:t>
            </w:r>
          </w:p>
          <w:p w14:paraId="2D54FDCA" w14:textId="77777777" w:rsidR="004E6B4D" w:rsidRPr="00107D76" w:rsidRDefault="004E6B4D" w:rsidP="00F01428">
            <w:pPr>
              <w:pStyle w:val="TAL"/>
              <w:rPr>
                <w:lang w:val="fr-FR"/>
              </w:rPr>
            </w:pPr>
            <w:r w:rsidRPr="00107D76">
              <w:rPr>
                <w:lang w:val="fr-FR"/>
              </w:rPr>
              <w:t>Ês1 / Noc1 ±0.3 dB</w:t>
            </w:r>
          </w:p>
          <w:p w14:paraId="3098E7C7" w14:textId="77777777" w:rsidR="004E6B4D" w:rsidRPr="00107D76" w:rsidRDefault="004E6B4D" w:rsidP="00F01428">
            <w:pPr>
              <w:pStyle w:val="TAL"/>
              <w:rPr>
                <w:lang w:val="fr-FR"/>
              </w:rPr>
            </w:pPr>
            <w:r w:rsidRPr="00107D76">
              <w:rPr>
                <w:lang w:val="fr-FR"/>
              </w:rPr>
              <w:t>Noc2 ±1.5 dB</w:t>
            </w:r>
          </w:p>
          <w:p w14:paraId="75009C60" w14:textId="77777777" w:rsidR="004E6B4D" w:rsidRPr="00107D76" w:rsidRDefault="004E6B4D" w:rsidP="00F01428">
            <w:pPr>
              <w:pStyle w:val="TAL"/>
              <w:rPr>
                <w:shd w:val="clear" w:color="auto" w:fill="FFFFFF"/>
                <w:lang w:val="fr-FR"/>
              </w:rPr>
            </w:pPr>
            <w:r w:rsidRPr="00107D76">
              <w:rPr>
                <w:lang w:val="fr-FR"/>
              </w:rPr>
              <w:t>Ês2 / Noc2 ±0.3 dB</w:t>
            </w:r>
          </w:p>
        </w:tc>
        <w:tc>
          <w:tcPr>
            <w:tcW w:w="3655" w:type="dxa"/>
          </w:tcPr>
          <w:p w14:paraId="337BFBF9" w14:textId="77777777" w:rsidR="004E6B4D" w:rsidRPr="00D0162F" w:rsidRDefault="004E6B4D" w:rsidP="00F01428">
            <w:pPr>
              <w:pStyle w:val="TAL"/>
            </w:pPr>
            <w:r w:rsidRPr="00D0162F">
              <w:t>Note:</w:t>
            </w:r>
          </w:p>
          <w:p w14:paraId="367E44EB" w14:textId="77777777" w:rsidR="004E6B4D" w:rsidRPr="00D0162F" w:rsidRDefault="004E6B4D" w:rsidP="00F01428">
            <w:pPr>
              <w:pStyle w:val="TAL"/>
            </w:pPr>
            <w:r w:rsidRPr="00D0162F">
              <w:t>Noc1 is the AWGN on cell 1 frequency</w:t>
            </w:r>
          </w:p>
          <w:p w14:paraId="2526AD76" w14:textId="77777777" w:rsidR="004E6B4D" w:rsidRPr="00D0162F" w:rsidRDefault="004E6B4D" w:rsidP="00F01428">
            <w:pPr>
              <w:pStyle w:val="TAL"/>
            </w:pPr>
            <w:r w:rsidRPr="00D0162F">
              <w:t>Ês1 / Noc1 is the ratio of cell 1 signal / AWGN</w:t>
            </w:r>
          </w:p>
          <w:p w14:paraId="57D94349" w14:textId="77777777" w:rsidR="004E6B4D" w:rsidRPr="00D0162F" w:rsidRDefault="004E6B4D" w:rsidP="00F01428">
            <w:pPr>
              <w:pStyle w:val="TAL"/>
            </w:pPr>
            <w:r w:rsidRPr="00D0162F">
              <w:t>Noc2  is the AWGN on cell 2 frequency</w:t>
            </w:r>
          </w:p>
          <w:p w14:paraId="44F722EF" w14:textId="77777777" w:rsidR="004E6B4D" w:rsidRPr="00D0162F" w:rsidRDefault="004E6B4D" w:rsidP="00F01428">
            <w:pPr>
              <w:pStyle w:val="TAL"/>
            </w:pPr>
            <w:r w:rsidRPr="00D0162F">
              <w:t>Ês2 / Noc2 is the ratio of cell 2 signal / AWGN</w:t>
            </w:r>
          </w:p>
        </w:tc>
      </w:tr>
      <w:tr w:rsidR="004E6B4D" w:rsidRPr="00D0162F" w14:paraId="2B90E437" w14:textId="77777777" w:rsidTr="00F01428">
        <w:trPr>
          <w:gridAfter w:val="1"/>
          <w:wAfter w:w="92" w:type="dxa"/>
          <w:cantSplit/>
          <w:jc w:val="center"/>
        </w:trPr>
        <w:tc>
          <w:tcPr>
            <w:tcW w:w="3211" w:type="dxa"/>
          </w:tcPr>
          <w:p w14:paraId="2AE959D0" w14:textId="77777777" w:rsidR="004E6B4D" w:rsidRPr="00D0162F" w:rsidRDefault="004E6B4D" w:rsidP="00F01428">
            <w:pPr>
              <w:pStyle w:val="TAL"/>
            </w:pPr>
            <w:r w:rsidRPr="00D0162F">
              <w:t>6.1.1.3 NR SA FR1 cell re-selection for UE fulfilling low mobility relaxed measurement criterion</w:t>
            </w:r>
          </w:p>
        </w:tc>
        <w:tc>
          <w:tcPr>
            <w:tcW w:w="2552" w:type="dxa"/>
          </w:tcPr>
          <w:p w14:paraId="552756A7" w14:textId="77777777" w:rsidR="004E6B4D" w:rsidRPr="00D0162F" w:rsidRDefault="004E6B4D" w:rsidP="00F01428">
            <w:pPr>
              <w:pStyle w:val="TAL"/>
            </w:pPr>
            <w:r w:rsidRPr="00D0162F">
              <w:rPr>
                <w:lang w:eastAsia="zh-CN"/>
              </w:rPr>
              <w:t>Same as 6.1.1.1</w:t>
            </w:r>
          </w:p>
        </w:tc>
        <w:tc>
          <w:tcPr>
            <w:tcW w:w="3655" w:type="dxa"/>
          </w:tcPr>
          <w:p w14:paraId="6134398E" w14:textId="77777777" w:rsidR="004E6B4D" w:rsidRPr="00D0162F" w:rsidRDefault="004E6B4D" w:rsidP="00F01428">
            <w:pPr>
              <w:pStyle w:val="TAL"/>
            </w:pPr>
            <w:r w:rsidRPr="00D0162F">
              <w:rPr>
                <w:lang w:eastAsia="zh-CN"/>
              </w:rPr>
              <w:t>Same as 6.1.1.1</w:t>
            </w:r>
          </w:p>
        </w:tc>
      </w:tr>
      <w:tr w:rsidR="004E6B4D" w:rsidRPr="00D0162F" w14:paraId="7796E473" w14:textId="77777777" w:rsidTr="00F01428">
        <w:trPr>
          <w:gridAfter w:val="1"/>
          <w:wAfter w:w="92" w:type="dxa"/>
          <w:cantSplit/>
          <w:jc w:val="center"/>
        </w:trPr>
        <w:tc>
          <w:tcPr>
            <w:tcW w:w="3211" w:type="dxa"/>
          </w:tcPr>
          <w:p w14:paraId="708FCD79" w14:textId="77777777" w:rsidR="004E6B4D" w:rsidRPr="00D0162F" w:rsidRDefault="004E6B4D" w:rsidP="00F01428">
            <w:pPr>
              <w:pStyle w:val="TAL"/>
            </w:pPr>
            <w:r w:rsidRPr="00D0162F">
              <w:t>6.1.1.4 NR SA FR1 cell re-selection for UE fulfilling not-at-cell edge relaxed measurement criterion</w:t>
            </w:r>
          </w:p>
        </w:tc>
        <w:tc>
          <w:tcPr>
            <w:tcW w:w="2552" w:type="dxa"/>
          </w:tcPr>
          <w:p w14:paraId="57CA7D56" w14:textId="77777777" w:rsidR="004E6B4D" w:rsidRPr="00D0162F" w:rsidRDefault="004E6B4D" w:rsidP="00F01428">
            <w:pPr>
              <w:pStyle w:val="TAL"/>
            </w:pPr>
            <w:r w:rsidRPr="00D0162F">
              <w:rPr>
                <w:lang w:eastAsia="zh-CN"/>
              </w:rPr>
              <w:t>Same as 6.1.1.1</w:t>
            </w:r>
          </w:p>
        </w:tc>
        <w:tc>
          <w:tcPr>
            <w:tcW w:w="3655" w:type="dxa"/>
          </w:tcPr>
          <w:p w14:paraId="0E37391E" w14:textId="77777777" w:rsidR="004E6B4D" w:rsidRPr="00D0162F" w:rsidRDefault="004E6B4D" w:rsidP="00F01428">
            <w:pPr>
              <w:pStyle w:val="TAL"/>
            </w:pPr>
            <w:r w:rsidRPr="00D0162F">
              <w:rPr>
                <w:lang w:eastAsia="zh-CN"/>
              </w:rPr>
              <w:t>Same as 6.1.1.1</w:t>
            </w:r>
          </w:p>
        </w:tc>
      </w:tr>
      <w:tr w:rsidR="004E6B4D" w:rsidRPr="00D0162F" w14:paraId="01674E73" w14:textId="77777777" w:rsidTr="00F01428">
        <w:trPr>
          <w:gridAfter w:val="1"/>
          <w:wAfter w:w="92" w:type="dxa"/>
          <w:cantSplit/>
          <w:jc w:val="center"/>
        </w:trPr>
        <w:tc>
          <w:tcPr>
            <w:tcW w:w="3211" w:type="dxa"/>
          </w:tcPr>
          <w:p w14:paraId="72C70496" w14:textId="77777777" w:rsidR="004E6B4D" w:rsidRPr="00D0162F" w:rsidRDefault="004E6B4D" w:rsidP="00F01428">
            <w:pPr>
              <w:pStyle w:val="TAL"/>
            </w:pPr>
            <w:r w:rsidRPr="00D0162F">
              <w:t>6.1.1.5 NR SA FR1-FR1 cell re-selection for UE fulfilling low mobility relaxed measurement criterion</w:t>
            </w:r>
          </w:p>
        </w:tc>
        <w:tc>
          <w:tcPr>
            <w:tcW w:w="2552" w:type="dxa"/>
          </w:tcPr>
          <w:p w14:paraId="5807F596" w14:textId="77777777" w:rsidR="004E6B4D" w:rsidRPr="00D0162F" w:rsidRDefault="004E6B4D" w:rsidP="00F01428">
            <w:pPr>
              <w:pStyle w:val="TAL"/>
            </w:pPr>
            <w:r w:rsidRPr="00D0162F">
              <w:rPr>
                <w:lang w:eastAsia="zh-CN"/>
              </w:rPr>
              <w:t>Same as 6.1.1.2</w:t>
            </w:r>
          </w:p>
        </w:tc>
        <w:tc>
          <w:tcPr>
            <w:tcW w:w="3655" w:type="dxa"/>
          </w:tcPr>
          <w:p w14:paraId="44656883" w14:textId="77777777" w:rsidR="004E6B4D" w:rsidRPr="00D0162F" w:rsidRDefault="004E6B4D" w:rsidP="00F01428">
            <w:pPr>
              <w:pStyle w:val="TAL"/>
            </w:pPr>
            <w:r w:rsidRPr="00D0162F">
              <w:rPr>
                <w:lang w:eastAsia="zh-CN"/>
              </w:rPr>
              <w:t>Same as 6.1.1.2</w:t>
            </w:r>
          </w:p>
        </w:tc>
      </w:tr>
      <w:tr w:rsidR="004E6B4D" w:rsidRPr="00D0162F" w14:paraId="1699F4E8" w14:textId="77777777" w:rsidTr="00F01428">
        <w:trPr>
          <w:gridAfter w:val="1"/>
          <w:wAfter w:w="92" w:type="dxa"/>
          <w:cantSplit/>
          <w:jc w:val="center"/>
        </w:trPr>
        <w:tc>
          <w:tcPr>
            <w:tcW w:w="3211" w:type="dxa"/>
          </w:tcPr>
          <w:p w14:paraId="7339319E" w14:textId="77777777" w:rsidR="004E6B4D" w:rsidRPr="00D0162F" w:rsidRDefault="004E6B4D" w:rsidP="00F01428">
            <w:pPr>
              <w:pStyle w:val="TAL"/>
            </w:pPr>
            <w:r w:rsidRPr="00D0162F">
              <w:t>6.1.1.6 NR SA FR1-FR1 cell re-selection for UE fulfilling not-at-cell edge relaxed measurement criterion</w:t>
            </w:r>
          </w:p>
        </w:tc>
        <w:tc>
          <w:tcPr>
            <w:tcW w:w="2552" w:type="dxa"/>
          </w:tcPr>
          <w:p w14:paraId="7431822B" w14:textId="77777777" w:rsidR="004E6B4D" w:rsidRPr="00D0162F" w:rsidRDefault="004E6B4D" w:rsidP="00F01428">
            <w:pPr>
              <w:pStyle w:val="TAL"/>
            </w:pPr>
            <w:r w:rsidRPr="00D0162F">
              <w:rPr>
                <w:lang w:eastAsia="zh-CN"/>
              </w:rPr>
              <w:t>Same as 6.1.1.2</w:t>
            </w:r>
          </w:p>
        </w:tc>
        <w:tc>
          <w:tcPr>
            <w:tcW w:w="3655" w:type="dxa"/>
          </w:tcPr>
          <w:p w14:paraId="2A5B9619" w14:textId="77777777" w:rsidR="004E6B4D" w:rsidRPr="00D0162F" w:rsidRDefault="004E6B4D" w:rsidP="00F01428">
            <w:pPr>
              <w:pStyle w:val="TAL"/>
            </w:pPr>
            <w:r w:rsidRPr="00D0162F">
              <w:rPr>
                <w:lang w:eastAsia="zh-CN"/>
              </w:rPr>
              <w:t>Same as 6.1.1.2</w:t>
            </w:r>
          </w:p>
        </w:tc>
      </w:tr>
      <w:tr w:rsidR="004E6B4D" w:rsidRPr="00D0162F" w14:paraId="459C07FF" w14:textId="77777777" w:rsidTr="00F01428">
        <w:trPr>
          <w:gridAfter w:val="1"/>
          <w:wAfter w:w="92" w:type="dxa"/>
          <w:cantSplit/>
          <w:jc w:val="center"/>
        </w:trPr>
        <w:tc>
          <w:tcPr>
            <w:tcW w:w="3211" w:type="dxa"/>
          </w:tcPr>
          <w:p w14:paraId="2B55281F" w14:textId="77777777" w:rsidR="004E6B4D" w:rsidRPr="00D0162F" w:rsidRDefault="004E6B4D" w:rsidP="00F01428">
            <w:pPr>
              <w:pStyle w:val="TAL"/>
            </w:pPr>
            <w:r w:rsidRPr="00D0162F">
              <w:t>6.1.1.7 NR SA FR1 cell re-selection for UE configured with highSpeedMeasFlag-r16</w:t>
            </w:r>
          </w:p>
        </w:tc>
        <w:tc>
          <w:tcPr>
            <w:tcW w:w="2552" w:type="dxa"/>
          </w:tcPr>
          <w:p w14:paraId="7CF0FDCE" w14:textId="77777777" w:rsidR="004E6B4D" w:rsidRPr="00D0162F" w:rsidRDefault="004E6B4D" w:rsidP="00F01428">
            <w:pPr>
              <w:pStyle w:val="TAL"/>
              <w:rPr>
                <w:lang w:eastAsia="zh-CN"/>
              </w:rPr>
            </w:pPr>
            <w:r w:rsidRPr="00D0162F">
              <w:rPr>
                <w:lang w:eastAsia="zh-CN"/>
              </w:rPr>
              <w:t>Same as 6.1.1.1</w:t>
            </w:r>
          </w:p>
        </w:tc>
        <w:tc>
          <w:tcPr>
            <w:tcW w:w="3655" w:type="dxa"/>
          </w:tcPr>
          <w:p w14:paraId="4445D227" w14:textId="77777777" w:rsidR="004E6B4D" w:rsidRPr="00D0162F" w:rsidRDefault="004E6B4D" w:rsidP="00F01428">
            <w:pPr>
              <w:pStyle w:val="TAL"/>
              <w:rPr>
                <w:lang w:eastAsia="zh-CN"/>
              </w:rPr>
            </w:pPr>
            <w:r w:rsidRPr="00D0162F">
              <w:rPr>
                <w:lang w:eastAsia="zh-CN"/>
              </w:rPr>
              <w:t>Same as 6.1.1.1</w:t>
            </w:r>
          </w:p>
        </w:tc>
      </w:tr>
      <w:tr w:rsidR="004E6B4D" w:rsidRPr="00D0162F" w14:paraId="0CD87560" w14:textId="77777777" w:rsidTr="00F01428">
        <w:trPr>
          <w:cantSplit/>
          <w:jc w:val="center"/>
        </w:trPr>
        <w:tc>
          <w:tcPr>
            <w:tcW w:w="3211" w:type="dxa"/>
          </w:tcPr>
          <w:p w14:paraId="0DEB95B6" w14:textId="77777777" w:rsidR="004E6B4D" w:rsidRPr="00D0162F" w:rsidRDefault="004E6B4D" w:rsidP="00F01428">
            <w:pPr>
              <w:pStyle w:val="TAL"/>
            </w:pPr>
            <w:r w:rsidRPr="00D0162F">
              <w:t>6.1.1.8</w:t>
            </w:r>
            <w:r w:rsidRPr="00D0162F">
              <w:tab/>
              <w:t xml:space="preserve"> NR SA FR1-FR1 Cell reselection for UE configured with highSpeedMeasInterFreq-r17</w:t>
            </w:r>
          </w:p>
        </w:tc>
        <w:tc>
          <w:tcPr>
            <w:tcW w:w="2552" w:type="dxa"/>
          </w:tcPr>
          <w:p w14:paraId="21DB12F4" w14:textId="77777777" w:rsidR="004E6B4D" w:rsidRPr="00D0162F" w:rsidRDefault="004E6B4D" w:rsidP="00F01428">
            <w:pPr>
              <w:pStyle w:val="TAL"/>
              <w:rPr>
                <w:lang w:eastAsia="zh-CN"/>
              </w:rPr>
            </w:pPr>
            <w:r w:rsidRPr="00D0162F">
              <w:rPr>
                <w:lang w:eastAsia="zh-CN"/>
              </w:rPr>
              <w:t>Same as 6.1.1.2</w:t>
            </w:r>
          </w:p>
        </w:tc>
        <w:tc>
          <w:tcPr>
            <w:tcW w:w="3747" w:type="dxa"/>
            <w:gridSpan w:val="2"/>
          </w:tcPr>
          <w:p w14:paraId="6C72D814" w14:textId="77777777" w:rsidR="004E6B4D" w:rsidRPr="00D0162F" w:rsidRDefault="004E6B4D" w:rsidP="00F01428">
            <w:pPr>
              <w:pStyle w:val="TAL"/>
              <w:rPr>
                <w:lang w:eastAsia="zh-CN"/>
              </w:rPr>
            </w:pPr>
            <w:r w:rsidRPr="00D0162F">
              <w:rPr>
                <w:lang w:eastAsia="zh-CN"/>
              </w:rPr>
              <w:t>Same as 6.1.1.2</w:t>
            </w:r>
          </w:p>
        </w:tc>
      </w:tr>
      <w:tr w:rsidR="004E6B4D" w:rsidRPr="00D0162F" w14:paraId="2B744CBC" w14:textId="77777777" w:rsidTr="00F01428">
        <w:trPr>
          <w:gridAfter w:val="1"/>
          <w:wAfter w:w="92" w:type="dxa"/>
          <w:cantSplit/>
          <w:jc w:val="center"/>
        </w:trPr>
        <w:tc>
          <w:tcPr>
            <w:tcW w:w="3211" w:type="dxa"/>
          </w:tcPr>
          <w:p w14:paraId="671B8BF6" w14:textId="77777777" w:rsidR="004E6B4D" w:rsidRPr="00D0162F" w:rsidRDefault="004E6B4D" w:rsidP="00F01428">
            <w:pPr>
              <w:pStyle w:val="TAL"/>
            </w:pPr>
            <w:r w:rsidRPr="00D0162F">
              <w:t>6.1.2.1 NR SA FR1 – E-UTRA cell re-selection to higher priority E-UTRA</w:t>
            </w:r>
          </w:p>
        </w:tc>
        <w:tc>
          <w:tcPr>
            <w:tcW w:w="2552" w:type="dxa"/>
          </w:tcPr>
          <w:p w14:paraId="26D53D07" w14:textId="77777777" w:rsidR="004E6B4D" w:rsidRPr="00D0162F" w:rsidRDefault="004E6B4D" w:rsidP="00F01428">
            <w:pPr>
              <w:pStyle w:val="TAL"/>
            </w:pPr>
            <w:r w:rsidRPr="00D0162F">
              <w:t>Noc1 ±1.5 dB</w:t>
            </w:r>
          </w:p>
          <w:p w14:paraId="5D92F528" w14:textId="77777777" w:rsidR="004E6B4D" w:rsidRPr="00D0162F" w:rsidRDefault="004E6B4D" w:rsidP="00F01428">
            <w:pPr>
              <w:pStyle w:val="TAL"/>
            </w:pPr>
            <w:r w:rsidRPr="00D0162F">
              <w:t>Ês1 / Noc1 ±0.3 dB</w:t>
            </w:r>
          </w:p>
          <w:p w14:paraId="69D3E189" w14:textId="77777777" w:rsidR="004E6B4D" w:rsidRPr="00D0162F" w:rsidRDefault="004E6B4D" w:rsidP="00F01428">
            <w:pPr>
              <w:pStyle w:val="TAL"/>
            </w:pPr>
            <w:r w:rsidRPr="00D0162F">
              <w:t>Noc2 ±1.5 dB</w:t>
            </w:r>
          </w:p>
          <w:p w14:paraId="00803517" w14:textId="77777777" w:rsidR="004E6B4D" w:rsidRPr="00D0162F" w:rsidRDefault="004E6B4D" w:rsidP="00F01428">
            <w:pPr>
              <w:pStyle w:val="TAL"/>
              <w:rPr>
                <w:shd w:val="clear" w:color="auto" w:fill="FFFFFF"/>
              </w:rPr>
            </w:pPr>
            <w:r w:rsidRPr="00D0162F">
              <w:t>Ês2 / Noc2 ±0.3 dB</w:t>
            </w:r>
          </w:p>
        </w:tc>
        <w:tc>
          <w:tcPr>
            <w:tcW w:w="3655" w:type="dxa"/>
          </w:tcPr>
          <w:p w14:paraId="5181718C" w14:textId="77777777" w:rsidR="004E6B4D" w:rsidRPr="00D0162F" w:rsidRDefault="004E6B4D" w:rsidP="00F01428">
            <w:pPr>
              <w:pStyle w:val="TAL"/>
            </w:pPr>
            <w:r w:rsidRPr="00D0162F">
              <w:t>Note:</w:t>
            </w:r>
          </w:p>
          <w:p w14:paraId="6DEDD88E" w14:textId="77777777" w:rsidR="004E6B4D" w:rsidRPr="00D0162F" w:rsidRDefault="004E6B4D" w:rsidP="00F01428">
            <w:pPr>
              <w:pStyle w:val="TAL"/>
            </w:pPr>
            <w:r w:rsidRPr="00D0162F">
              <w:t>Noc1 is the AWGN on cell 1 (NR) frequency</w:t>
            </w:r>
          </w:p>
          <w:p w14:paraId="5899BCF1" w14:textId="77777777" w:rsidR="004E6B4D" w:rsidRPr="00D0162F" w:rsidRDefault="004E6B4D" w:rsidP="00F01428">
            <w:pPr>
              <w:pStyle w:val="TAL"/>
            </w:pPr>
            <w:r w:rsidRPr="00D0162F">
              <w:t>Ês1 / Noc1 is the ratio of cell 1 signal / AWGN</w:t>
            </w:r>
          </w:p>
          <w:p w14:paraId="1CF23F0C" w14:textId="77777777" w:rsidR="004E6B4D" w:rsidRPr="00D0162F" w:rsidRDefault="004E6B4D" w:rsidP="00F01428">
            <w:pPr>
              <w:pStyle w:val="TAL"/>
            </w:pPr>
            <w:r w:rsidRPr="00D0162F">
              <w:t>Noc2  is the AWGN on cell 2 (E-UTRAN) frequency</w:t>
            </w:r>
          </w:p>
          <w:p w14:paraId="14696C81" w14:textId="77777777" w:rsidR="004E6B4D" w:rsidRPr="00D0162F" w:rsidRDefault="004E6B4D" w:rsidP="00F01428">
            <w:pPr>
              <w:pStyle w:val="TAL"/>
            </w:pPr>
            <w:r w:rsidRPr="00D0162F">
              <w:t>Ês2 / Noc2 is the ratio of cell 2 signal / AWGN</w:t>
            </w:r>
          </w:p>
        </w:tc>
      </w:tr>
      <w:tr w:rsidR="004E6B4D" w:rsidRPr="00D0162F" w14:paraId="267D540E" w14:textId="77777777" w:rsidTr="00F01428">
        <w:trPr>
          <w:gridAfter w:val="1"/>
          <w:wAfter w:w="92" w:type="dxa"/>
          <w:cantSplit/>
          <w:jc w:val="center"/>
        </w:trPr>
        <w:tc>
          <w:tcPr>
            <w:tcW w:w="3211" w:type="dxa"/>
          </w:tcPr>
          <w:p w14:paraId="27B080CB" w14:textId="77777777" w:rsidR="004E6B4D" w:rsidRPr="00D0162F" w:rsidRDefault="004E6B4D" w:rsidP="00F01428">
            <w:pPr>
              <w:pStyle w:val="TAL"/>
            </w:pPr>
            <w:r w:rsidRPr="00D0162F">
              <w:t>6.1.2.2 NR SA FR1 – E-UTRA cell re-selection to lower priority E-UTRA</w:t>
            </w:r>
          </w:p>
        </w:tc>
        <w:tc>
          <w:tcPr>
            <w:tcW w:w="2552" w:type="dxa"/>
          </w:tcPr>
          <w:p w14:paraId="3949C3F0" w14:textId="77777777" w:rsidR="004E6B4D" w:rsidRPr="00D0162F" w:rsidRDefault="004E6B4D" w:rsidP="00F01428">
            <w:pPr>
              <w:pStyle w:val="TAL"/>
              <w:rPr>
                <w:shd w:val="clear" w:color="auto" w:fill="FFFFFF"/>
              </w:rPr>
            </w:pPr>
            <w:r w:rsidRPr="00D0162F">
              <w:t>Same as 6.1.2.1</w:t>
            </w:r>
          </w:p>
        </w:tc>
        <w:tc>
          <w:tcPr>
            <w:tcW w:w="3655" w:type="dxa"/>
          </w:tcPr>
          <w:p w14:paraId="5DEEA002" w14:textId="77777777" w:rsidR="004E6B4D" w:rsidRPr="00D0162F" w:rsidRDefault="004E6B4D" w:rsidP="00F01428">
            <w:pPr>
              <w:pStyle w:val="TAL"/>
            </w:pPr>
            <w:r w:rsidRPr="00D0162F">
              <w:t>Same as 6.1.2.1</w:t>
            </w:r>
          </w:p>
        </w:tc>
      </w:tr>
      <w:tr w:rsidR="004E6B4D" w:rsidRPr="00D0162F" w14:paraId="4FB6B07F" w14:textId="77777777" w:rsidTr="00F01428">
        <w:trPr>
          <w:gridAfter w:val="1"/>
          <w:wAfter w:w="92" w:type="dxa"/>
          <w:cantSplit/>
          <w:jc w:val="center"/>
        </w:trPr>
        <w:tc>
          <w:tcPr>
            <w:tcW w:w="3211" w:type="dxa"/>
          </w:tcPr>
          <w:p w14:paraId="310E6312" w14:textId="77777777" w:rsidR="004E6B4D" w:rsidRPr="00D0162F" w:rsidRDefault="004E6B4D" w:rsidP="00F01428">
            <w:pPr>
              <w:pStyle w:val="TAL"/>
            </w:pPr>
            <w:r w:rsidRPr="00D0162F">
              <w:t>6.1.2.3 NR SA FR1 – E-UTRA cell re-selection to lower priority E-UTRAN for UE fulfilling low mobility relaxed measurement criterion</w:t>
            </w:r>
          </w:p>
        </w:tc>
        <w:tc>
          <w:tcPr>
            <w:tcW w:w="2552" w:type="dxa"/>
          </w:tcPr>
          <w:p w14:paraId="0FFB760B" w14:textId="77777777" w:rsidR="004E6B4D" w:rsidRPr="00D0162F" w:rsidRDefault="004E6B4D" w:rsidP="00F01428">
            <w:pPr>
              <w:pStyle w:val="TAL"/>
            </w:pPr>
            <w:r w:rsidRPr="00D0162F">
              <w:t>Same as 6.1.2.1</w:t>
            </w:r>
          </w:p>
        </w:tc>
        <w:tc>
          <w:tcPr>
            <w:tcW w:w="3655" w:type="dxa"/>
          </w:tcPr>
          <w:p w14:paraId="3CEC48EE" w14:textId="77777777" w:rsidR="004E6B4D" w:rsidRPr="00D0162F" w:rsidRDefault="004E6B4D" w:rsidP="00F01428">
            <w:pPr>
              <w:pStyle w:val="TAL"/>
            </w:pPr>
            <w:r w:rsidRPr="00D0162F">
              <w:t>Same as 6.1.2.1</w:t>
            </w:r>
          </w:p>
        </w:tc>
      </w:tr>
      <w:tr w:rsidR="004E6B4D" w:rsidRPr="00D0162F" w14:paraId="0F19113A" w14:textId="77777777" w:rsidTr="00F01428">
        <w:trPr>
          <w:gridAfter w:val="1"/>
          <w:wAfter w:w="92" w:type="dxa"/>
          <w:cantSplit/>
          <w:jc w:val="center"/>
        </w:trPr>
        <w:tc>
          <w:tcPr>
            <w:tcW w:w="3211" w:type="dxa"/>
          </w:tcPr>
          <w:p w14:paraId="2E9DD067" w14:textId="77777777" w:rsidR="004E6B4D" w:rsidRPr="00D0162F" w:rsidRDefault="004E6B4D" w:rsidP="00F01428">
            <w:pPr>
              <w:pStyle w:val="TAL"/>
            </w:pPr>
            <w:r w:rsidRPr="00D0162F">
              <w:t>6.1.2.4 NR SA FR1 – E-UTRA cell re-selection to lower priority E-UTRAN for UE fulfilling not-at-cell edge relaxed measurement criterion</w:t>
            </w:r>
          </w:p>
        </w:tc>
        <w:tc>
          <w:tcPr>
            <w:tcW w:w="2552" w:type="dxa"/>
          </w:tcPr>
          <w:p w14:paraId="7750D834" w14:textId="77777777" w:rsidR="004E6B4D" w:rsidRPr="00D0162F" w:rsidRDefault="004E6B4D" w:rsidP="00F01428">
            <w:pPr>
              <w:pStyle w:val="TAL"/>
            </w:pPr>
            <w:r w:rsidRPr="00D0162F">
              <w:t>Same as 6.1.2.1</w:t>
            </w:r>
          </w:p>
        </w:tc>
        <w:tc>
          <w:tcPr>
            <w:tcW w:w="3655" w:type="dxa"/>
          </w:tcPr>
          <w:p w14:paraId="73834C75" w14:textId="77777777" w:rsidR="004E6B4D" w:rsidRPr="00D0162F" w:rsidRDefault="004E6B4D" w:rsidP="00F01428">
            <w:pPr>
              <w:pStyle w:val="TAL"/>
            </w:pPr>
            <w:r w:rsidRPr="00D0162F">
              <w:t>Same as 6.1.2.1</w:t>
            </w:r>
          </w:p>
        </w:tc>
      </w:tr>
      <w:tr w:rsidR="004E6B4D" w:rsidRPr="00D0162F" w14:paraId="42B1ADBB"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FB6A720" w14:textId="77777777" w:rsidR="004E6B4D" w:rsidRPr="00D0162F" w:rsidRDefault="004E6B4D" w:rsidP="00F01428">
            <w:pPr>
              <w:pStyle w:val="TAL"/>
            </w:pPr>
            <w:r w:rsidRPr="00D0162F">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D365449" w14:textId="77777777" w:rsidR="004E6B4D" w:rsidRPr="00D0162F" w:rsidRDefault="004E6B4D" w:rsidP="00F01428">
            <w:pPr>
              <w:pStyle w:val="TAL"/>
            </w:pPr>
            <w:r w:rsidRPr="00D0162F">
              <w:t>Same as 6.1.2.1</w:t>
            </w:r>
          </w:p>
        </w:tc>
        <w:tc>
          <w:tcPr>
            <w:tcW w:w="3655" w:type="dxa"/>
            <w:tcBorders>
              <w:top w:val="single" w:sz="4" w:space="0" w:color="auto"/>
              <w:left w:val="single" w:sz="4" w:space="0" w:color="auto"/>
              <w:bottom w:val="single" w:sz="4" w:space="0" w:color="auto"/>
              <w:right w:val="single" w:sz="4" w:space="0" w:color="auto"/>
            </w:tcBorders>
          </w:tcPr>
          <w:p w14:paraId="184C504F" w14:textId="77777777" w:rsidR="004E6B4D" w:rsidRPr="00D0162F" w:rsidRDefault="004E6B4D" w:rsidP="00F01428">
            <w:pPr>
              <w:pStyle w:val="TAL"/>
            </w:pPr>
            <w:r w:rsidRPr="00D0162F">
              <w:t>Same as 6.1.2.1</w:t>
            </w:r>
          </w:p>
        </w:tc>
      </w:tr>
      <w:tr w:rsidR="004E6B4D" w:rsidRPr="00D0162F" w14:paraId="0D0FC545"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562C044" w14:textId="77777777" w:rsidR="004E6B4D" w:rsidRPr="00D0162F" w:rsidRDefault="004E6B4D" w:rsidP="00F01428">
            <w:pPr>
              <w:pStyle w:val="TAL"/>
            </w:pPr>
            <w:r w:rsidRPr="00D0162F">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2876C8AC" w14:textId="77777777" w:rsidR="004E6B4D" w:rsidRPr="00D0162F" w:rsidRDefault="004E6B4D" w:rsidP="00F01428">
            <w:pPr>
              <w:pStyle w:val="TAL"/>
            </w:pPr>
            <w:r w:rsidRPr="00D0162F">
              <w:t>Average Noc ±1.5 dB</w:t>
            </w:r>
          </w:p>
          <w:p w14:paraId="6FFD2B66" w14:textId="77777777" w:rsidR="004E6B4D" w:rsidRPr="00D0162F" w:rsidRDefault="004E6B4D" w:rsidP="00F01428">
            <w:pPr>
              <w:pStyle w:val="TAL"/>
            </w:pPr>
            <w:r w:rsidRPr="00D0162F">
              <w:t>Average Ês1 / Noc ±0.3 dB</w:t>
            </w:r>
          </w:p>
          <w:p w14:paraId="5E76DBBE" w14:textId="77777777" w:rsidR="004E6B4D" w:rsidRPr="00D0162F" w:rsidRDefault="004E6B4D" w:rsidP="00F01428">
            <w:pPr>
              <w:pStyle w:val="TAL"/>
            </w:pPr>
            <w:r w:rsidRPr="00D0162F">
              <w:t>Average Ês2 / Noc ±0.3 dB</w:t>
            </w:r>
          </w:p>
          <w:p w14:paraId="10D8F340" w14:textId="77777777" w:rsidR="004E6B4D" w:rsidRPr="00D0162F" w:rsidRDefault="004E6B4D" w:rsidP="00F01428">
            <w:pPr>
              <w:pStyle w:val="TAL"/>
            </w:pPr>
            <w:r w:rsidRPr="00D0162F">
              <w:rPr>
                <w:rFonts w:cs="Arial"/>
                <w:szCs w:val="18"/>
              </w:rPr>
              <w:t xml:space="preserve">Meas PRB </w:t>
            </w:r>
            <w:r w:rsidRPr="00D0162F">
              <w:t>Noc ±1.5 dB</w:t>
            </w:r>
          </w:p>
          <w:p w14:paraId="6DF88EF3" w14:textId="77777777" w:rsidR="004E6B4D" w:rsidRPr="00D0162F" w:rsidRDefault="004E6B4D" w:rsidP="00F01428">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3910306" w14:textId="77777777" w:rsidR="004E6B4D" w:rsidRPr="00D0162F" w:rsidRDefault="004E6B4D" w:rsidP="00F01428">
            <w:pPr>
              <w:pStyle w:val="TAL"/>
            </w:pPr>
            <w:r w:rsidRPr="00D0162F">
              <w:t>Note:</w:t>
            </w:r>
          </w:p>
          <w:p w14:paraId="1D2DFC09" w14:textId="77777777" w:rsidR="004E6B4D" w:rsidRPr="00D0162F" w:rsidRDefault="004E6B4D" w:rsidP="00F01428">
            <w:pPr>
              <w:pStyle w:val="TAL"/>
            </w:pPr>
            <w:r w:rsidRPr="00D0162F">
              <w:t>Ês1 / Noc is the ratio of cell 1 signal / AWGN</w:t>
            </w:r>
          </w:p>
          <w:p w14:paraId="082AACAE" w14:textId="77777777" w:rsidR="004E6B4D" w:rsidRPr="00D0162F" w:rsidRDefault="004E6B4D" w:rsidP="00F01428">
            <w:pPr>
              <w:pStyle w:val="TAL"/>
            </w:pPr>
            <w:r w:rsidRPr="00D0162F">
              <w:t>Ês2 / Noc is the ratio of cell 2 signal / AWGN</w:t>
            </w:r>
          </w:p>
          <w:p w14:paraId="682F46A8" w14:textId="77777777" w:rsidR="004E6B4D" w:rsidRPr="00D0162F" w:rsidRDefault="004E6B4D" w:rsidP="00F01428">
            <w:pPr>
              <w:pStyle w:val="TAL"/>
            </w:pPr>
          </w:p>
          <w:p w14:paraId="78B684C0" w14:textId="77777777" w:rsidR="004E6B4D" w:rsidRPr="00D0162F" w:rsidRDefault="004E6B4D" w:rsidP="00F01428">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4E6B4D" w:rsidRPr="00D0162F" w14:paraId="25F3F407"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10FA3EF" w14:textId="77777777" w:rsidR="004E6B4D" w:rsidRPr="00D0162F" w:rsidRDefault="004E6B4D" w:rsidP="00F01428">
            <w:pPr>
              <w:pStyle w:val="TAL"/>
            </w:pPr>
            <w:r w:rsidRPr="00D0162F">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4010E6AF" w14:textId="77777777" w:rsidR="004E6B4D" w:rsidRPr="00D0162F" w:rsidRDefault="004E6B4D" w:rsidP="00F01428">
            <w:pPr>
              <w:pStyle w:val="TAL"/>
            </w:pPr>
            <w:r w:rsidRPr="00D0162F">
              <w:t>Same as 6.3.1.1</w:t>
            </w:r>
          </w:p>
        </w:tc>
        <w:tc>
          <w:tcPr>
            <w:tcW w:w="3655" w:type="dxa"/>
            <w:tcBorders>
              <w:top w:val="single" w:sz="4" w:space="0" w:color="auto"/>
              <w:left w:val="single" w:sz="4" w:space="0" w:color="auto"/>
              <w:bottom w:val="single" w:sz="4" w:space="0" w:color="auto"/>
              <w:right w:val="single" w:sz="4" w:space="0" w:color="auto"/>
            </w:tcBorders>
          </w:tcPr>
          <w:p w14:paraId="636E9FC3" w14:textId="77777777" w:rsidR="004E6B4D" w:rsidRPr="00D0162F" w:rsidRDefault="004E6B4D" w:rsidP="00F01428">
            <w:pPr>
              <w:pStyle w:val="TAL"/>
            </w:pPr>
            <w:r w:rsidRPr="00D0162F">
              <w:t>Same as 6.3.1.1</w:t>
            </w:r>
          </w:p>
        </w:tc>
      </w:tr>
      <w:tr w:rsidR="004E6B4D" w:rsidRPr="00D0162F" w14:paraId="73CC51EA"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AE57182" w14:textId="77777777" w:rsidR="004E6B4D" w:rsidRPr="00D0162F" w:rsidRDefault="004E6B4D" w:rsidP="00F01428">
            <w:pPr>
              <w:pStyle w:val="TAL"/>
            </w:pPr>
            <w:r w:rsidRPr="00D0162F">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F404E35" w14:textId="77777777" w:rsidR="004E6B4D" w:rsidRPr="00D0162F" w:rsidRDefault="004E6B4D" w:rsidP="00F01428">
            <w:pPr>
              <w:pStyle w:val="TAL"/>
            </w:pPr>
            <w:r w:rsidRPr="00D0162F">
              <w:t>Noc1 ±1.5 dB</w:t>
            </w:r>
          </w:p>
          <w:p w14:paraId="11053A1F" w14:textId="77777777" w:rsidR="004E6B4D" w:rsidRPr="00D0162F" w:rsidRDefault="004E6B4D" w:rsidP="00F01428">
            <w:pPr>
              <w:pStyle w:val="TAL"/>
            </w:pPr>
            <w:r w:rsidRPr="00D0162F">
              <w:t>Ês1 / Noc1 ±0.3 dB</w:t>
            </w:r>
          </w:p>
          <w:p w14:paraId="10937C46" w14:textId="77777777" w:rsidR="004E6B4D" w:rsidRPr="00D0162F" w:rsidRDefault="004E6B4D" w:rsidP="00F01428">
            <w:pPr>
              <w:pStyle w:val="TAL"/>
            </w:pPr>
            <w:r w:rsidRPr="00D0162F">
              <w:t>Noc2 ±1.5 dB</w:t>
            </w:r>
          </w:p>
          <w:p w14:paraId="05134813" w14:textId="77777777" w:rsidR="004E6B4D" w:rsidRPr="00D0162F" w:rsidRDefault="004E6B4D" w:rsidP="00F01428">
            <w:pPr>
              <w:pStyle w:val="TAL"/>
            </w:pPr>
            <w:r w:rsidRPr="00D0162F">
              <w:t>Ês2 / Noc2 ±0.3 dB</w:t>
            </w:r>
          </w:p>
        </w:tc>
        <w:tc>
          <w:tcPr>
            <w:tcW w:w="3655" w:type="dxa"/>
            <w:tcBorders>
              <w:top w:val="single" w:sz="4" w:space="0" w:color="auto"/>
              <w:left w:val="single" w:sz="4" w:space="0" w:color="auto"/>
              <w:bottom w:val="single" w:sz="4" w:space="0" w:color="auto"/>
              <w:right w:val="single" w:sz="4" w:space="0" w:color="auto"/>
            </w:tcBorders>
          </w:tcPr>
          <w:p w14:paraId="4FC0AEAF" w14:textId="77777777" w:rsidR="004E6B4D" w:rsidRPr="00D0162F" w:rsidRDefault="004E6B4D" w:rsidP="00F01428">
            <w:pPr>
              <w:pStyle w:val="TAL"/>
            </w:pPr>
            <w:r w:rsidRPr="00D0162F">
              <w:t>Note:</w:t>
            </w:r>
          </w:p>
          <w:p w14:paraId="2DFA48BE" w14:textId="77777777" w:rsidR="004E6B4D" w:rsidRPr="00D0162F" w:rsidRDefault="004E6B4D" w:rsidP="00F01428">
            <w:pPr>
              <w:pStyle w:val="TAL"/>
            </w:pPr>
            <w:r w:rsidRPr="00D0162F">
              <w:t>Noc1 is the AWGN on cell 1 frequency</w:t>
            </w:r>
          </w:p>
          <w:p w14:paraId="75C55A57" w14:textId="77777777" w:rsidR="004E6B4D" w:rsidRPr="00D0162F" w:rsidRDefault="004E6B4D" w:rsidP="00F01428">
            <w:pPr>
              <w:pStyle w:val="TAL"/>
            </w:pPr>
            <w:r w:rsidRPr="00D0162F">
              <w:t>Ês1 / Noc1 is the ratio of cell 1 signal / AWGN</w:t>
            </w:r>
          </w:p>
          <w:p w14:paraId="2F27BA16" w14:textId="77777777" w:rsidR="004E6B4D" w:rsidRPr="00D0162F" w:rsidRDefault="004E6B4D" w:rsidP="00F01428">
            <w:pPr>
              <w:pStyle w:val="TAL"/>
            </w:pPr>
            <w:r w:rsidRPr="00D0162F">
              <w:t>Noc2  is the AWGN on cell 2 frequency</w:t>
            </w:r>
          </w:p>
          <w:p w14:paraId="221AA8D9" w14:textId="77777777" w:rsidR="004E6B4D" w:rsidRPr="00D0162F" w:rsidRDefault="004E6B4D" w:rsidP="00F01428">
            <w:pPr>
              <w:pStyle w:val="TAL"/>
            </w:pPr>
            <w:r w:rsidRPr="00D0162F">
              <w:t>Ês2 / Noc2 is the ratio of cell 2 signal / AWGN</w:t>
            </w:r>
          </w:p>
        </w:tc>
      </w:tr>
      <w:tr w:rsidR="004E6B4D" w:rsidRPr="00D0162F" w14:paraId="7540C142" w14:textId="77777777" w:rsidTr="00F01428">
        <w:trPr>
          <w:gridAfter w:val="1"/>
          <w:wAfter w:w="92" w:type="dxa"/>
          <w:cantSplit/>
          <w:jc w:val="center"/>
        </w:trPr>
        <w:tc>
          <w:tcPr>
            <w:tcW w:w="3211" w:type="dxa"/>
          </w:tcPr>
          <w:p w14:paraId="006F69FC" w14:textId="77777777" w:rsidR="004E6B4D" w:rsidRPr="00D0162F" w:rsidRDefault="004E6B4D" w:rsidP="00F01428">
            <w:pPr>
              <w:pStyle w:val="TAL"/>
            </w:pPr>
            <w:r w:rsidRPr="00D0162F">
              <w:t>6.3.1.4 NR SA FR1 – E-UTRA handover with known target cell</w:t>
            </w:r>
          </w:p>
        </w:tc>
        <w:tc>
          <w:tcPr>
            <w:tcW w:w="2552" w:type="dxa"/>
          </w:tcPr>
          <w:p w14:paraId="4D419248" w14:textId="77777777" w:rsidR="004E6B4D" w:rsidRPr="00D0162F" w:rsidRDefault="004E6B4D" w:rsidP="00F01428">
            <w:pPr>
              <w:pStyle w:val="TAL"/>
              <w:rPr>
                <w:shd w:val="clear" w:color="auto" w:fill="FFFFFF"/>
              </w:rPr>
            </w:pPr>
            <w:r w:rsidRPr="00D0162F">
              <w:t>Same as 6.1.2.1</w:t>
            </w:r>
          </w:p>
        </w:tc>
        <w:tc>
          <w:tcPr>
            <w:tcW w:w="3655" w:type="dxa"/>
          </w:tcPr>
          <w:p w14:paraId="6795B4AA" w14:textId="77777777" w:rsidR="004E6B4D" w:rsidRPr="00D0162F" w:rsidRDefault="004E6B4D" w:rsidP="00F01428">
            <w:pPr>
              <w:pStyle w:val="TAL"/>
            </w:pPr>
            <w:r w:rsidRPr="00D0162F">
              <w:t>Same as 6.1.2.1</w:t>
            </w:r>
          </w:p>
        </w:tc>
      </w:tr>
      <w:tr w:rsidR="004E6B4D" w:rsidRPr="00D0162F" w14:paraId="40FBB219" w14:textId="77777777" w:rsidTr="00F01428">
        <w:trPr>
          <w:gridAfter w:val="1"/>
          <w:wAfter w:w="92" w:type="dxa"/>
          <w:cantSplit/>
          <w:jc w:val="center"/>
        </w:trPr>
        <w:tc>
          <w:tcPr>
            <w:tcW w:w="3211" w:type="dxa"/>
          </w:tcPr>
          <w:p w14:paraId="50430992" w14:textId="77777777" w:rsidR="004E6B4D" w:rsidRPr="00D0162F" w:rsidRDefault="004E6B4D" w:rsidP="00F01428">
            <w:pPr>
              <w:pStyle w:val="TAL"/>
            </w:pPr>
            <w:r w:rsidRPr="00D0162F">
              <w:t>6.3.1.5 NR SA FR1 – E-UTRA handover with unknown target cell</w:t>
            </w:r>
          </w:p>
        </w:tc>
        <w:tc>
          <w:tcPr>
            <w:tcW w:w="2552" w:type="dxa"/>
          </w:tcPr>
          <w:p w14:paraId="36D304F9" w14:textId="77777777" w:rsidR="004E6B4D" w:rsidRPr="00D0162F" w:rsidRDefault="004E6B4D" w:rsidP="00F01428">
            <w:pPr>
              <w:pStyle w:val="TAL"/>
              <w:rPr>
                <w:shd w:val="clear" w:color="auto" w:fill="FFFFFF"/>
              </w:rPr>
            </w:pPr>
            <w:r w:rsidRPr="00D0162F">
              <w:t>Same as 6.1.2.1</w:t>
            </w:r>
          </w:p>
        </w:tc>
        <w:tc>
          <w:tcPr>
            <w:tcW w:w="3655" w:type="dxa"/>
          </w:tcPr>
          <w:p w14:paraId="5872A39D" w14:textId="77777777" w:rsidR="004E6B4D" w:rsidRPr="00D0162F" w:rsidRDefault="004E6B4D" w:rsidP="00F01428">
            <w:pPr>
              <w:pStyle w:val="TAL"/>
            </w:pPr>
            <w:r w:rsidRPr="00D0162F">
              <w:t>Same as 6.1.2.1</w:t>
            </w:r>
          </w:p>
        </w:tc>
      </w:tr>
      <w:tr w:rsidR="004E6B4D" w:rsidRPr="00D0162F" w14:paraId="2CFDFDBC" w14:textId="77777777" w:rsidTr="00F01428">
        <w:trPr>
          <w:gridAfter w:val="1"/>
          <w:wAfter w:w="92" w:type="dxa"/>
          <w:cantSplit/>
          <w:jc w:val="center"/>
        </w:trPr>
        <w:tc>
          <w:tcPr>
            <w:tcW w:w="3211" w:type="dxa"/>
          </w:tcPr>
          <w:p w14:paraId="12EC50C9" w14:textId="77777777" w:rsidR="004E6B4D" w:rsidRPr="00D0162F" w:rsidRDefault="004E6B4D" w:rsidP="00F01428">
            <w:pPr>
              <w:pStyle w:val="TAL"/>
            </w:pPr>
            <w:r w:rsidRPr="00D0162F">
              <w:t>6.3.1.6 NR SA FR1 – UTRAN FDD handover with known target cell</w:t>
            </w:r>
          </w:p>
        </w:tc>
        <w:tc>
          <w:tcPr>
            <w:tcW w:w="2552" w:type="dxa"/>
          </w:tcPr>
          <w:p w14:paraId="0EE3F17C" w14:textId="77777777" w:rsidR="004E6B4D" w:rsidRPr="00D0162F" w:rsidRDefault="004E6B4D" w:rsidP="00F01428">
            <w:pPr>
              <w:pStyle w:val="TAL"/>
            </w:pPr>
            <w:r w:rsidRPr="00D0162F">
              <w:rPr>
                <w:lang w:eastAsia="zh-CN"/>
              </w:rPr>
              <w:t xml:space="preserve">Noc </w:t>
            </w:r>
            <w:r w:rsidRPr="00D0162F">
              <w:t>±1.5 dB</w:t>
            </w:r>
          </w:p>
          <w:p w14:paraId="59B3D9F1" w14:textId="77777777" w:rsidR="004E6B4D" w:rsidRPr="00D0162F" w:rsidRDefault="004E6B4D" w:rsidP="00F01428">
            <w:pPr>
              <w:pStyle w:val="TAL"/>
            </w:pPr>
            <w:r w:rsidRPr="00D0162F">
              <w:t>Ês / Noc ±0.3 dB</w:t>
            </w:r>
          </w:p>
          <w:p w14:paraId="63BCDFB8" w14:textId="77777777" w:rsidR="004E6B4D" w:rsidRPr="00D0162F" w:rsidRDefault="004E6B4D" w:rsidP="00F01428">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5FDF88A2" w14:textId="77777777" w:rsidR="004E6B4D" w:rsidRPr="00D0162F" w:rsidRDefault="004E6B4D" w:rsidP="00F01428">
            <w:pPr>
              <w:pStyle w:val="TAL"/>
              <w:rPr>
                <w:lang w:eastAsia="zh-CN"/>
              </w:rPr>
            </w:pPr>
            <w:r w:rsidRPr="00D0162F">
              <w:rPr>
                <w:rFonts w:cs="Arial"/>
                <w:bCs/>
              </w:rPr>
              <w:t>Îor / Ioc ± 0.3dB</w:t>
            </w:r>
          </w:p>
          <w:p w14:paraId="1D89932F" w14:textId="77777777" w:rsidR="004E6B4D" w:rsidRPr="00D0162F" w:rsidRDefault="004E6B4D" w:rsidP="00F01428">
            <w:pPr>
              <w:pStyle w:val="TAL"/>
              <w:rPr>
                <w:rFonts w:cs="Arial"/>
                <w:bCs/>
              </w:rPr>
            </w:pPr>
            <w:r w:rsidRPr="00D0162F">
              <w:rPr>
                <w:rFonts w:cs="Arial"/>
                <w:bCs/>
              </w:rPr>
              <w:t>CPICH Ec / Ior ± 0.1dB</w:t>
            </w:r>
          </w:p>
          <w:p w14:paraId="41E02DDE" w14:textId="77777777" w:rsidR="004E6B4D" w:rsidRPr="00D0162F" w:rsidRDefault="004E6B4D" w:rsidP="00F01428">
            <w:pPr>
              <w:pStyle w:val="TAL"/>
            </w:pPr>
            <w:r w:rsidRPr="00D0162F">
              <w:rPr>
                <w:rFonts w:cs="Arial"/>
                <w:bCs/>
              </w:rPr>
              <w:t>SCH Ec / Ior ± 0.1dB</w:t>
            </w:r>
          </w:p>
        </w:tc>
        <w:tc>
          <w:tcPr>
            <w:tcW w:w="3655" w:type="dxa"/>
          </w:tcPr>
          <w:p w14:paraId="504C758A" w14:textId="77777777" w:rsidR="004E6B4D" w:rsidRPr="00D0162F" w:rsidRDefault="004E6B4D" w:rsidP="00F01428">
            <w:pPr>
              <w:pStyle w:val="TAL"/>
            </w:pPr>
            <w:r w:rsidRPr="00D0162F">
              <w:t>Note:</w:t>
            </w:r>
          </w:p>
          <w:p w14:paraId="20460B72" w14:textId="77777777" w:rsidR="004E6B4D" w:rsidRPr="00D0162F" w:rsidRDefault="004E6B4D" w:rsidP="00F01428">
            <w:pPr>
              <w:pStyle w:val="TAL"/>
            </w:pPr>
            <w:r w:rsidRPr="00D0162F">
              <w:t>Noc is the AWGN on cell 1 frequency</w:t>
            </w:r>
          </w:p>
          <w:p w14:paraId="3A31E5DD" w14:textId="77777777" w:rsidR="004E6B4D" w:rsidRPr="00D0162F" w:rsidRDefault="004E6B4D" w:rsidP="00F01428">
            <w:pPr>
              <w:pStyle w:val="TAL"/>
            </w:pPr>
            <w:r w:rsidRPr="00D0162F">
              <w:t>Ês / Noc is the ratio of cell 1 signal / AWGN</w:t>
            </w:r>
          </w:p>
          <w:p w14:paraId="274C13C5" w14:textId="77777777" w:rsidR="004E6B4D" w:rsidRPr="00D0162F" w:rsidRDefault="004E6B4D" w:rsidP="00F01428">
            <w:pPr>
              <w:pStyle w:val="TAL"/>
            </w:pPr>
            <w:r w:rsidRPr="00D0162F">
              <w:rPr>
                <w:lang w:eastAsia="zh-CN"/>
              </w:rPr>
              <w:t>Ioc</w:t>
            </w:r>
            <w:r w:rsidRPr="00D0162F">
              <w:t xml:space="preserve"> is the AWGN on cell 2 frequency</w:t>
            </w:r>
          </w:p>
          <w:p w14:paraId="2C9F4728" w14:textId="77777777" w:rsidR="004E6B4D" w:rsidRPr="00D0162F" w:rsidRDefault="004E6B4D" w:rsidP="00F01428">
            <w:pPr>
              <w:pStyle w:val="TAL"/>
            </w:pPr>
            <w:r w:rsidRPr="00D0162F">
              <w:rPr>
                <w:rFonts w:cs="Arial"/>
                <w:bCs/>
              </w:rPr>
              <w:t>Îor / Ioc</w:t>
            </w:r>
            <w:r w:rsidRPr="00D0162F">
              <w:t xml:space="preserve"> is the ratio of cell 2 signal / AWGN</w:t>
            </w:r>
          </w:p>
          <w:p w14:paraId="75799428" w14:textId="77777777" w:rsidR="004E6B4D" w:rsidRPr="00D0162F" w:rsidRDefault="004E6B4D" w:rsidP="00F01428">
            <w:pPr>
              <w:pStyle w:val="TAL"/>
              <w:rPr>
                <w:rFonts w:cs="Arial"/>
                <w:bCs/>
              </w:rPr>
            </w:pPr>
            <w:r w:rsidRPr="00D0162F">
              <w:rPr>
                <w:rFonts w:cs="Arial"/>
                <w:bCs/>
              </w:rPr>
              <w:t>CPICH Ec / Ior is the ratio of cell 2 CPICH code level / Ior</w:t>
            </w:r>
          </w:p>
          <w:p w14:paraId="5435BF70" w14:textId="77777777" w:rsidR="004E6B4D" w:rsidRPr="00D0162F" w:rsidRDefault="004E6B4D" w:rsidP="00F01428">
            <w:pPr>
              <w:pStyle w:val="TAL"/>
            </w:pPr>
            <w:r w:rsidRPr="00D0162F">
              <w:rPr>
                <w:rFonts w:cs="Arial"/>
                <w:bCs/>
              </w:rPr>
              <w:t>SCH Ec / Ior is the ratio of cell 2 SCH code level / Ior</w:t>
            </w:r>
          </w:p>
        </w:tc>
      </w:tr>
      <w:tr w:rsidR="004E6B4D" w:rsidRPr="00D0162F" w14:paraId="7AF8A489" w14:textId="77777777" w:rsidTr="00F01428">
        <w:trPr>
          <w:gridAfter w:val="1"/>
          <w:wAfter w:w="92" w:type="dxa"/>
          <w:cantSplit/>
          <w:jc w:val="center"/>
        </w:trPr>
        <w:tc>
          <w:tcPr>
            <w:tcW w:w="3211" w:type="dxa"/>
          </w:tcPr>
          <w:p w14:paraId="26FBEB2B" w14:textId="77777777" w:rsidR="004E6B4D" w:rsidRPr="00107D76" w:rsidRDefault="004E6B4D" w:rsidP="00F01428">
            <w:pPr>
              <w:pStyle w:val="TAL"/>
              <w:rPr>
                <w:lang w:val="fr-FR"/>
              </w:rPr>
            </w:pPr>
            <w:r w:rsidRPr="00107D76">
              <w:rPr>
                <w:lang w:val="fr-FR"/>
              </w:rPr>
              <w:t>6.3.1.7 NR SA FR1 synchronous DAPS handover</w:t>
            </w:r>
          </w:p>
        </w:tc>
        <w:tc>
          <w:tcPr>
            <w:tcW w:w="2552" w:type="dxa"/>
          </w:tcPr>
          <w:p w14:paraId="29798A3E" w14:textId="77777777" w:rsidR="004E6B4D" w:rsidRPr="00D0162F" w:rsidRDefault="004E6B4D" w:rsidP="00F01428">
            <w:pPr>
              <w:pStyle w:val="TAL"/>
            </w:pPr>
            <w:r w:rsidRPr="00D0162F">
              <w:t>Same as 6.3.1.1</w:t>
            </w:r>
          </w:p>
        </w:tc>
        <w:tc>
          <w:tcPr>
            <w:tcW w:w="3655" w:type="dxa"/>
          </w:tcPr>
          <w:p w14:paraId="36B93A26" w14:textId="77777777" w:rsidR="004E6B4D" w:rsidRPr="00D0162F" w:rsidRDefault="004E6B4D" w:rsidP="00F01428">
            <w:pPr>
              <w:pStyle w:val="TAL"/>
            </w:pPr>
            <w:r w:rsidRPr="00D0162F">
              <w:t>Same as 6.3.1.1</w:t>
            </w:r>
          </w:p>
        </w:tc>
      </w:tr>
      <w:tr w:rsidR="004E6B4D" w:rsidRPr="00D0162F" w14:paraId="4A349F22" w14:textId="77777777" w:rsidTr="00F01428">
        <w:trPr>
          <w:gridAfter w:val="1"/>
          <w:wAfter w:w="92" w:type="dxa"/>
          <w:cantSplit/>
          <w:jc w:val="center"/>
        </w:trPr>
        <w:tc>
          <w:tcPr>
            <w:tcW w:w="3211" w:type="dxa"/>
          </w:tcPr>
          <w:p w14:paraId="2FCD08B7" w14:textId="77777777" w:rsidR="004E6B4D" w:rsidRPr="00107D76" w:rsidRDefault="004E6B4D" w:rsidP="00F01428">
            <w:pPr>
              <w:pStyle w:val="TAL"/>
              <w:rPr>
                <w:lang w:val="fr-FR"/>
              </w:rPr>
            </w:pPr>
            <w:r w:rsidRPr="00107D76">
              <w:rPr>
                <w:lang w:val="fr-FR"/>
              </w:rPr>
              <w:t>6.3.1.8 NR SA FR1 asynchronous DAPS handover</w:t>
            </w:r>
          </w:p>
        </w:tc>
        <w:tc>
          <w:tcPr>
            <w:tcW w:w="2552" w:type="dxa"/>
          </w:tcPr>
          <w:p w14:paraId="67D43283" w14:textId="77777777" w:rsidR="004E6B4D" w:rsidRPr="00D0162F" w:rsidRDefault="004E6B4D" w:rsidP="00F01428">
            <w:pPr>
              <w:pStyle w:val="TAL"/>
            </w:pPr>
            <w:r w:rsidRPr="00D0162F">
              <w:t>Same as 6.3.1.1</w:t>
            </w:r>
          </w:p>
        </w:tc>
        <w:tc>
          <w:tcPr>
            <w:tcW w:w="3655" w:type="dxa"/>
          </w:tcPr>
          <w:p w14:paraId="52A2CA38" w14:textId="77777777" w:rsidR="004E6B4D" w:rsidRPr="00D0162F" w:rsidRDefault="004E6B4D" w:rsidP="00F01428">
            <w:pPr>
              <w:pStyle w:val="TAL"/>
            </w:pPr>
            <w:r w:rsidRPr="00D0162F">
              <w:t>Same as 6.3.1.1</w:t>
            </w:r>
          </w:p>
        </w:tc>
      </w:tr>
      <w:tr w:rsidR="004E6B4D" w:rsidRPr="00D0162F" w14:paraId="0A5236E8" w14:textId="77777777" w:rsidTr="00F01428">
        <w:trPr>
          <w:gridAfter w:val="1"/>
          <w:wAfter w:w="92" w:type="dxa"/>
          <w:cantSplit/>
          <w:jc w:val="center"/>
        </w:trPr>
        <w:tc>
          <w:tcPr>
            <w:tcW w:w="3211" w:type="dxa"/>
          </w:tcPr>
          <w:p w14:paraId="5FC9BE8E" w14:textId="77777777" w:rsidR="004E6B4D" w:rsidRPr="00D0162F" w:rsidRDefault="004E6B4D" w:rsidP="00F01428">
            <w:pPr>
              <w:pStyle w:val="TAL"/>
            </w:pPr>
            <w:r w:rsidRPr="00D0162F">
              <w:t>6.3.1.9 NR SA FR1 Intra-band inter-frequency synchronous DAPS handover</w:t>
            </w:r>
          </w:p>
        </w:tc>
        <w:tc>
          <w:tcPr>
            <w:tcW w:w="2552" w:type="dxa"/>
          </w:tcPr>
          <w:p w14:paraId="59A03A4E" w14:textId="77777777" w:rsidR="004E6B4D" w:rsidRPr="00D0162F" w:rsidRDefault="004E6B4D" w:rsidP="00F01428">
            <w:pPr>
              <w:pStyle w:val="TAL"/>
            </w:pPr>
            <w:r w:rsidRPr="00D0162F">
              <w:t>Same as 6.3.1.3</w:t>
            </w:r>
          </w:p>
        </w:tc>
        <w:tc>
          <w:tcPr>
            <w:tcW w:w="3655" w:type="dxa"/>
          </w:tcPr>
          <w:p w14:paraId="72E9B1AD" w14:textId="77777777" w:rsidR="004E6B4D" w:rsidRPr="00D0162F" w:rsidRDefault="004E6B4D" w:rsidP="00F01428">
            <w:pPr>
              <w:pStyle w:val="TAL"/>
            </w:pPr>
            <w:r w:rsidRPr="00D0162F">
              <w:t>Same as 6.3.1.3</w:t>
            </w:r>
          </w:p>
        </w:tc>
      </w:tr>
      <w:tr w:rsidR="004E6B4D" w:rsidRPr="00D0162F" w14:paraId="0FD9E905" w14:textId="77777777" w:rsidTr="00F01428">
        <w:trPr>
          <w:gridAfter w:val="1"/>
          <w:wAfter w:w="92" w:type="dxa"/>
          <w:cantSplit/>
          <w:jc w:val="center"/>
        </w:trPr>
        <w:tc>
          <w:tcPr>
            <w:tcW w:w="3211" w:type="dxa"/>
          </w:tcPr>
          <w:p w14:paraId="0F111BE8" w14:textId="77777777" w:rsidR="004E6B4D" w:rsidRPr="00D0162F" w:rsidRDefault="004E6B4D" w:rsidP="00F01428">
            <w:pPr>
              <w:pStyle w:val="TAL"/>
            </w:pPr>
            <w:r w:rsidRPr="00D0162F">
              <w:t>6.3.1.10 NR SA FR1 Intra-band inter-frequency asynchronous DAPS handover</w:t>
            </w:r>
          </w:p>
        </w:tc>
        <w:tc>
          <w:tcPr>
            <w:tcW w:w="2552" w:type="dxa"/>
          </w:tcPr>
          <w:p w14:paraId="1E683A8C" w14:textId="77777777" w:rsidR="004E6B4D" w:rsidRPr="00D0162F" w:rsidRDefault="004E6B4D" w:rsidP="00F01428">
            <w:pPr>
              <w:pStyle w:val="TAL"/>
            </w:pPr>
            <w:r w:rsidRPr="00D0162F">
              <w:t>Same as 6.3.1.3</w:t>
            </w:r>
          </w:p>
        </w:tc>
        <w:tc>
          <w:tcPr>
            <w:tcW w:w="3655" w:type="dxa"/>
          </w:tcPr>
          <w:p w14:paraId="1F9AC73B" w14:textId="77777777" w:rsidR="004E6B4D" w:rsidRPr="00D0162F" w:rsidRDefault="004E6B4D" w:rsidP="00F01428">
            <w:pPr>
              <w:pStyle w:val="TAL"/>
            </w:pPr>
            <w:r w:rsidRPr="00D0162F">
              <w:t>Same as 6.3.1.3</w:t>
            </w:r>
          </w:p>
        </w:tc>
      </w:tr>
      <w:tr w:rsidR="004E6B4D" w:rsidRPr="00D0162F" w14:paraId="5A133803" w14:textId="77777777" w:rsidTr="00F01428">
        <w:trPr>
          <w:gridAfter w:val="1"/>
          <w:wAfter w:w="92" w:type="dxa"/>
          <w:cantSplit/>
          <w:jc w:val="center"/>
        </w:trPr>
        <w:tc>
          <w:tcPr>
            <w:tcW w:w="3211" w:type="dxa"/>
          </w:tcPr>
          <w:p w14:paraId="35CD1C57" w14:textId="77777777" w:rsidR="004E6B4D" w:rsidRPr="00D0162F" w:rsidRDefault="004E6B4D" w:rsidP="00F01428">
            <w:pPr>
              <w:pStyle w:val="TAL"/>
            </w:pPr>
            <w:r w:rsidRPr="00D0162F">
              <w:t>6.3.1.11 NR SA FR1 Inter-band inter-frequency synchronous DAPS handover</w:t>
            </w:r>
          </w:p>
        </w:tc>
        <w:tc>
          <w:tcPr>
            <w:tcW w:w="2552" w:type="dxa"/>
          </w:tcPr>
          <w:p w14:paraId="18C4FFF0" w14:textId="77777777" w:rsidR="004E6B4D" w:rsidRPr="00D0162F" w:rsidRDefault="004E6B4D" w:rsidP="00F01428">
            <w:pPr>
              <w:pStyle w:val="TAL"/>
            </w:pPr>
            <w:r w:rsidRPr="00D0162F">
              <w:t>Same as 6.3.1.3</w:t>
            </w:r>
          </w:p>
        </w:tc>
        <w:tc>
          <w:tcPr>
            <w:tcW w:w="3655" w:type="dxa"/>
          </w:tcPr>
          <w:p w14:paraId="589B54DB" w14:textId="77777777" w:rsidR="004E6B4D" w:rsidRPr="00D0162F" w:rsidRDefault="004E6B4D" w:rsidP="00F01428">
            <w:pPr>
              <w:pStyle w:val="TAL"/>
            </w:pPr>
            <w:r w:rsidRPr="00D0162F">
              <w:t>Same as 6.3.1.3</w:t>
            </w:r>
          </w:p>
        </w:tc>
      </w:tr>
      <w:tr w:rsidR="004E6B4D" w:rsidRPr="00D0162F" w14:paraId="0C10CA69" w14:textId="77777777" w:rsidTr="00F01428">
        <w:trPr>
          <w:gridAfter w:val="1"/>
          <w:wAfter w:w="92" w:type="dxa"/>
          <w:cantSplit/>
          <w:jc w:val="center"/>
        </w:trPr>
        <w:tc>
          <w:tcPr>
            <w:tcW w:w="3211" w:type="dxa"/>
          </w:tcPr>
          <w:p w14:paraId="2E58BEDB" w14:textId="77777777" w:rsidR="004E6B4D" w:rsidRPr="00D0162F" w:rsidRDefault="004E6B4D" w:rsidP="00F01428">
            <w:pPr>
              <w:pStyle w:val="TAL"/>
            </w:pPr>
            <w:r w:rsidRPr="00D0162F">
              <w:t>6.3.1.12 NR SA FR1 Inter-band inter-frequency asynchronous DAPS handover</w:t>
            </w:r>
          </w:p>
        </w:tc>
        <w:tc>
          <w:tcPr>
            <w:tcW w:w="2552" w:type="dxa"/>
          </w:tcPr>
          <w:p w14:paraId="1D9EA363" w14:textId="77777777" w:rsidR="004E6B4D" w:rsidRPr="00D0162F" w:rsidRDefault="004E6B4D" w:rsidP="00F01428">
            <w:pPr>
              <w:pStyle w:val="TAL"/>
            </w:pPr>
            <w:r w:rsidRPr="00D0162F">
              <w:t>Same as 6.3.1.3</w:t>
            </w:r>
          </w:p>
        </w:tc>
        <w:tc>
          <w:tcPr>
            <w:tcW w:w="3655" w:type="dxa"/>
          </w:tcPr>
          <w:p w14:paraId="69EEDFE9" w14:textId="77777777" w:rsidR="004E6B4D" w:rsidRPr="00D0162F" w:rsidRDefault="004E6B4D" w:rsidP="00F01428">
            <w:pPr>
              <w:pStyle w:val="TAL"/>
            </w:pPr>
            <w:r w:rsidRPr="00D0162F">
              <w:t>Same as 6.3.1.3</w:t>
            </w:r>
          </w:p>
        </w:tc>
      </w:tr>
      <w:tr w:rsidR="004E6B4D" w:rsidRPr="00D0162F" w14:paraId="0A4ADE54" w14:textId="77777777" w:rsidTr="00F01428">
        <w:trPr>
          <w:gridAfter w:val="1"/>
          <w:wAfter w:w="92" w:type="dxa"/>
          <w:cantSplit/>
          <w:jc w:val="center"/>
        </w:trPr>
        <w:tc>
          <w:tcPr>
            <w:tcW w:w="3211" w:type="dxa"/>
          </w:tcPr>
          <w:p w14:paraId="7B31CCAC" w14:textId="77777777" w:rsidR="004E6B4D" w:rsidRPr="00107D76" w:rsidRDefault="004E6B4D" w:rsidP="00F01428">
            <w:pPr>
              <w:pStyle w:val="TAL"/>
              <w:rPr>
                <w:lang w:val="fr-FR"/>
              </w:rPr>
            </w:pPr>
            <w:r w:rsidRPr="00107D76">
              <w:rPr>
                <w:lang w:val="fr-FR"/>
              </w:rPr>
              <w:t>6.3.2.1.1 NR SA FR1 RRC re-establishment</w:t>
            </w:r>
          </w:p>
        </w:tc>
        <w:tc>
          <w:tcPr>
            <w:tcW w:w="2552" w:type="dxa"/>
          </w:tcPr>
          <w:p w14:paraId="4085DAF8" w14:textId="77777777" w:rsidR="004E6B4D" w:rsidRPr="00D0162F" w:rsidRDefault="004E6B4D" w:rsidP="00F01428">
            <w:pPr>
              <w:pStyle w:val="TAL"/>
            </w:pPr>
            <w:r w:rsidRPr="00D0162F">
              <w:t>Same as 6.1.1.1</w:t>
            </w:r>
          </w:p>
        </w:tc>
        <w:tc>
          <w:tcPr>
            <w:tcW w:w="3655" w:type="dxa"/>
          </w:tcPr>
          <w:p w14:paraId="6A2E38ED" w14:textId="77777777" w:rsidR="004E6B4D" w:rsidRPr="00D0162F" w:rsidRDefault="004E6B4D" w:rsidP="00F01428">
            <w:pPr>
              <w:pStyle w:val="TAL"/>
            </w:pPr>
            <w:r w:rsidRPr="00D0162F">
              <w:t>Same as 6.1.1.1</w:t>
            </w:r>
          </w:p>
        </w:tc>
      </w:tr>
      <w:tr w:rsidR="004E6B4D" w:rsidRPr="00D0162F" w14:paraId="412BDB86" w14:textId="77777777" w:rsidTr="00F01428">
        <w:trPr>
          <w:gridAfter w:val="1"/>
          <w:wAfter w:w="92" w:type="dxa"/>
          <w:cantSplit/>
          <w:jc w:val="center"/>
        </w:trPr>
        <w:tc>
          <w:tcPr>
            <w:tcW w:w="3211" w:type="dxa"/>
          </w:tcPr>
          <w:p w14:paraId="753FE426" w14:textId="77777777" w:rsidR="004E6B4D" w:rsidRPr="00107D76" w:rsidRDefault="004E6B4D" w:rsidP="00F01428">
            <w:pPr>
              <w:pStyle w:val="TAL"/>
              <w:rPr>
                <w:lang w:val="fr-FR"/>
              </w:rPr>
            </w:pPr>
            <w:r w:rsidRPr="00107D76">
              <w:rPr>
                <w:lang w:val="fr-FR"/>
              </w:rPr>
              <w:t>6.3.2.1.2 NR SA FR1 – FR1 RRC re-establishment</w:t>
            </w:r>
          </w:p>
        </w:tc>
        <w:tc>
          <w:tcPr>
            <w:tcW w:w="2552" w:type="dxa"/>
          </w:tcPr>
          <w:p w14:paraId="2F208961" w14:textId="77777777" w:rsidR="004E6B4D" w:rsidRPr="00D0162F" w:rsidRDefault="004E6B4D" w:rsidP="00F01428">
            <w:pPr>
              <w:pStyle w:val="TAL"/>
            </w:pPr>
            <w:r w:rsidRPr="00D0162F">
              <w:t>Same as 6.1.1.2</w:t>
            </w:r>
          </w:p>
        </w:tc>
        <w:tc>
          <w:tcPr>
            <w:tcW w:w="3655" w:type="dxa"/>
          </w:tcPr>
          <w:p w14:paraId="0E432695" w14:textId="77777777" w:rsidR="004E6B4D" w:rsidRPr="00D0162F" w:rsidRDefault="004E6B4D" w:rsidP="00F01428">
            <w:pPr>
              <w:pStyle w:val="TAL"/>
            </w:pPr>
            <w:r w:rsidRPr="00D0162F">
              <w:t>Same as 6.1.1.2</w:t>
            </w:r>
          </w:p>
        </w:tc>
      </w:tr>
      <w:tr w:rsidR="004E6B4D" w:rsidRPr="00D0162F" w14:paraId="6B1D3887" w14:textId="77777777" w:rsidTr="00F01428">
        <w:trPr>
          <w:gridAfter w:val="1"/>
          <w:wAfter w:w="92" w:type="dxa"/>
          <w:cantSplit/>
          <w:jc w:val="center"/>
        </w:trPr>
        <w:tc>
          <w:tcPr>
            <w:tcW w:w="3211" w:type="dxa"/>
          </w:tcPr>
          <w:p w14:paraId="4A9182C3" w14:textId="77777777" w:rsidR="004E6B4D" w:rsidRPr="00D0162F" w:rsidRDefault="004E6B4D" w:rsidP="00F01428">
            <w:pPr>
              <w:pStyle w:val="TAL"/>
              <w:rPr>
                <w:rFonts w:eastAsia="宋体"/>
              </w:rPr>
            </w:pPr>
            <w:r w:rsidRPr="00D0162F">
              <w:rPr>
                <w:rFonts w:eastAsia="宋体"/>
              </w:rPr>
              <w:t>6.3.2.1.3 NR SA FR1 RRC re-establishment without serving cell timing</w:t>
            </w:r>
          </w:p>
        </w:tc>
        <w:tc>
          <w:tcPr>
            <w:tcW w:w="2552" w:type="dxa"/>
          </w:tcPr>
          <w:p w14:paraId="4B525FEF" w14:textId="77777777" w:rsidR="004E6B4D" w:rsidRPr="00D0162F" w:rsidRDefault="004E6B4D" w:rsidP="00F01428">
            <w:pPr>
              <w:pStyle w:val="TAL"/>
              <w:rPr>
                <w:rFonts w:eastAsia="宋体"/>
              </w:rPr>
            </w:pPr>
            <w:r w:rsidRPr="00D0162F">
              <w:rPr>
                <w:rFonts w:eastAsia="宋体"/>
              </w:rPr>
              <w:t xml:space="preserve">Average Noc </w:t>
            </w:r>
            <w:r w:rsidRPr="00D0162F">
              <w:t>±</w:t>
            </w:r>
            <w:r w:rsidRPr="00D0162F">
              <w:rPr>
                <w:rFonts w:eastAsia="宋体"/>
              </w:rPr>
              <w:t>1.5 dB</w:t>
            </w:r>
          </w:p>
          <w:p w14:paraId="32373FA6" w14:textId="77777777" w:rsidR="004E6B4D" w:rsidRPr="00D0162F" w:rsidRDefault="004E6B4D" w:rsidP="00F01428">
            <w:pPr>
              <w:pStyle w:val="TAL"/>
            </w:pPr>
            <w:r w:rsidRPr="00D0162F">
              <w:t>Average Ês</w:t>
            </w:r>
            <w:r w:rsidRPr="00D0162F">
              <w:rPr>
                <w:vertAlign w:val="subscript"/>
              </w:rPr>
              <w:t>1</w:t>
            </w:r>
            <w:r w:rsidRPr="00D0162F">
              <w:t xml:space="preserve"> / Noc ±0.3 dB</w:t>
            </w:r>
          </w:p>
          <w:p w14:paraId="0C918565" w14:textId="77777777" w:rsidR="004E6B4D" w:rsidRPr="00D0162F" w:rsidRDefault="004E6B4D" w:rsidP="00F01428">
            <w:pPr>
              <w:pStyle w:val="TAL"/>
            </w:pPr>
            <w:r w:rsidRPr="00D0162F">
              <w:t>Average Ês</w:t>
            </w:r>
            <w:r w:rsidRPr="00D0162F">
              <w:rPr>
                <w:vertAlign w:val="subscript"/>
              </w:rPr>
              <w:t>2</w:t>
            </w:r>
            <w:r w:rsidRPr="00D0162F">
              <w:t xml:space="preserve"> / Noc ±0.3 dB</w:t>
            </w:r>
          </w:p>
          <w:p w14:paraId="45B72F1C" w14:textId="77777777" w:rsidR="004E6B4D" w:rsidRPr="00D0162F" w:rsidRDefault="004E6B4D" w:rsidP="00F01428">
            <w:pPr>
              <w:pStyle w:val="TAL"/>
            </w:pPr>
          </w:p>
          <w:p w14:paraId="1F972096" w14:textId="77777777" w:rsidR="004E6B4D" w:rsidRPr="00D0162F" w:rsidRDefault="004E6B4D" w:rsidP="00F01428">
            <w:pPr>
              <w:pStyle w:val="TAL"/>
            </w:pPr>
            <w:r w:rsidRPr="00D0162F">
              <w:rPr>
                <w:rFonts w:cs="Arial"/>
                <w:szCs w:val="18"/>
              </w:rPr>
              <w:t xml:space="preserve">Meas PRB </w:t>
            </w:r>
            <w:r w:rsidRPr="00D0162F">
              <w:t>Noc ±1.5 dB</w:t>
            </w:r>
          </w:p>
          <w:p w14:paraId="03C9E50D" w14:textId="77777777" w:rsidR="004E6B4D" w:rsidRPr="00D0162F" w:rsidRDefault="004E6B4D" w:rsidP="00F01428">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7364CCEE" w14:textId="77777777" w:rsidR="004E6B4D" w:rsidRPr="00D0162F" w:rsidRDefault="004E6B4D" w:rsidP="00F01428">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55" w:type="dxa"/>
          </w:tcPr>
          <w:p w14:paraId="7D16C2EA" w14:textId="77777777" w:rsidR="004E6B4D" w:rsidRPr="00D0162F" w:rsidRDefault="004E6B4D" w:rsidP="00F01428">
            <w:pPr>
              <w:pStyle w:val="TAL"/>
            </w:pPr>
            <w:r w:rsidRPr="00D0162F">
              <w:t>Note:</w:t>
            </w:r>
          </w:p>
          <w:p w14:paraId="6D407FF8" w14:textId="77777777" w:rsidR="004E6B4D" w:rsidRPr="00D0162F" w:rsidRDefault="004E6B4D" w:rsidP="00F01428">
            <w:pPr>
              <w:pStyle w:val="TAL"/>
            </w:pPr>
            <w:r w:rsidRPr="00D0162F">
              <w:t>Ês</w:t>
            </w:r>
            <w:r w:rsidRPr="00D0162F">
              <w:rPr>
                <w:vertAlign w:val="subscript"/>
              </w:rPr>
              <w:t>1</w:t>
            </w:r>
            <w:r w:rsidRPr="00D0162F">
              <w:t xml:space="preserve"> / Noc is the ratio of cell 1 signal / AWGN</w:t>
            </w:r>
          </w:p>
          <w:p w14:paraId="5E7A3BC3" w14:textId="77777777" w:rsidR="004E6B4D" w:rsidRPr="00D0162F" w:rsidRDefault="004E6B4D" w:rsidP="00F01428">
            <w:pPr>
              <w:pStyle w:val="TAL"/>
            </w:pPr>
            <w:r w:rsidRPr="00D0162F">
              <w:t>Ês</w:t>
            </w:r>
            <w:r w:rsidRPr="00D0162F">
              <w:rPr>
                <w:vertAlign w:val="subscript"/>
              </w:rPr>
              <w:t>2</w:t>
            </w:r>
            <w:r w:rsidRPr="00D0162F">
              <w:t xml:space="preserve"> / Noc is the ratio of cell 2 signal / AWGN</w:t>
            </w:r>
          </w:p>
          <w:p w14:paraId="12538C9F" w14:textId="77777777" w:rsidR="004E6B4D" w:rsidRPr="00D0162F" w:rsidRDefault="004E6B4D" w:rsidP="00F01428">
            <w:pPr>
              <w:pStyle w:val="TAL"/>
              <w:rPr>
                <w:rFonts w:cs="Arial"/>
                <w:szCs w:val="18"/>
              </w:rPr>
            </w:pPr>
          </w:p>
          <w:p w14:paraId="2A466F01" w14:textId="77777777" w:rsidR="004E6B4D" w:rsidRPr="00D0162F" w:rsidRDefault="004E6B4D" w:rsidP="00F01428">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4E6B4D" w:rsidRPr="00D0162F" w14:paraId="21F58B7A" w14:textId="77777777" w:rsidTr="00F01428">
        <w:trPr>
          <w:gridAfter w:val="1"/>
          <w:wAfter w:w="92" w:type="dxa"/>
          <w:cantSplit/>
          <w:jc w:val="center"/>
        </w:trPr>
        <w:tc>
          <w:tcPr>
            <w:tcW w:w="3211" w:type="dxa"/>
          </w:tcPr>
          <w:p w14:paraId="5B0E719A" w14:textId="77777777" w:rsidR="004E6B4D" w:rsidRPr="00D0162F" w:rsidRDefault="004E6B4D" w:rsidP="00F01428">
            <w:pPr>
              <w:pStyle w:val="TAL"/>
            </w:pPr>
            <w:r w:rsidRPr="00D0162F">
              <w:t>6.3.2.2.1</w:t>
            </w:r>
          </w:p>
        </w:tc>
        <w:tc>
          <w:tcPr>
            <w:tcW w:w="2552" w:type="dxa"/>
          </w:tcPr>
          <w:p w14:paraId="542903C6" w14:textId="77777777" w:rsidR="004E6B4D" w:rsidRPr="00D0162F" w:rsidRDefault="004E6B4D" w:rsidP="00F01428">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4482B32C" w14:textId="77777777" w:rsidR="004E6B4D" w:rsidRPr="00D0162F" w:rsidRDefault="004E6B4D" w:rsidP="00F01428">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65207C91" w14:textId="77777777" w:rsidR="004E6B4D" w:rsidRPr="00D0162F" w:rsidRDefault="004E6B4D" w:rsidP="00F01428">
            <w:pPr>
              <w:pStyle w:val="TAL"/>
            </w:pPr>
          </w:p>
          <w:p w14:paraId="2A57C1DC" w14:textId="77777777" w:rsidR="004E6B4D" w:rsidRPr="00D0162F" w:rsidRDefault="004E6B4D" w:rsidP="00F01428">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03B4E014" w14:textId="77777777" w:rsidR="004E6B4D" w:rsidRPr="00D0162F" w:rsidRDefault="004E6B4D" w:rsidP="00F01428">
            <w:pPr>
              <w:pStyle w:val="TAL"/>
            </w:pPr>
          </w:p>
          <w:p w14:paraId="4D0519DC" w14:textId="77777777" w:rsidR="004E6B4D" w:rsidRPr="00D0162F" w:rsidRDefault="004E6B4D" w:rsidP="00F01428">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57BDE868" w14:textId="77777777" w:rsidR="004E6B4D" w:rsidRPr="00D0162F" w:rsidRDefault="004E6B4D" w:rsidP="00F01428">
            <w:pPr>
              <w:pStyle w:val="TAL"/>
            </w:pPr>
          </w:p>
          <w:p w14:paraId="2B89D5AB" w14:textId="77777777" w:rsidR="004E6B4D" w:rsidRPr="00D0162F" w:rsidRDefault="004E6B4D" w:rsidP="00F01428">
            <w:pPr>
              <w:pStyle w:val="TAL"/>
            </w:pPr>
            <w:r w:rsidRPr="00D0162F">
              <w:t>±112Tc Uplink signal transmit timing relative to downlink</w:t>
            </w:r>
          </w:p>
        </w:tc>
        <w:tc>
          <w:tcPr>
            <w:tcW w:w="3655" w:type="dxa"/>
          </w:tcPr>
          <w:p w14:paraId="61D6CC92" w14:textId="77777777" w:rsidR="004E6B4D" w:rsidRPr="00D0162F" w:rsidRDefault="004E6B4D" w:rsidP="00F0142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AWGN</w:t>
            </w:r>
          </w:p>
          <w:p w14:paraId="0872F9E0" w14:textId="77777777" w:rsidR="004E6B4D" w:rsidRPr="00D0162F" w:rsidRDefault="004E6B4D" w:rsidP="00F01428">
            <w:pPr>
              <w:pStyle w:val="TAL"/>
              <w:rPr>
                <w:rFonts w:cs="v3.7.0"/>
              </w:rPr>
            </w:pPr>
          </w:p>
          <w:p w14:paraId="3DE8AB04" w14:textId="77777777" w:rsidR="004E6B4D" w:rsidRPr="00D0162F" w:rsidRDefault="004E6B4D" w:rsidP="00F01428">
            <w:pPr>
              <w:pStyle w:val="TAL"/>
            </w:pPr>
            <w:r w:rsidRPr="00D0162F">
              <w:rPr>
                <w:rFonts w:cs="v3.7.0"/>
              </w:rPr>
              <w:t>T</w:t>
            </w:r>
            <w:r w:rsidRPr="00D0162F">
              <w:rPr>
                <w:rFonts w:cs="v3.7.0"/>
                <w:vertAlign w:val="subscript"/>
              </w:rPr>
              <w:t>c</w:t>
            </w:r>
            <w:r w:rsidRPr="00D0162F">
              <w:rPr>
                <w:rFonts w:cs="v3.7.0"/>
              </w:rPr>
              <w:t xml:space="preserve"> = 1/(480000 x 4096) seconds, the </w:t>
            </w:r>
            <w:r w:rsidRPr="00D0162F">
              <w:t>basic timing unit defined in TS 38.211 [7]</w:t>
            </w:r>
          </w:p>
        </w:tc>
      </w:tr>
      <w:tr w:rsidR="004E6B4D" w:rsidRPr="00D0162F" w14:paraId="43605C5A" w14:textId="77777777" w:rsidTr="00F01428">
        <w:trPr>
          <w:gridAfter w:val="1"/>
          <w:wAfter w:w="92" w:type="dxa"/>
          <w:cantSplit/>
          <w:jc w:val="center"/>
        </w:trPr>
        <w:tc>
          <w:tcPr>
            <w:tcW w:w="3211" w:type="dxa"/>
          </w:tcPr>
          <w:p w14:paraId="63F484AF" w14:textId="77777777" w:rsidR="004E6B4D" w:rsidRPr="00D0162F" w:rsidRDefault="004E6B4D" w:rsidP="00F01428">
            <w:pPr>
              <w:pStyle w:val="TAL"/>
            </w:pPr>
            <w:r w:rsidRPr="00D0162F">
              <w:t>6.3.2.2.2</w:t>
            </w:r>
          </w:p>
        </w:tc>
        <w:tc>
          <w:tcPr>
            <w:tcW w:w="2552" w:type="dxa"/>
          </w:tcPr>
          <w:p w14:paraId="369324B6" w14:textId="77777777" w:rsidR="004E6B4D" w:rsidRPr="00D0162F" w:rsidRDefault="004E6B4D" w:rsidP="00F01428">
            <w:pPr>
              <w:pStyle w:val="TAL"/>
            </w:pPr>
            <w:r w:rsidRPr="00D0162F">
              <w:rPr>
                <w:shd w:val="clear" w:color="auto" w:fill="FFFFFF"/>
              </w:rPr>
              <w:t xml:space="preserve">Same as </w:t>
            </w:r>
            <w:r w:rsidRPr="00D0162F">
              <w:t>6.3.2.2.1</w:t>
            </w:r>
          </w:p>
        </w:tc>
        <w:tc>
          <w:tcPr>
            <w:tcW w:w="3655" w:type="dxa"/>
          </w:tcPr>
          <w:p w14:paraId="45F42C9D" w14:textId="77777777" w:rsidR="004E6B4D" w:rsidRPr="00D0162F" w:rsidRDefault="004E6B4D" w:rsidP="00F01428">
            <w:pPr>
              <w:pStyle w:val="TAL"/>
            </w:pPr>
            <w:r w:rsidRPr="00D0162F">
              <w:rPr>
                <w:shd w:val="clear" w:color="auto" w:fill="FFFFFF"/>
              </w:rPr>
              <w:t xml:space="preserve">Same as </w:t>
            </w:r>
            <w:r w:rsidRPr="00D0162F">
              <w:t>6.3.2.2.1</w:t>
            </w:r>
          </w:p>
        </w:tc>
      </w:tr>
      <w:tr w:rsidR="004E6B4D" w:rsidRPr="00D0162F" w14:paraId="44F85DFD" w14:textId="77777777" w:rsidTr="00F01428">
        <w:trPr>
          <w:gridAfter w:val="1"/>
          <w:wAfter w:w="92" w:type="dxa"/>
          <w:cantSplit/>
          <w:jc w:val="center"/>
        </w:trPr>
        <w:tc>
          <w:tcPr>
            <w:tcW w:w="3211" w:type="dxa"/>
          </w:tcPr>
          <w:p w14:paraId="62C3AFF3" w14:textId="77777777" w:rsidR="004E6B4D" w:rsidRPr="00D0162F" w:rsidRDefault="004E6B4D" w:rsidP="00F01428">
            <w:pPr>
              <w:pStyle w:val="TAL"/>
            </w:pPr>
            <w:r w:rsidRPr="00D0162F">
              <w:t>6.3.2.2.3</w:t>
            </w:r>
          </w:p>
        </w:tc>
        <w:tc>
          <w:tcPr>
            <w:tcW w:w="2552" w:type="dxa"/>
          </w:tcPr>
          <w:p w14:paraId="0841F385" w14:textId="77777777" w:rsidR="004E6B4D" w:rsidRPr="00D0162F" w:rsidRDefault="004E6B4D" w:rsidP="00F01428">
            <w:pPr>
              <w:pStyle w:val="TAL"/>
              <w:rPr>
                <w:shd w:val="clear" w:color="auto" w:fill="FFFFFF"/>
              </w:rPr>
            </w:pPr>
            <w:r w:rsidRPr="00D0162F">
              <w:rPr>
                <w:shd w:val="clear" w:color="auto" w:fill="FFFFFF"/>
              </w:rPr>
              <w:t xml:space="preserve">Same as </w:t>
            </w:r>
            <w:r w:rsidRPr="00D0162F">
              <w:t>6.3.2.2.1</w:t>
            </w:r>
          </w:p>
        </w:tc>
        <w:tc>
          <w:tcPr>
            <w:tcW w:w="3655" w:type="dxa"/>
          </w:tcPr>
          <w:p w14:paraId="6527DA8E" w14:textId="77777777" w:rsidR="004E6B4D" w:rsidRPr="00D0162F" w:rsidRDefault="004E6B4D" w:rsidP="00F01428">
            <w:pPr>
              <w:pStyle w:val="TAL"/>
              <w:rPr>
                <w:shd w:val="clear" w:color="auto" w:fill="FFFFFF"/>
              </w:rPr>
            </w:pPr>
            <w:r w:rsidRPr="00D0162F">
              <w:rPr>
                <w:shd w:val="clear" w:color="auto" w:fill="FFFFFF"/>
              </w:rPr>
              <w:t xml:space="preserve">Same as </w:t>
            </w:r>
            <w:r w:rsidRPr="00D0162F">
              <w:t>6.3.2.2.1</w:t>
            </w:r>
          </w:p>
        </w:tc>
      </w:tr>
      <w:tr w:rsidR="004E6B4D" w:rsidRPr="00D0162F" w14:paraId="5B57E4CA" w14:textId="77777777" w:rsidTr="00F01428">
        <w:trPr>
          <w:gridAfter w:val="1"/>
          <w:wAfter w:w="92" w:type="dxa"/>
          <w:cantSplit/>
          <w:jc w:val="center"/>
        </w:trPr>
        <w:tc>
          <w:tcPr>
            <w:tcW w:w="3211" w:type="dxa"/>
          </w:tcPr>
          <w:p w14:paraId="073A9C0A" w14:textId="77777777" w:rsidR="004E6B4D" w:rsidRPr="00D0162F" w:rsidRDefault="004E6B4D" w:rsidP="00F01428">
            <w:pPr>
              <w:pStyle w:val="TAL"/>
            </w:pPr>
            <w:r w:rsidRPr="00D0162F">
              <w:t>6.3.2.2.4</w:t>
            </w:r>
          </w:p>
        </w:tc>
        <w:tc>
          <w:tcPr>
            <w:tcW w:w="2552" w:type="dxa"/>
          </w:tcPr>
          <w:p w14:paraId="6E80D909" w14:textId="77777777" w:rsidR="004E6B4D" w:rsidRPr="00D0162F" w:rsidRDefault="004E6B4D" w:rsidP="00F01428">
            <w:pPr>
              <w:pStyle w:val="TAL"/>
              <w:rPr>
                <w:shd w:val="clear" w:color="auto" w:fill="FFFFFF"/>
              </w:rPr>
            </w:pPr>
            <w:r w:rsidRPr="00D0162F">
              <w:rPr>
                <w:shd w:val="clear" w:color="auto" w:fill="FFFFFF"/>
              </w:rPr>
              <w:t xml:space="preserve">Same as </w:t>
            </w:r>
            <w:r w:rsidRPr="00D0162F">
              <w:t>6.3.2.2.1</w:t>
            </w:r>
          </w:p>
        </w:tc>
        <w:tc>
          <w:tcPr>
            <w:tcW w:w="3655" w:type="dxa"/>
          </w:tcPr>
          <w:p w14:paraId="60133151" w14:textId="77777777" w:rsidR="004E6B4D" w:rsidRPr="00D0162F" w:rsidRDefault="004E6B4D" w:rsidP="00F01428">
            <w:pPr>
              <w:pStyle w:val="TAL"/>
              <w:rPr>
                <w:shd w:val="clear" w:color="auto" w:fill="FFFFFF"/>
              </w:rPr>
            </w:pPr>
            <w:r w:rsidRPr="00D0162F">
              <w:rPr>
                <w:shd w:val="clear" w:color="auto" w:fill="FFFFFF"/>
              </w:rPr>
              <w:t xml:space="preserve">Same as </w:t>
            </w:r>
            <w:r w:rsidRPr="00D0162F">
              <w:t>6.3.2.2.1</w:t>
            </w:r>
          </w:p>
        </w:tc>
      </w:tr>
      <w:tr w:rsidR="004E6B4D" w:rsidRPr="00D0162F" w14:paraId="7A4B9CD6" w14:textId="77777777" w:rsidTr="00F01428">
        <w:trPr>
          <w:gridAfter w:val="1"/>
          <w:wAfter w:w="92" w:type="dxa"/>
          <w:cantSplit/>
          <w:jc w:val="center"/>
        </w:trPr>
        <w:tc>
          <w:tcPr>
            <w:tcW w:w="3211" w:type="dxa"/>
          </w:tcPr>
          <w:p w14:paraId="55F0F698" w14:textId="77777777" w:rsidR="004E6B4D" w:rsidRPr="00D0162F" w:rsidRDefault="004E6B4D" w:rsidP="00F01428">
            <w:pPr>
              <w:pStyle w:val="TAL"/>
            </w:pPr>
            <w:r w:rsidRPr="00D0162F">
              <w:t>6.3.2.3.1 NR SA FR1 RRC connection release with redirection</w:t>
            </w:r>
          </w:p>
        </w:tc>
        <w:tc>
          <w:tcPr>
            <w:tcW w:w="2552" w:type="dxa"/>
          </w:tcPr>
          <w:p w14:paraId="1830FD90" w14:textId="77777777" w:rsidR="004E6B4D" w:rsidRPr="00D0162F" w:rsidRDefault="004E6B4D" w:rsidP="00F01428">
            <w:pPr>
              <w:pStyle w:val="TAL"/>
              <w:rPr>
                <w:shd w:val="clear" w:color="auto" w:fill="FFFFFF"/>
              </w:rPr>
            </w:pPr>
            <w:r w:rsidRPr="00D0162F">
              <w:t>Same as 6.1.1.2</w:t>
            </w:r>
          </w:p>
        </w:tc>
        <w:tc>
          <w:tcPr>
            <w:tcW w:w="3655" w:type="dxa"/>
          </w:tcPr>
          <w:p w14:paraId="2A7C36B6" w14:textId="77777777" w:rsidR="004E6B4D" w:rsidRPr="00D0162F" w:rsidRDefault="004E6B4D" w:rsidP="00F01428">
            <w:pPr>
              <w:pStyle w:val="TAL"/>
              <w:rPr>
                <w:shd w:val="clear" w:color="auto" w:fill="FFFFFF"/>
              </w:rPr>
            </w:pPr>
            <w:r w:rsidRPr="00D0162F">
              <w:t>Same as 6.1.1.2</w:t>
            </w:r>
          </w:p>
        </w:tc>
      </w:tr>
      <w:tr w:rsidR="004E6B4D" w:rsidRPr="00D0162F" w14:paraId="31041D9F" w14:textId="77777777" w:rsidTr="00F01428">
        <w:trPr>
          <w:gridAfter w:val="1"/>
          <w:wAfter w:w="92" w:type="dxa"/>
          <w:cantSplit/>
          <w:jc w:val="center"/>
        </w:trPr>
        <w:tc>
          <w:tcPr>
            <w:tcW w:w="3211" w:type="dxa"/>
          </w:tcPr>
          <w:p w14:paraId="41CCAAD7" w14:textId="77777777" w:rsidR="004E6B4D" w:rsidRPr="00D0162F" w:rsidRDefault="004E6B4D" w:rsidP="00F01428">
            <w:pPr>
              <w:pStyle w:val="TAL"/>
            </w:pPr>
            <w:r w:rsidRPr="00D0162F">
              <w:t>6.3.2.3.2 NR SA FR1 – E-UTRA RRC connection release with redirection</w:t>
            </w:r>
          </w:p>
        </w:tc>
        <w:tc>
          <w:tcPr>
            <w:tcW w:w="2552" w:type="dxa"/>
          </w:tcPr>
          <w:p w14:paraId="63C2BF90" w14:textId="77777777" w:rsidR="004E6B4D" w:rsidRPr="00D0162F" w:rsidRDefault="004E6B4D" w:rsidP="00F01428">
            <w:pPr>
              <w:pStyle w:val="TAL"/>
              <w:rPr>
                <w:shd w:val="clear" w:color="auto" w:fill="FFFFFF"/>
              </w:rPr>
            </w:pPr>
            <w:r w:rsidRPr="00D0162F">
              <w:t>Same as 6.1.2.1</w:t>
            </w:r>
          </w:p>
        </w:tc>
        <w:tc>
          <w:tcPr>
            <w:tcW w:w="3655" w:type="dxa"/>
          </w:tcPr>
          <w:p w14:paraId="413BDFC3" w14:textId="77777777" w:rsidR="004E6B4D" w:rsidRPr="00D0162F" w:rsidRDefault="004E6B4D" w:rsidP="00F01428">
            <w:pPr>
              <w:pStyle w:val="TAL"/>
              <w:rPr>
                <w:shd w:val="clear" w:color="auto" w:fill="FFFFFF"/>
              </w:rPr>
            </w:pPr>
            <w:r w:rsidRPr="00D0162F">
              <w:t>Same as 6.1.2.1</w:t>
            </w:r>
          </w:p>
        </w:tc>
      </w:tr>
      <w:tr w:rsidR="004E6B4D" w:rsidRPr="00D0162F" w14:paraId="64BC30DD" w14:textId="77777777" w:rsidTr="00F01428">
        <w:trPr>
          <w:gridAfter w:val="1"/>
          <w:wAfter w:w="92" w:type="dxa"/>
          <w:cantSplit/>
          <w:jc w:val="center"/>
        </w:trPr>
        <w:tc>
          <w:tcPr>
            <w:tcW w:w="3211" w:type="dxa"/>
          </w:tcPr>
          <w:p w14:paraId="05F1382E" w14:textId="77777777" w:rsidR="004E6B4D" w:rsidRPr="00107D76" w:rsidRDefault="004E6B4D" w:rsidP="00F01428">
            <w:pPr>
              <w:pStyle w:val="TAL"/>
              <w:rPr>
                <w:lang w:val="fr-FR"/>
              </w:rPr>
            </w:pPr>
            <w:r w:rsidRPr="00107D76">
              <w:rPr>
                <w:lang w:val="fr-FR"/>
              </w:rPr>
              <w:t>6.3.3.1 NR SA FR1 conditional handover</w:t>
            </w:r>
          </w:p>
        </w:tc>
        <w:tc>
          <w:tcPr>
            <w:tcW w:w="2552" w:type="dxa"/>
          </w:tcPr>
          <w:p w14:paraId="1204E0E8" w14:textId="77777777" w:rsidR="004E6B4D" w:rsidRPr="00D0162F" w:rsidRDefault="004E6B4D" w:rsidP="00F01428">
            <w:pPr>
              <w:pStyle w:val="TAL"/>
              <w:rPr>
                <w:rFonts w:cs="Arial"/>
                <w:shd w:val="clear" w:color="auto" w:fill="FFFFFF"/>
              </w:rPr>
            </w:pPr>
            <w:r w:rsidRPr="00D0162F">
              <w:t>Same as 6.3.1.1</w:t>
            </w:r>
          </w:p>
        </w:tc>
        <w:tc>
          <w:tcPr>
            <w:tcW w:w="3655" w:type="dxa"/>
          </w:tcPr>
          <w:p w14:paraId="6034CD7D" w14:textId="77777777" w:rsidR="004E6B4D" w:rsidRPr="00D0162F" w:rsidRDefault="004E6B4D" w:rsidP="00F01428">
            <w:pPr>
              <w:pStyle w:val="TAL"/>
            </w:pPr>
            <w:r w:rsidRPr="00D0162F">
              <w:t>Same as 6.3.1.1</w:t>
            </w:r>
          </w:p>
        </w:tc>
      </w:tr>
      <w:tr w:rsidR="004E6B4D" w:rsidRPr="00D0162F" w14:paraId="65DC5D6C" w14:textId="77777777" w:rsidTr="00F01428">
        <w:trPr>
          <w:gridAfter w:val="1"/>
          <w:wAfter w:w="92" w:type="dxa"/>
          <w:cantSplit/>
          <w:jc w:val="center"/>
        </w:trPr>
        <w:tc>
          <w:tcPr>
            <w:tcW w:w="3211" w:type="dxa"/>
          </w:tcPr>
          <w:p w14:paraId="22AB832D" w14:textId="77777777" w:rsidR="004E6B4D" w:rsidRPr="00D0162F" w:rsidRDefault="004E6B4D" w:rsidP="00F01428">
            <w:pPr>
              <w:pStyle w:val="TAL"/>
            </w:pPr>
            <w:r w:rsidRPr="00D0162F">
              <w:lastRenderedPageBreak/>
              <w:t>6.3.3.2 NR SA FR1-FR1 conditional handover</w:t>
            </w:r>
          </w:p>
        </w:tc>
        <w:tc>
          <w:tcPr>
            <w:tcW w:w="2552" w:type="dxa"/>
          </w:tcPr>
          <w:p w14:paraId="28D4169D" w14:textId="77777777" w:rsidR="004E6B4D" w:rsidRPr="00D0162F" w:rsidRDefault="004E6B4D" w:rsidP="00F01428">
            <w:pPr>
              <w:pStyle w:val="TAL"/>
              <w:rPr>
                <w:rFonts w:cs="Arial"/>
                <w:shd w:val="clear" w:color="auto" w:fill="FFFFFF"/>
              </w:rPr>
            </w:pPr>
            <w:r w:rsidRPr="00D0162F">
              <w:t>Same as 6.3.1.3</w:t>
            </w:r>
          </w:p>
        </w:tc>
        <w:tc>
          <w:tcPr>
            <w:tcW w:w="3655" w:type="dxa"/>
          </w:tcPr>
          <w:p w14:paraId="6B744087" w14:textId="77777777" w:rsidR="004E6B4D" w:rsidRPr="00D0162F" w:rsidRDefault="004E6B4D" w:rsidP="00F01428">
            <w:pPr>
              <w:pStyle w:val="TAL"/>
            </w:pPr>
            <w:r w:rsidRPr="00D0162F">
              <w:t>Same as 6.3.1.3</w:t>
            </w:r>
          </w:p>
        </w:tc>
      </w:tr>
      <w:tr w:rsidR="004E6B4D" w:rsidRPr="00D0162F" w14:paraId="63A01D77" w14:textId="77777777" w:rsidTr="00F01428">
        <w:trPr>
          <w:gridAfter w:val="1"/>
          <w:wAfter w:w="92" w:type="dxa"/>
          <w:cantSplit/>
          <w:jc w:val="center"/>
        </w:trPr>
        <w:tc>
          <w:tcPr>
            <w:tcW w:w="3211" w:type="dxa"/>
          </w:tcPr>
          <w:p w14:paraId="51F8E51B" w14:textId="77777777" w:rsidR="004E6B4D" w:rsidRPr="00D0162F" w:rsidRDefault="004E6B4D" w:rsidP="00F01428">
            <w:pPr>
              <w:pStyle w:val="TAL"/>
              <w:rPr>
                <w:rFonts w:cs="Arial"/>
                <w:szCs w:val="22"/>
              </w:rPr>
            </w:pPr>
            <w:r w:rsidRPr="00D0162F">
              <w:t>6.4.1.1 EN-DC FR1 UE transmit timing accuracy</w:t>
            </w:r>
          </w:p>
        </w:tc>
        <w:tc>
          <w:tcPr>
            <w:tcW w:w="2552" w:type="dxa"/>
          </w:tcPr>
          <w:p w14:paraId="547A13B9" w14:textId="77777777" w:rsidR="004E6B4D" w:rsidRPr="00D0162F" w:rsidRDefault="004E6B4D" w:rsidP="00F01428">
            <w:pPr>
              <w:pStyle w:val="TAL"/>
              <w:rPr>
                <w:rFonts w:cs="Arial"/>
                <w:shd w:val="clear" w:color="auto" w:fill="FFFFFF"/>
              </w:rPr>
            </w:pPr>
            <w:r w:rsidRPr="00D0162F">
              <w:rPr>
                <w:rFonts w:cs="Arial"/>
                <w:shd w:val="clear" w:color="auto" w:fill="FFFFFF"/>
              </w:rPr>
              <w:t>Noc ±1.5 dB</w:t>
            </w:r>
          </w:p>
          <w:p w14:paraId="6A539505" w14:textId="77777777" w:rsidR="004E6B4D" w:rsidRPr="00D0162F" w:rsidRDefault="004E6B4D" w:rsidP="00F01428">
            <w:pPr>
              <w:pStyle w:val="TAL"/>
              <w:rPr>
                <w:rFonts w:cs="Arial"/>
              </w:rPr>
            </w:pPr>
          </w:p>
          <w:p w14:paraId="2388C17A" w14:textId="77777777" w:rsidR="004E6B4D" w:rsidRPr="00D0162F" w:rsidRDefault="004E6B4D" w:rsidP="00F01428">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07324EF" w14:textId="77777777" w:rsidR="004E6B4D" w:rsidRPr="00D0162F" w:rsidRDefault="004E6B4D" w:rsidP="00F01428">
            <w:pPr>
              <w:pStyle w:val="TAL"/>
              <w:rPr>
                <w:rFonts w:cs="Arial"/>
                <w:shd w:val="clear" w:color="auto" w:fill="FFFFFF"/>
              </w:rPr>
            </w:pPr>
          </w:p>
          <w:p w14:paraId="6C5CC6D4" w14:textId="77777777" w:rsidR="004E6B4D" w:rsidRPr="00D0162F" w:rsidRDefault="004E6B4D" w:rsidP="00F01428">
            <w:pPr>
              <w:pStyle w:val="TAL"/>
              <w:rPr>
                <w:rFonts w:cs="Arial"/>
                <w:shd w:val="clear" w:color="auto" w:fill="FFFFFF"/>
              </w:rPr>
            </w:pPr>
          </w:p>
          <w:p w14:paraId="3E44A355" w14:textId="77777777" w:rsidR="004E6B4D" w:rsidRPr="00D0162F" w:rsidRDefault="004E6B4D" w:rsidP="00F01428">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55" w:type="dxa"/>
          </w:tcPr>
          <w:p w14:paraId="6A3AD881" w14:textId="77777777" w:rsidR="004E6B4D" w:rsidRPr="00D0162F" w:rsidRDefault="004E6B4D" w:rsidP="00F01428">
            <w:pPr>
              <w:pStyle w:val="TAL"/>
            </w:pPr>
            <w:r w:rsidRPr="00D0162F">
              <w:t>Ês</w:t>
            </w:r>
            <w:r w:rsidRPr="00D0162F">
              <w:rPr>
                <w:vertAlign w:val="subscript"/>
              </w:rPr>
              <w:t>1</w:t>
            </w:r>
            <w:r w:rsidRPr="00D0162F">
              <w:t xml:space="preserve"> / Noc is the ratio of cell 1 signal / AWGN</w:t>
            </w:r>
          </w:p>
          <w:p w14:paraId="6E90CAE4" w14:textId="77777777" w:rsidR="004E6B4D" w:rsidRPr="00D0162F" w:rsidRDefault="004E6B4D" w:rsidP="00F01428">
            <w:pPr>
              <w:pStyle w:val="TAL"/>
            </w:pPr>
          </w:p>
          <w:p w14:paraId="43C47A99" w14:textId="77777777" w:rsidR="004E6B4D" w:rsidRPr="00D0162F" w:rsidRDefault="004E6B4D" w:rsidP="00F01428">
            <w:pPr>
              <w:keepNext/>
              <w:keepLines/>
              <w:spacing w:after="0"/>
              <w:rPr>
                <w:rFonts w:ascii="Arial" w:hAnsi="Arial"/>
                <w:sz w:val="18"/>
              </w:rPr>
            </w:pPr>
            <w:r w:rsidRPr="00D0162F">
              <w:t>Tc = 1/(480000 x 4096) seconds, the basic timing unit defined in TS 38.211 [7]</w:t>
            </w:r>
          </w:p>
        </w:tc>
      </w:tr>
      <w:tr w:rsidR="004E6B4D" w:rsidRPr="00D0162F" w14:paraId="42640277" w14:textId="77777777" w:rsidTr="00F01428">
        <w:trPr>
          <w:gridAfter w:val="1"/>
          <w:wAfter w:w="92" w:type="dxa"/>
          <w:cantSplit/>
          <w:jc w:val="center"/>
        </w:trPr>
        <w:tc>
          <w:tcPr>
            <w:tcW w:w="3211" w:type="dxa"/>
          </w:tcPr>
          <w:p w14:paraId="10974EED" w14:textId="77777777" w:rsidR="004E6B4D" w:rsidRPr="00D0162F" w:rsidRDefault="004E6B4D" w:rsidP="00F01428">
            <w:pPr>
              <w:pStyle w:val="TAL"/>
            </w:pPr>
            <w:r w:rsidRPr="00D0162F">
              <w:rPr>
                <w:rFonts w:cs="Arial"/>
                <w:szCs w:val="22"/>
              </w:rPr>
              <w:t>6.4.3.1 NR SA FR1 timing advance adjustment accuracy</w:t>
            </w:r>
          </w:p>
        </w:tc>
        <w:tc>
          <w:tcPr>
            <w:tcW w:w="2552" w:type="dxa"/>
          </w:tcPr>
          <w:p w14:paraId="17BB94C5" w14:textId="77777777" w:rsidR="004E6B4D" w:rsidRPr="00D0162F" w:rsidRDefault="004E6B4D" w:rsidP="00F01428">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124705A9" w14:textId="77777777" w:rsidR="004E6B4D" w:rsidRPr="00D0162F" w:rsidRDefault="004E6B4D" w:rsidP="00F01428">
            <w:pPr>
              <w:keepNext/>
              <w:keepLines/>
              <w:spacing w:after="0"/>
              <w:rPr>
                <w:rFonts w:ascii="Arial" w:hAnsi="Arial"/>
                <w:sz w:val="18"/>
              </w:rPr>
            </w:pPr>
          </w:p>
          <w:p w14:paraId="49B0F1CC" w14:textId="77777777" w:rsidR="004E6B4D" w:rsidRPr="00D0162F" w:rsidRDefault="004E6B4D" w:rsidP="00F01428">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2438EAF0" w14:textId="77777777" w:rsidR="004E6B4D" w:rsidRPr="00D0162F" w:rsidRDefault="004E6B4D" w:rsidP="00F01428">
            <w:pPr>
              <w:pStyle w:val="TAL"/>
              <w:rPr>
                <w:shd w:val="clear" w:color="auto" w:fill="FFFFFF"/>
              </w:rPr>
            </w:pPr>
          </w:p>
          <w:p w14:paraId="3699CC22" w14:textId="77777777" w:rsidR="004E6B4D" w:rsidRPr="00D0162F" w:rsidRDefault="004E6B4D" w:rsidP="00F01428">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55" w:type="dxa"/>
          </w:tcPr>
          <w:p w14:paraId="4539111D" w14:textId="77777777" w:rsidR="004E6B4D" w:rsidRPr="00D0162F" w:rsidRDefault="004E6B4D" w:rsidP="00F01428">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AWGN</w:t>
            </w:r>
          </w:p>
          <w:p w14:paraId="39525A6E" w14:textId="77777777" w:rsidR="004E6B4D" w:rsidRPr="00D0162F" w:rsidRDefault="004E6B4D" w:rsidP="00F01428">
            <w:pPr>
              <w:keepNext/>
              <w:keepLines/>
              <w:spacing w:after="0"/>
              <w:rPr>
                <w:rFonts w:ascii="Arial" w:hAnsi="Arial" w:cs="v3.7.0"/>
                <w:sz w:val="18"/>
              </w:rPr>
            </w:pPr>
          </w:p>
          <w:p w14:paraId="27640016" w14:textId="77777777" w:rsidR="004E6B4D" w:rsidRPr="00D0162F" w:rsidRDefault="004E6B4D" w:rsidP="00F01428">
            <w:pPr>
              <w:pStyle w:val="TAL"/>
            </w:pPr>
            <w:r w:rsidRPr="00D0162F">
              <w:t>T</w:t>
            </w:r>
            <w:r w:rsidRPr="00D0162F">
              <w:rPr>
                <w:vertAlign w:val="subscript"/>
              </w:rPr>
              <w:t>c</w:t>
            </w:r>
            <w:r w:rsidRPr="00D0162F">
              <w:t xml:space="preserve"> = 1/(480000 x 4096) seconds, the basic timing unit defined in TS 38.211 [7]</w:t>
            </w:r>
          </w:p>
        </w:tc>
      </w:tr>
      <w:tr w:rsidR="004E6B4D" w:rsidRPr="00D0162F" w14:paraId="365CECBE" w14:textId="77777777" w:rsidTr="00F01428">
        <w:trPr>
          <w:gridAfter w:val="1"/>
          <w:wAfter w:w="92" w:type="dxa"/>
          <w:cantSplit/>
          <w:jc w:val="center"/>
        </w:trPr>
        <w:tc>
          <w:tcPr>
            <w:tcW w:w="3211" w:type="dxa"/>
          </w:tcPr>
          <w:p w14:paraId="11BF6B19" w14:textId="77777777" w:rsidR="004E6B4D" w:rsidRPr="00D0162F" w:rsidRDefault="004E6B4D" w:rsidP="00F01428">
            <w:pPr>
              <w:pStyle w:val="TAL"/>
            </w:pPr>
            <w:r w:rsidRPr="00D0162F">
              <w:t xml:space="preserve">6.5.1.1 </w:t>
            </w:r>
            <w:r w:rsidRPr="00D0162F">
              <w:rPr>
                <w:rFonts w:cs="Arial"/>
                <w:szCs w:val="24"/>
              </w:rPr>
              <w:t>NR SA FR1 radio link monitoring out-of-sync test for PCell configured with SSB-based RLM RS in non-DRX mode</w:t>
            </w:r>
          </w:p>
        </w:tc>
        <w:tc>
          <w:tcPr>
            <w:tcW w:w="2552" w:type="dxa"/>
          </w:tcPr>
          <w:p w14:paraId="777C45B7" w14:textId="77777777" w:rsidR="004E6B4D" w:rsidRPr="00D0162F" w:rsidRDefault="004E6B4D" w:rsidP="00F01428">
            <w:pPr>
              <w:keepNext/>
              <w:keepLines/>
              <w:spacing w:after="0"/>
              <w:rPr>
                <w:rFonts w:ascii="Arial" w:eastAsia="宋体" w:hAnsi="Arial"/>
                <w:sz w:val="18"/>
              </w:rPr>
            </w:pPr>
            <w:r w:rsidRPr="00D0162F">
              <w:rPr>
                <w:rFonts w:ascii="Arial" w:eastAsia="宋体" w:hAnsi="Arial"/>
                <w:sz w:val="18"/>
              </w:rPr>
              <w:t xml:space="preserve">Average Noc </w:t>
            </w:r>
            <w:r w:rsidRPr="00D0162F">
              <w:rPr>
                <w:rFonts w:ascii="Arial" w:hAnsi="Arial"/>
                <w:sz w:val="18"/>
              </w:rPr>
              <w:t>±</w:t>
            </w:r>
            <w:r w:rsidRPr="00D0162F">
              <w:rPr>
                <w:rFonts w:ascii="Arial" w:eastAsia="宋体" w:hAnsi="Arial"/>
                <w:sz w:val="18"/>
              </w:rPr>
              <w:t>1.5 dB</w:t>
            </w:r>
          </w:p>
          <w:p w14:paraId="758B810D" w14:textId="77777777" w:rsidR="004E6B4D" w:rsidRPr="00D0162F" w:rsidRDefault="004E6B4D" w:rsidP="00F01428">
            <w:pPr>
              <w:keepNext/>
              <w:keepLines/>
              <w:spacing w:after="0"/>
              <w:rPr>
                <w:rFonts w:ascii="Arial" w:hAnsi="Arial"/>
                <w:sz w:val="18"/>
              </w:rPr>
            </w:pPr>
            <w:r w:rsidRPr="00D0162F">
              <w:rPr>
                <w:rFonts w:ascii="Arial" w:hAnsi="Arial"/>
                <w:sz w:val="18"/>
              </w:rPr>
              <w:t>Average Ês / Noc ±0.3 dB</w:t>
            </w:r>
          </w:p>
          <w:p w14:paraId="03E2CE6E" w14:textId="77777777" w:rsidR="004E6B4D" w:rsidRPr="00D0162F" w:rsidRDefault="004E6B4D" w:rsidP="00F01428">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2F160B6F" w14:textId="77777777" w:rsidR="004E6B4D" w:rsidRPr="00D0162F" w:rsidRDefault="004E6B4D" w:rsidP="00F01428">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 / Noc ±0.3 dB</w:t>
            </w:r>
          </w:p>
          <w:p w14:paraId="7BC16103" w14:textId="77777777" w:rsidR="004E6B4D" w:rsidRPr="00D0162F" w:rsidRDefault="004E6B4D" w:rsidP="00F01428">
            <w:pPr>
              <w:pStyle w:val="TAL"/>
            </w:pPr>
            <w:r w:rsidRPr="00D0162F">
              <w:rPr>
                <w:rFonts w:eastAsia="宋体"/>
              </w:rPr>
              <w:t xml:space="preserve">Fading profile </w:t>
            </w:r>
            <w:r w:rsidRPr="00D0162F">
              <w:t>±0.7 dB</w:t>
            </w:r>
          </w:p>
        </w:tc>
        <w:tc>
          <w:tcPr>
            <w:tcW w:w="3655" w:type="dxa"/>
          </w:tcPr>
          <w:p w14:paraId="44B39910" w14:textId="77777777" w:rsidR="004E6B4D" w:rsidRPr="00D0162F" w:rsidRDefault="004E6B4D" w:rsidP="00F01428">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cell 1 frequency</w:t>
            </w:r>
          </w:p>
          <w:p w14:paraId="3903E716" w14:textId="77777777" w:rsidR="004E6B4D" w:rsidRPr="00D0162F" w:rsidRDefault="004E6B4D" w:rsidP="00F01428">
            <w:pPr>
              <w:keepNext/>
              <w:keepLines/>
              <w:spacing w:after="0"/>
              <w:rPr>
                <w:rFonts w:ascii="Arial" w:hAnsi="Arial" w:cs="Arial"/>
                <w:sz w:val="18"/>
                <w:szCs w:val="18"/>
              </w:rPr>
            </w:pPr>
            <w:r w:rsidRPr="00D0162F">
              <w:rPr>
                <w:rFonts w:ascii="Arial" w:hAnsi="Arial"/>
                <w:sz w:val="18"/>
              </w:rPr>
              <w:t>Ês / Noc is the SNR</w:t>
            </w:r>
          </w:p>
          <w:p w14:paraId="65C4FC86" w14:textId="77777777" w:rsidR="004E6B4D" w:rsidRPr="00D0162F" w:rsidRDefault="004E6B4D" w:rsidP="00F01428">
            <w:pPr>
              <w:keepNext/>
              <w:keepLines/>
              <w:spacing w:after="0"/>
              <w:rPr>
                <w:rFonts w:ascii="Arial" w:hAnsi="Arial" w:cs="Arial"/>
                <w:sz w:val="18"/>
                <w:szCs w:val="18"/>
              </w:rPr>
            </w:pPr>
          </w:p>
          <w:p w14:paraId="51189019" w14:textId="77777777" w:rsidR="004E6B4D" w:rsidRPr="00D0162F" w:rsidRDefault="004E6B4D" w:rsidP="00F01428">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4E6B4D" w:rsidRPr="00D0162F" w14:paraId="69705343" w14:textId="77777777" w:rsidTr="00F01428">
        <w:trPr>
          <w:gridAfter w:val="1"/>
          <w:wAfter w:w="92" w:type="dxa"/>
          <w:cantSplit/>
          <w:jc w:val="center"/>
        </w:trPr>
        <w:tc>
          <w:tcPr>
            <w:tcW w:w="3211" w:type="dxa"/>
          </w:tcPr>
          <w:p w14:paraId="25F310D0" w14:textId="77777777" w:rsidR="004E6B4D" w:rsidRPr="00D0162F" w:rsidRDefault="004E6B4D" w:rsidP="00F01428">
            <w:pPr>
              <w:pStyle w:val="TAL"/>
            </w:pPr>
            <w:r w:rsidRPr="00D0162F">
              <w:t>6.5.1.2 NR SA FR1 radio link monitoring in-sync test for PCell configured with SSB-based RLM RS in non-DRX mode</w:t>
            </w:r>
          </w:p>
        </w:tc>
        <w:tc>
          <w:tcPr>
            <w:tcW w:w="2552" w:type="dxa"/>
          </w:tcPr>
          <w:p w14:paraId="78D8C297" w14:textId="77777777" w:rsidR="004E6B4D" w:rsidRPr="00D0162F" w:rsidRDefault="004E6B4D" w:rsidP="00F01428">
            <w:pPr>
              <w:pStyle w:val="TAL"/>
            </w:pPr>
            <w:r w:rsidRPr="00D0162F">
              <w:t>Same as 6.5.1.1</w:t>
            </w:r>
          </w:p>
        </w:tc>
        <w:tc>
          <w:tcPr>
            <w:tcW w:w="3655" w:type="dxa"/>
          </w:tcPr>
          <w:p w14:paraId="2EAE228D" w14:textId="77777777" w:rsidR="004E6B4D" w:rsidRPr="00D0162F" w:rsidRDefault="004E6B4D" w:rsidP="00F01428">
            <w:pPr>
              <w:pStyle w:val="TAL"/>
            </w:pPr>
            <w:r w:rsidRPr="00D0162F">
              <w:t>Same as 6.5.1.1</w:t>
            </w:r>
          </w:p>
        </w:tc>
      </w:tr>
      <w:tr w:rsidR="004E6B4D" w:rsidRPr="00D0162F" w14:paraId="722EFFE7" w14:textId="77777777" w:rsidTr="00F01428">
        <w:trPr>
          <w:gridAfter w:val="1"/>
          <w:wAfter w:w="92" w:type="dxa"/>
          <w:cantSplit/>
          <w:jc w:val="center"/>
        </w:trPr>
        <w:tc>
          <w:tcPr>
            <w:tcW w:w="3211" w:type="dxa"/>
          </w:tcPr>
          <w:p w14:paraId="15371B97" w14:textId="77777777" w:rsidR="004E6B4D" w:rsidRPr="00D0162F" w:rsidRDefault="004E6B4D" w:rsidP="00F01428">
            <w:pPr>
              <w:pStyle w:val="TAL"/>
            </w:pPr>
            <w:r w:rsidRPr="00D0162F">
              <w:t xml:space="preserve">6.5.1.3 </w:t>
            </w:r>
            <w:r w:rsidRPr="00D0162F">
              <w:rPr>
                <w:rFonts w:cs="Arial"/>
                <w:szCs w:val="24"/>
              </w:rPr>
              <w:t>NR SA FR1 radio link monitoring out-of-sync test for PCell configured with SSB-based RLM RS in DRX mode</w:t>
            </w:r>
          </w:p>
        </w:tc>
        <w:tc>
          <w:tcPr>
            <w:tcW w:w="2552" w:type="dxa"/>
          </w:tcPr>
          <w:p w14:paraId="7E2A390F" w14:textId="77777777" w:rsidR="004E6B4D" w:rsidRPr="00D0162F" w:rsidRDefault="004E6B4D" w:rsidP="00F01428">
            <w:pPr>
              <w:pStyle w:val="TAL"/>
            </w:pPr>
            <w:r w:rsidRPr="00D0162F">
              <w:t>Same as 6.5.1.1</w:t>
            </w:r>
          </w:p>
        </w:tc>
        <w:tc>
          <w:tcPr>
            <w:tcW w:w="3655" w:type="dxa"/>
          </w:tcPr>
          <w:p w14:paraId="34DBE00C" w14:textId="77777777" w:rsidR="004E6B4D" w:rsidRPr="00D0162F" w:rsidRDefault="004E6B4D" w:rsidP="00F01428">
            <w:pPr>
              <w:pStyle w:val="TAL"/>
              <w:rPr>
                <w:lang w:eastAsia="sv-SE"/>
              </w:rPr>
            </w:pPr>
            <w:r w:rsidRPr="00D0162F">
              <w:rPr>
                <w:lang w:eastAsia="sv-SE"/>
              </w:rPr>
              <w:t>Same as 6.5.1.1</w:t>
            </w:r>
          </w:p>
        </w:tc>
      </w:tr>
      <w:tr w:rsidR="004E6B4D" w:rsidRPr="00D0162F" w14:paraId="1BDD0C1F" w14:textId="77777777" w:rsidTr="00F01428">
        <w:trPr>
          <w:gridAfter w:val="1"/>
          <w:wAfter w:w="92" w:type="dxa"/>
          <w:cantSplit/>
          <w:jc w:val="center"/>
        </w:trPr>
        <w:tc>
          <w:tcPr>
            <w:tcW w:w="3211" w:type="dxa"/>
          </w:tcPr>
          <w:p w14:paraId="101C2F11" w14:textId="77777777" w:rsidR="004E6B4D" w:rsidRPr="00D0162F" w:rsidRDefault="004E6B4D" w:rsidP="00F01428">
            <w:pPr>
              <w:pStyle w:val="TAL"/>
            </w:pPr>
            <w:r w:rsidRPr="00D0162F">
              <w:t>6.5.1.4 NR SA FR1 radio link monitoring in-sync test for PCell configured with SSB-based RLM RS in DRX mode</w:t>
            </w:r>
          </w:p>
        </w:tc>
        <w:tc>
          <w:tcPr>
            <w:tcW w:w="2552" w:type="dxa"/>
          </w:tcPr>
          <w:p w14:paraId="24465341" w14:textId="77777777" w:rsidR="004E6B4D" w:rsidRPr="00D0162F" w:rsidRDefault="004E6B4D" w:rsidP="00F01428">
            <w:pPr>
              <w:pStyle w:val="TAL"/>
            </w:pPr>
            <w:r w:rsidRPr="00D0162F">
              <w:t>Same as 6.5.1.1</w:t>
            </w:r>
          </w:p>
        </w:tc>
        <w:tc>
          <w:tcPr>
            <w:tcW w:w="3655" w:type="dxa"/>
          </w:tcPr>
          <w:p w14:paraId="38F4A14E" w14:textId="77777777" w:rsidR="004E6B4D" w:rsidRPr="00D0162F" w:rsidRDefault="004E6B4D" w:rsidP="00F01428">
            <w:pPr>
              <w:pStyle w:val="TAL"/>
              <w:rPr>
                <w:lang w:eastAsia="sv-SE"/>
              </w:rPr>
            </w:pPr>
            <w:r w:rsidRPr="00D0162F">
              <w:t>Same as 6.5.1.1</w:t>
            </w:r>
          </w:p>
        </w:tc>
      </w:tr>
      <w:tr w:rsidR="004E6B4D" w:rsidRPr="00D0162F" w14:paraId="3741CBCA" w14:textId="77777777" w:rsidTr="00F01428">
        <w:trPr>
          <w:gridAfter w:val="1"/>
          <w:wAfter w:w="92" w:type="dxa"/>
          <w:cantSplit/>
          <w:jc w:val="center"/>
        </w:trPr>
        <w:tc>
          <w:tcPr>
            <w:tcW w:w="3211" w:type="dxa"/>
          </w:tcPr>
          <w:p w14:paraId="0A26D27D" w14:textId="77777777" w:rsidR="004E6B4D" w:rsidRPr="00D0162F" w:rsidRDefault="004E6B4D" w:rsidP="00F01428">
            <w:pPr>
              <w:pStyle w:val="TAL"/>
            </w:pPr>
            <w:r w:rsidRPr="00D0162F">
              <w:t>6.5.1.5 NR SA FR1 radio link monitoring out-of-sync test for PCell configured with CSI-RS-based RLM RS in non-DRX mode</w:t>
            </w:r>
          </w:p>
        </w:tc>
        <w:tc>
          <w:tcPr>
            <w:tcW w:w="2552" w:type="dxa"/>
          </w:tcPr>
          <w:p w14:paraId="0E65B4FE" w14:textId="77777777" w:rsidR="004E6B4D" w:rsidRPr="00D0162F" w:rsidRDefault="004E6B4D" w:rsidP="00F01428">
            <w:pPr>
              <w:pStyle w:val="TAL"/>
            </w:pPr>
            <w:r w:rsidRPr="00D0162F">
              <w:t>Same as 6.5.1.1</w:t>
            </w:r>
          </w:p>
        </w:tc>
        <w:tc>
          <w:tcPr>
            <w:tcW w:w="3655" w:type="dxa"/>
          </w:tcPr>
          <w:p w14:paraId="6EDD34DC" w14:textId="77777777" w:rsidR="004E6B4D" w:rsidRPr="00D0162F" w:rsidRDefault="004E6B4D" w:rsidP="00F01428">
            <w:pPr>
              <w:pStyle w:val="TAL"/>
            </w:pPr>
            <w:r w:rsidRPr="00D0162F">
              <w:rPr>
                <w:lang w:eastAsia="sv-SE"/>
              </w:rPr>
              <w:t>Same as 6.5.1.1</w:t>
            </w:r>
          </w:p>
        </w:tc>
      </w:tr>
      <w:tr w:rsidR="004E6B4D" w:rsidRPr="00D0162F" w14:paraId="2EFECE96" w14:textId="77777777" w:rsidTr="00F01428">
        <w:trPr>
          <w:gridAfter w:val="1"/>
          <w:wAfter w:w="92" w:type="dxa"/>
          <w:cantSplit/>
          <w:jc w:val="center"/>
        </w:trPr>
        <w:tc>
          <w:tcPr>
            <w:tcW w:w="3211" w:type="dxa"/>
          </w:tcPr>
          <w:p w14:paraId="7233E590" w14:textId="77777777" w:rsidR="004E6B4D" w:rsidRPr="00D0162F" w:rsidRDefault="004E6B4D" w:rsidP="00F01428">
            <w:pPr>
              <w:pStyle w:val="TAL"/>
            </w:pPr>
            <w:r w:rsidRPr="00D0162F">
              <w:t>6.5.1.6 NR SA FR1 radio link monitoring in-sync test for PCell configured with CSI-RS-based RLM RS in non-DRX mode</w:t>
            </w:r>
          </w:p>
        </w:tc>
        <w:tc>
          <w:tcPr>
            <w:tcW w:w="2552" w:type="dxa"/>
          </w:tcPr>
          <w:p w14:paraId="4BFAB5B4" w14:textId="77777777" w:rsidR="004E6B4D" w:rsidRPr="00D0162F" w:rsidRDefault="004E6B4D" w:rsidP="00F01428">
            <w:pPr>
              <w:pStyle w:val="TAL"/>
            </w:pPr>
            <w:r w:rsidRPr="00D0162F">
              <w:t>Same as 6.5.1.1</w:t>
            </w:r>
          </w:p>
        </w:tc>
        <w:tc>
          <w:tcPr>
            <w:tcW w:w="3655" w:type="dxa"/>
          </w:tcPr>
          <w:p w14:paraId="6C19A5E9" w14:textId="77777777" w:rsidR="004E6B4D" w:rsidRPr="00D0162F" w:rsidRDefault="004E6B4D" w:rsidP="00F01428">
            <w:pPr>
              <w:pStyle w:val="TAL"/>
            </w:pPr>
            <w:r w:rsidRPr="00D0162F">
              <w:t>Same as 6.5.1.1</w:t>
            </w:r>
          </w:p>
        </w:tc>
      </w:tr>
      <w:tr w:rsidR="004E6B4D" w:rsidRPr="00D0162F" w14:paraId="39DDE057" w14:textId="77777777" w:rsidTr="00F01428">
        <w:trPr>
          <w:gridAfter w:val="1"/>
          <w:wAfter w:w="92" w:type="dxa"/>
          <w:cantSplit/>
          <w:jc w:val="center"/>
        </w:trPr>
        <w:tc>
          <w:tcPr>
            <w:tcW w:w="3211" w:type="dxa"/>
          </w:tcPr>
          <w:p w14:paraId="00481C8C" w14:textId="77777777" w:rsidR="004E6B4D" w:rsidRPr="00D0162F" w:rsidRDefault="004E6B4D" w:rsidP="00F01428">
            <w:pPr>
              <w:pStyle w:val="TAL"/>
            </w:pPr>
            <w:r w:rsidRPr="00D0162F">
              <w:t>6.5.1.7 NR SA FR1 radio link monitoring out-of-sync test for PCell configured with CSI-RS-based RLM RS in DRX mode</w:t>
            </w:r>
          </w:p>
        </w:tc>
        <w:tc>
          <w:tcPr>
            <w:tcW w:w="2552" w:type="dxa"/>
          </w:tcPr>
          <w:p w14:paraId="697BE858" w14:textId="77777777" w:rsidR="004E6B4D" w:rsidRPr="00D0162F" w:rsidRDefault="004E6B4D" w:rsidP="00F01428">
            <w:pPr>
              <w:pStyle w:val="TAL"/>
            </w:pPr>
            <w:r w:rsidRPr="00D0162F">
              <w:t>Same as 6.5.1.1</w:t>
            </w:r>
          </w:p>
        </w:tc>
        <w:tc>
          <w:tcPr>
            <w:tcW w:w="3655" w:type="dxa"/>
          </w:tcPr>
          <w:p w14:paraId="518D6EBB" w14:textId="77777777" w:rsidR="004E6B4D" w:rsidRPr="00D0162F" w:rsidRDefault="004E6B4D" w:rsidP="00F01428">
            <w:pPr>
              <w:pStyle w:val="TAL"/>
            </w:pPr>
            <w:r w:rsidRPr="00D0162F">
              <w:rPr>
                <w:lang w:eastAsia="sv-SE"/>
              </w:rPr>
              <w:t>Same as 6.5.1.1</w:t>
            </w:r>
          </w:p>
        </w:tc>
      </w:tr>
      <w:tr w:rsidR="004E6B4D" w:rsidRPr="00D0162F" w14:paraId="71C91E5F" w14:textId="77777777" w:rsidTr="00F01428">
        <w:trPr>
          <w:gridAfter w:val="1"/>
          <w:wAfter w:w="92" w:type="dxa"/>
          <w:cantSplit/>
          <w:jc w:val="center"/>
        </w:trPr>
        <w:tc>
          <w:tcPr>
            <w:tcW w:w="3211" w:type="dxa"/>
          </w:tcPr>
          <w:p w14:paraId="0FF42C5F" w14:textId="77777777" w:rsidR="004E6B4D" w:rsidRPr="00D0162F" w:rsidRDefault="004E6B4D" w:rsidP="00F01428">
            <w:pPr>
              <w:pStyle w:val="TAL"/>
            </w:pPr>
            <w:r w:rsidRPr="00D0162F">
              <w:t>6.5.1.8 NR SA FR1 radio link monitoring in-sync test for PCell configured with CSI-RS-based RLM RS in DRX mode</w:t>
            </w:r>
          </w:p>
        </w:tc>
        <w:tc>
          <w:tcPr>
            <w:tcW w:w="2552" w:type="dxa"/>
          </w:tcPr>
          <w:p w14:paraId="2556E5EC" w14:textId="77777777" w:rsidR="004E6B4D" w:rsidRPr="00D0162F" w:rsidRDefault="004E6B4D" w:rsidP="00F01428">
            <w:pPr>
              <w:pStyle w:val="TAL"/>
            </w:pPr>
            <w:r w:rsidRPr="00D0162F">
              <w:t>Same as 6.5.1.1</w:t>
            </w:r>
          </w:p>
        </w:tc>
        <w:tc>
          <w:tcPr>
            <w:tcW w:w="3655" w:type="dxa"/>
          </w:tcPr>
          <w:p w14:paraId="11BF450F" w14:textId="77777777" w:rsidR="004E6B4D" w:rsidRPr="00D0162F" w:rsidRDefault="004E6B4D" w:rsidP="00F01428">
            <w:pPr>
              <w:pStyle w:val="TAL"/>
            </w:pPr>
            <w:r w:rsidRPr="00D0162F">
              <w:t>Same as 6.5.1.1</w:t>
            </w:r>
          </w:p>
        </w:tc>
      </w:tr>
      <w:tr w:rsidR="004E6B4D" w:rsidRPr="00D0162F" w14:paraId="24344156" w14:textId="77777777" w:rsidTr="00F01428">
        <w:trPr>
          <w:gridAfter w:val="1"/>
          <w:wAfter w:w="92" w:type="dxa"/>
          <w:cantSplit/>
          <w:jc w:val="center"/>
        </w:trPr>
        <w:tc>
          <w:tcPr>
            <w:tcW w:w="3211" w:type="dxa"/>
          </w:tcPr>
          <w:p w14:paraId="4B9F1F1E" w14:textId="77777777" w:rsidR="004E6B4D" w:rsidRPr="00D0162F" w:rsidRDefault="004E6B4D" w:rsidP="00F01428">
            <w:pPr>
              <w:pStyle w:val="TAL"/>
              <w:rPr>
                <w:rFonts w:eastAsia="宋体"/>
              </w:rPr>
            </w:pPr>
            <w:r w:rsidRPr="00D0162F">
              <w:rPr>
                <w:rFonts w:eastAsia="宋体"/>
              </w:rPr>
              <w:t>6.5.1.9 SA FR1 radio link monitoring out-of-sync Test for PSCell configured with CSI-RS-based RLM for UE fulfilling relaxed measurement criterion</w:t>
            </w:r>
          </w:p>
        </w:tc>
        <w:tc>
          <w:tcPr>
            <w:tcW w:w="2552" w:type="dxa"/>
          </w:tcPr>
          <w:p w14:paraId="32799E70" w14:textId="77777777" w:rsidR="004E6B4D" w:rsidRPr="00D0162F" w:rsidRDefault="004E6B4D" w:rsidP="00F01428">
            <w:pPr>
              <w:pStyle w:val="TAL"/>
            </w:pPr>
            <w:r w:rsidRPr="00D0162F">
              <w:t>Same as 6.5.1.1</w:t>
            </w:r>
          </w:p>
        </w:tc>
        <w:tc>
          <w:tcPr>
            <w:tcW w:w="3655" w:type="dxa"/>
          </w:tcPr>
          <w:p w14:paraId="7EBFEEAC" w14:textId="77777777" w:rsidR="004E6B4D" w:rsidRPr="00D0162F" w:rsidRDefault="004E6B4D" w:rsidP="00F01428">
            <w:pPr>
              <w:pStyle w:val="TAL"/>
            </w:pPr>
            <w:r w:rsidRPr="00D0162F">
              <w:t>Same as 6.5.1.1</w:t>
            </w:r>
          </w:p>
        </w:tc>
      </w:tr>
      <w:tr w:rsidR="004E6B4D" w:rsidRPr="00D0162F" w14:paraId="76D0E1E2" w14:textId="77777777" w:rsidTr="00F01428">
        <w:trPr>
          <w:gridAfter w:val="1"/>
          <w:wAfter w:w="92" w:type="dxa"/>
          <w:cantSplit/>
          <w:jc w:val="center"/>
        </w:trPr>
        <w:tc>
          <w:tcPr>
            <w:tcW w:w="3211" w:type="dxa"/>
          </w:tcPr>
          <w:p w14:paraId="03BB35AC" w14:textId="77777777" w:rsidR="004E6B4D" w:rsidRPr="00D0162F" w:rsidRDefault="004E6B4D" w:rsidP="00F01428">
            <w:pPr>
              <w:pStyle w:val="TAL"/>
              <w:rPr>
                <w:rFonts w:eastAsia="宋体"/>
              </w:rPr>
            </w:pPr>
            <w:r w:rsidRPr="00D0162F">
              <w:rPr>
                <w:rFonts w:eastAsia="宋体"/>
              </w:rPr>
              <w:t>6.5.2.1 NR SA FR1 interruptions during measurements on deactivated NR SCC</w:t>
            </w:r>
          </w:p>
        </w:tc>
        <w:tc>
          <w:tcPr>
            <w:tcW w:w="2552" w:type="dxa"/>
          </w:tcPr>
          <w:p w14:paraId="4006A827" w14:textId="77777777" w:rsidR="004E6B4D" w:rsidRPr="00D0162F" w:rsidRDefault="004E6B4D" w:rsidP="00F01428">
            <w:pPr>
              <w:pStyle w:val="TAL"/>
            </w:pPr>
            <w:r w:rsidRPr="00D0162F">
              <w:t>Noc</w:t>
            </w:r>
            <w:r w:rsidRPr="00D0162F">
              <w:rPr>
                <w:vertAlign w:val="subscript"/>
              </w:rPr>
              <w:t>1</w:t>
            </w:r>
            <w:r w:rsidRPr="00D0162F">
              <w:t xml:space="preserve"> ±1.5 dB</w:t>
            </w:r>
          </w:p>
          <w:p w14:paraId="5A6DC180" w14:textId="77777777" w:rsidR="004E6B4D" w:rsidRPr="00D0162F" w:rsidRDefault="004E6B4D" w:rsidP="00F01428">
            <w:pPr>
              <w:pStyle w:val="TAL"/>
            </w:pPr>
            <w:r w:rsidRPr="00D0162F">
              <w:t>Noc</w:t>
            </w:r>
            <w:r w:rsidRPr="00D0162F">
              <w:rPr>
                <w:vertAlign w:val="subscript"/>
              </w:rPr>
              <w:t>2</w:t>
            </w:r>
            <w:r w:rsidRPr="00D0162F">
              <w:t xml:space="preserve"> ±1.5 dB</w:t>
            </w:r>
          </w:p>
          <w:p w14:paraId="3FA52377" w14:textId="77777777" w:rsidR="004E6B4D" w:rsidRPr="00D0162F" w:rsidRDefault="004E6B4D" w:rsidP="00F01428">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3D4E6F83" w14:textId="77777777" w:rsidR="004E6B4D" w:rsidRPr="00D0162F" w:rsidRDefault="004E6B4D" w:rsidP="00F01428">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55" w:type="dxa"/>
          </w:tcPr>
          <w:p w14:paraId="0518C1EB" w14:textId="77777777" w:rsidR="004E6B4D" w:rsidRPr="00D0162F" w:rsidRDefault="004E6B4D" w:rsidP="00F01428">
            <w:pPr>
              <w:pStyle w:val="TAL"/>
            </w:pPr>
            <w:r w:rsidRPr="00D0162F">
              <w:t>Note:</w:t>
            </w:r>
          </w:p>
          <w:p w14:paraId="21D4193B" w14:textId="77777777" w:rsidR="004E6B4D" w:rsidRPr="00D0162F" w:rsidRDefault="004E6B4D" w:rsidP="00F01428">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60D8C380" w14:textId="77777777" w:rsidR="004E6B4D" w:rsidRPr="00D0162F" w:rsidRDefault="004E6B4D" w:rsidP="00F01428">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4E6B4D" w:rsidRPr="00D0162F" w14:paraId="4BFEFC6E" w14:textId="77777777" w:rsidTr="00F01428">
        <w:trPr>
          <w:gridAfter w:val="1"/>
          <w:wAfter w:w="92" w:type="dxa"/>
          <w:cantSplit/>
          <w:jc w:val="center"/>
        </w:trPr>
        <w:tc>
          <w:tcPr>
            <w:tcW w:w="3211" w:type="dxa"/>
          </w:tcPr>
          <w:p w14:paraId="467699E1" w14:textId="77777777" w:rsidR="004E6B4D" w:rsidRPr="00D0162F" w:rsidRDefault="004E6B4D" w:rsidP="00F01428">
            <w:pPr>
              <w:pStyle w:val="TAL"/>
              <w:rPr>
                <w:rFonts w:eastAsia="宋体"/>
              </w:rPr>
            </w:pPr>
            <w:r w:rsidRPr="00D0162F">
              <w:rPr>
                <w:rFonts w:eastAsia="宋体"/>
              </w:rPr>
              <w:lastRenderedPageBreak/>
              <w:t>6.5.3.1 NR SA FR1 SCell activation and deactivation of known SCell in non-DRX for 160ms SCell measurement cycle</w:t>
            </w:r>
          </w:p>
        </w:tc>
        <w:tc>
          <w:tcPr>
            <w:tcW w:w="2552" w:type="dxa"/>
          </w:tcPr>
          <w:p w14:paraId="4EFA3377" w14:textId="77777777" w:rsidR="004E6B4D" w:rsidRPr="00D0162F" w:rsidRDefault="004E6B4D" w:rsidP="00F01428">
            <w:pPr>
              <w:pStyle w:val="TAL"/>
            </w:pPr>
            <w:r w:rsidRPr="00D0162F">
              <w:t>Average Noc</w:t>
            </w:r>
            <w:r w:rsidRPr="00D0162F">
              <w:rPr>
                <w:vertAlign w:val="subscript"/>
              </w:rPr>
              <w:t>1</w:t>
            </w:r>
            <w:r w:rsidRPr="00D0162F">
              <w:t xml:space="preserve"> ±1.5 dB</w:t>
            </w:r>
          </w:p>
          <w:p w14:paraId="6F953731" w14:textId="77777777" w:rsidR="004E6B4D" w:rsidRPr="00D0162F" w:rsidRDefault="004E6B4D" w:rsidP="00F01428">
            <w:pPr>
              <w:pStyle w:val="TAL"/>
            </w:pPr>
            <w:r w:rsidRPr="00D0162F">
              <w:t>Average Noc</w:t>
            </w:r>
            <w:r w:rsidRPr="00D0162F">
              <w:rPr>
                <w:vertAlign w:val="subscript"/>
              </w:rPr>
              <w:t>2</w:t>
            </w:r>
            <w:r w:rsidRPr="00D0162F">
              <w:t xml:space="preserve"> ±1.5 dB</w:t>
            </w:r>
          </w:p>
          <w:p w14:paraId="4A734045" w14:textId="77777777" w:rsidR="004E6B4D" w:rsidRPr="00D0162F" w:rsidRDefault="004E6B4D" w:rsidP="00F01428">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42757F71" w14:textId="77777777" w:rsidR="004E6B4D" w:rsidRPr="00D0162F" w:rsidRDefault="004E6B4D" w:rsidP="00F01428">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0A6ECDD" w14:textId="77777777" w:rsidR="004E6B4D" w:rsidRPr="00D0162F" w:rsidRDefault="004E6B4D" w:rsidP="00F01428">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0ED9B9D2" w14:textId="77777777" w:rsidR="004E6B4D" w:rsidRPr="00D0162F" w:rsidRDefault="004E6B4D" w:rsidP="00F01428">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1BA7778" w14:textId="77777777" w:rsidR="004E6B4D" w:rsidRPr="00D0162F" w:rsidRDefault="004E6B4D" w:rsidP="00F01428">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798609B0" w14:textId="77777777" w:rsidR="004E6B4D" w:rsidRPr="00D0162F" w:rsidRDefault="004E6B4D" w:rsidP="00F01428">
            <w:pPr>
              <w:pStyle w:val="TAL"/>
            </w:pPr>
            <w:r w:rsidRPr="00D0162F">
              <w:t>Note:</w:t>
            </w:r>
          </w:p>
          <w:p w14:paraId="262E8FA3" w14:textId="77777777" w:rsidR="004E6B4D" w:rsidRPr="00D0162F" w:rsidRDefault="004E6B4D" w:rsidP="00F01428">
            <w:pPr>
              <w:pStyle w:val="TAL"/>
            </w:pPr>
            <w:r w:rsidRPr="00D0162F">
              <w:t>Noc</w:t>
            </w:r>
            <w:r w:rsidRPr="00D0162F">
              <w:rPr>
                <w:vertAlign w:val="subscript"/>
              </w:rPr>
              <w:t>1</w:t>
            </w:r>
            <w:r w:rsidRPr="00D0162F">
              <w:t xml:space="preserve"> is the AWGN on cell 1 frequency</w:t>
            </w:r>
          </w:p>
          <w:p w14:paraId="63492CDD" w14:textId="77777777" w:rsidR="004E6B4D" w:rsidRPr="00D0162F" w:rsidRDefault="004E6B4D" w:rsidP="00F01428">
            <w:pPr>
              <w:pStyle w:val="TAL"/>
            </w:pPr>
            <w:r w:rsidRPr="00D0162F">
              <w:t>Noc</w:t>
            </w:r>
            <w:r w:rsidRPr="00D0162F">
              <w:rPr>
                <w:vertAlign w:val="subscript"/>
              </w:rPr>
              <w:t>2</w:t>
            </w:r>
            <w:r w:rsidRPr="00D0162F">
              <w:t xml:space="preserve">  is the AWGN on cell 2 frequency</w:t>
            </w:r>
          </w:p>
          <w:p w14:paraId="094B1386" w14:textId="77777777" w:rsidR="004E6B4D" w:rsidRPr="00D0162F" w:rsidRDefault="004E6B4D" w:rsidP="00F01428">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2038AB1D" w14:textId="77777777" w:rsidR="004E6B4D" w:rsidRPr="00D0162F" w:rsidRDefault="004E6B4D" w:rsidP="00F01428">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39092A30" w14:textId="77777777" w:rsidR="004E6B4D" w:rsidRPr="00D0162F" w:rsidRDefault="004E6B4D" w:rsidP="00F01428">
            <w:pPr>
              <w:pStyle w:val="TAL"/>
            </w:pPr>
          </w:p>
          <w:p w14:paraId="2FA44530" w14:textId="77777777" w:rsidR="004E6B4D" w:rsidRPr="00D0162F" w:rsidRDefault="004E6B4D" w:rsidP="00F01428">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4E6B4D" w:rsidRPr="00D0162F" w14:paraId="235569D7" w14:textId="77777777" w:rsidTr="00F01428">
        <w:trPr>
          <w:gridAfter w:val="1"/>
          <w:wAfter w:w="92" w:type="dxa"/>
          <w:cantSplit/>
          <w:jc w:val="center"/>
        </w:trPr>
        <w:tc>
          <w:tcPr>
            <w:tcW w:w="3211" w:type="dxa"/>
          </w:tcPr>
          <w:p w14:paraId="1026F86E" w14:textId="77777777" w:rsidR="004E6B4D" w:rsidRPr="00D0162F" w:rsidRDefault="004E6B4D" w:rsidP="00F01428">
            <w:pPr>
              <w:pStyle w:val="TAL"/>
              <w:rPr>
                <w:rFonts w:eastAsia="宋体"/>
              </w:rPr>
            </w:pPr>
            <w:r w:rsidRPr="00D0162F">
              <w:rPr>
                <w:rFonts w:eastAsia="宋体"/>
              </w:rPr>
              <w:t>6.5.3.2 NR SA FR1 SCell activation and deactivation of known SCell in non-DRX for 640ms SCell measurement cycle</w:t>
            </w:r>
          </w:p>
        </w:tc>
        <w:tc>
          <w:tcPr>
            <w:tcW w:w="2552" w:type="dxa"/>
          </w:tcPr>
          <w:p w14:paraId="42156017" w14:textId="77777777" w:rsidR="004E6B4D" w:rsidRPr="00D0162F" w:rsidRDefault="004E6B4D" w:rsidP="00F01428">
            <w:pPr>
              <w:pStyle w:val="TAL"/>
            </w:pPr>
            <w:r w:rsidRPr="00D0162F">
              <w:t>Same as 6.5.3.1</w:t>
            </w:r>
          </w:p>
        </w:tc>
        <w:tc>
          <w:tcPr>
            <w:tcW w:w="3655" w:type="dxa"/>
          </w:tcPr>
          <w:p w14:paraId="49141AD0" w14:textId="77777777" w:rsidR="004E6B4D" w:rsidRPr="00D0162F" w:rsidRDefault="004E6B4D" w:rsidP="00F01428">
            <w:pPr>
              <w:pStyle w:val="TAL"/>
            </w:pPr>
            <w:r w:rsidRPr="00D0162F">
              <w:t>Same as 6.5.3.1</w:t>
            </w:r>
          </w:p>
        </w:tc>
      </w:tr>
      <w:tr w:rsidR="004E6B4D" w:rsidRPr="00D0162F" w14:paraId="74CCF4FF" w14:textId="77777777" w:rsidTr="00F01428">
        <w:trPr>
          <w:gridAfter w:val="1"/>
          <w:wAfter w:w="92" w:type="dxa"/>
          <w:cantSplit/>
          <w:jc w:val="center"/>
        </w:trPr>
        <w:tc>
          <w:tcPr>
            <w:tcW w:w="3211" w:type="dxa"/>
          </w:tcPr>
          <w:p w14:paraId="1ECA3380" w14:textId="77777777" w:rsidR="004E6B4D" w:rsidRPr="00D0162F" w:rsidRDefault="004E6B4D" w:rsidP="00F01428">
            <w:pPr>
              <w:pStyle w:val="TAL"/>
              <w:rPr>
                <w:rFonts w:eastAsia="宋体"/>
              </w:rPr>
            </w:pPr>
            <w:r w:rsidRPr="00D0162F">
              <w:rPr>
                <w:rFonts w:eastAsia="宋体"/>
              </w:rPr>
              <w:t>6.5.3.3 NR SA FR1 SCell activation and deactivation of unknown SCell in non-DRX</w:t>
            </w:r>
          </w:p>
        </w:tc>
        <w:tc>
          <w:tcPr>
            <w:tcW w:w="2552" w:type="dxa"/>
          </w:tcPr>
          <w:p w14:paraId="4E267989" w14:textId="77777777" w:rsidR="004E6B4D" w:rsidRPr="00D0162F" w:rsidRDefault="004E6B4D" w:rsidP="00F01428">
            <w:pPr>
              <w:pStyle w:val="TAL"/>
            </w:pPr>
            <w:r w:rsidRPr="00D0162F">
              <w:t>Same as 6.5.3.1</w:t>
            </w:r>
          </w:p>
        </w:tc>
        <w:tc>
          <w:tcPr>
            <w:tcW w:w="3655" w:type="dxa"/>
          </w:tcPr>
          <w:p w14:paraId="351153EA" w14:textId="77777777" w:rsidR="004E6B4D" w:rsidRPr="00D0162F" w:rsidRDefault="004E6B4D" w:rsidP="00F01428">
            <w:pPr>
              <w:pStyle w:val="TAL"/>
            </w:pPr>
            <w:r w:rsidRPr="00D0162F">
              <w:t>Same as 6.5.3.1</w:t>
            </w:r>
          </w:p>
        </w:tc>
      </w:tr>
      <w:tr w:rsidR="004E6B4D" w:rsidRPr="00D0162F" w14:paraId="73F3948E" w14:textId="77777777" w:rsidTr="00F01428">
        <w:trPr>
          <w:gridAfter w:val="1"/>
          <w:wAfter w:w="92" w:type="dxa"/>
          <w:cantSplit/>
          <w:jc w:val="center"/>
        </w:trPr>
        <w:tc>
          <w:tcPr>
            <w:tcW w:w="3211" w:type="dxa"/>
          </w:tcPr>
          <w:p w14:paraId="75DFD54B" w14:textId="77777777" w:rsidR="004E6B4D" w:rsidRPr="00D0162F" w:rsidRDefault="004E6B4D" w:rsidP="00F01428">
            <w:pPr>
              <w:pStyle w:val="TAL"/>
              <w:rPr>
                <w:rFonts w:eastAsia="宋体"/>
              </w:rPr>
            </w:pPr>
            <w:r w:rsidRPr="00D0162F">
              <w:rPr>
                <w:rFonts w:eastAsia="宋体"/>
              </w:rPr>
              <w:t xml:space="preserve">6.5.3.4 NR SA FR1 </w:t>
            </w:r>
            <w:r w:rsidRPr="00D0162F">
              <w:t>direct SCell activation at SCell addition of known SCell</w:t>
            </w:r>
          </w:p>
        </w:tc>
        <w:tc>
          <w:tcPr>
            <w:tcW w:w="2552" w:type="dxa"/>
          </w:tcPr>
          <w:p w14:paraId="2706856D" w14:textId="77777777" w:rsidR="004E6B4D" w:rsidRPr="00D0162F" w:rsidRDefault="004E6B4D" w:rsidP="00F01428">
            <w:pPr>
              <w:pStyle w:val="TAL"/>
            </w:pPr>
            <w:r w:rsidRPr="00D0162F">
              <w:t>Same as 6.5.3.1</w:t>
            </w:r>
          </w:p>
        </w:tc>
        <w:tc>
          <w:tcPr>
            <w:tcW w:w="3655" w:type="dxa"/>
          </w:tcPr>
          <w:p w14:paraId="40395EB8" w14:textId="77777777" w:rsidR="004E6B4D" w:rsidRPr="00D0162F" w:rsidRDefault="004E6B4D" w:rsidP="00F01428">
            <w:pPr>
              <w:pStyle w:val="TAL"/>
            </w:pPr>
            <w:r w:rsidRPr="00D0162F">
              <w:t>Same as 6.5.3.1</w:t>
            </w:r>
          </w:p>
        </w:tc>
      </w:tr>
      <w:tr w:rsidR="004E6B4D" w:rsidRPr="00D0162F" w14:paraId="31688199" w14:textId="77777777" w:rsidTr="00F0142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96F203" w14:textId="77777777" w:rsidR="004E6B4D" w:rsidRPr="00D0162F" w:rsidRDefault="004E6B4D" w:rsidP="00F01428">
            <w:pPr>
              <w:pStyle w:val="TAL"/>
              <w:rPr>
                <w:rFonts w:eastAsia="宋体"/>
              </w:rPr>
            </w:pPr>
            <w:r w:rsidRPr="00D0162F">
              <w:rPr>
                <w:rFonts w:eastAsia="宋体"/>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53CF429E" w14:textId="77777777" w:rsidR="004E6B4D" w:rsidRPr="00D0162F" w:rsidRDefault="004E6B4D" w:rsidP="00F01428">
            <w:pPr>
              <w:pStyle w:val="TAL"/>
            </w:pPr>
            <w:r w:rsidRPr="00D0162F">
              <w:t>Average Noc1 ±1.5 dB</w:t>
            </w:r>
          </w:p>
          <w:p w14:paraId="513B85F5" w14:textId="77777777" w:rsidR="004E6B4D" w:rsidRPr="00D0162F" w:rsidRDefault="004E6B4D" w:rsidP="00F01428">
            <w:pPr>
              <w:pStyle w:val="TAL"/>
            </w:pPr>
            <w:r w:rsidRPr="00D0162F">
              <w:t>Average Noc2 ±1.5 dB</w:t>
            </w:r>
          </w:p>
          <w:p w14:paraId="738EEAAF" w14:textId="77777777" w:rsidR="004E6B4D" w:rsidRPr="00D0162F" w:rsidRDefault="004E6B4D" w:rsidP="00F01428">
            <w:pPr>
              <w:pStyle w:val="TAL"/>
            </w:pPr>
          </w:p>
          <w:p w14:paraId="4CCE1DE1" w14:textId="77777777" w:rsidR="004E6B4D" w:rsidRPr="00D0162F" w:rsidRDefault="004E6B4D" w:rsidP="00F01428">
            <w:pPr>
              <w:pStyle w:val="TAL"/>
            </w:pPr>
            <w:r w:rsidRPr="00D0162F">
              <w:t>Average Ês1 / Noc1 ±0.3 dB</w:t>
            </w:r>
          </w:p>
          <w:p w14:paraId="1A5D2692" w14:textId="77777777" w:rsidR="004E6B4D" w:rsidRPr="00D0162F" w:rsidRDefault="004E6B4D" w:rsidP="00F01428">
            <w:pPr>
              <w:pStyle w:val="TAL"/>
            </w:pPr>
            <w:r w:rsidRPr="00D0162F">
              <w:t>Average Ês2 / Noc2 ±0.3 dB</w:t>
            </w:r>
          </w:p>
          <w:p w14:paraId="029D5CC0" w14:textId="77777777" w:rsidR="004E6B4D" w:rsidRPr="00D0162F" w:rsidRDefault="004E6B4D" w:rsidP="00F01428">
            <w:pPr>
              <w:pStyle w:val="TAL"/>
            </w:pPr>
            <w:r w:rsidRPr="00D0162F">
              <w:t>Average Ês3 / Noc1 ±0.3 dB</w:t>
            </w:r>
          </w:p>
          <w:p w14:paraId="69FBDD95" w14:textId="77777777" w:rsidR="004E6B4D" w:rsidRPr="00D0162F" w:rsidRDefault="004E6B4D" w:rsidP="00F01428">
            <w:pPr>
              <w:pStyle w:val="TAL"/>
            </w:pPr>
            <w:r w:rsidRPr="00D0162F">
              <w:t>Meas PRB Noc1 ±1.5 dB</w:t>
            </w:r>
          </w:p>
          <w:p w14:paraId="7E7080EF" w14:textId="77777777" w:rsidR="004E6B4D" w:rsidRPr="00D0162F" w:rsidRDefault="004E6B4D" w:rsidP="00F01428">
            <w:pPr>
              <w:pStyle w:val="TAL"/>
            </w:pPr>
            <w:r w:rsidRPr="00D0162F">
              <w:t>Meas PRB Noc2 ±1.5 dB</w:t>
            </w:r>
          </w:p>
          <w:p w14:paraId="3D0F3F92" w14:textId="77777777" w:rsidR="004E6B4D" w:rsidRPr="00D0162F" w:rsidRDefault="004E6B4D" w:rsidP="00F01428">
            <w:pPr>
              <w:pStyle w:val="TAL"/>
            </w:pPr>
          </w:p>
          <w:p w14:paraId="0D068980" w14:textId="77777777" w:rsidR="004E6B4D" w:rsidRPr="00D0162F" w:rsidRDefault="004E6B4D" w:rsidP="00F01428">
            <w:pPr>
              <w:pStyle w:val="TAL"/>
            </w:pPr>
            <w:r w:rsidRPr="00D0162F">
              <w:t>Meas PRB Ês1 / Noc1 ±0.3 dB Meas PRB Ês2 / Noc2 ±0.3 dB</w:t>
            </w:r>
          </w:p>
          <w:p w14:paraId="4ED5B596" w14:textId="77777777" w:rsidR="004E6B4D" w:rsidRPr="00D0162F" w:rsidRDefault="004E6B4D" w:rsidP="00F01428">
            <w:pPr>
              <w:pStyle w:val="TAL"/>
            </w:pPr>
            <w:r w:rsidRPr="00D0162F">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77A41D45" w14:textId="77777777" w:rsidR="004E6B4D" w:rsidRPr="00D0162F" w:rsidRDefault="004E6B4D" w:rsidP="00F01428">
            <w:pPr>
              <w:pStyle w:val="TAL"/>
            </w:pPr>
            <w:r w:rsidRPr="00D0162F">
              <w:t>Note:</w:t>
            </w:r>
          </w:p>
          <w:p w14:paraId="6E03E1D7" w14:textId="77777777" w:rsidR="004E6B4D" w:rsidRPr="00D0162F" w:rsidRDefault="004E6B4D" w:rsidP="00F01428">
            <w:pPr>
              <w:pStyle w:val="TAL"/>
            </w:pPr>
            <w:r w:rsidRPr="00D0162F">
              <w:t>Noc1 is the AWGN on cell 1 frequency</w:t>
            </w:r>
          </w:p>
          <w:p w14:paraId="25FBE606" w14:textId="77777777" w:rsidR="004E6B4D" w:rsidRPr="00D0162F" w:rsidRDefault="004E6B4D" w:rsidP="00F01428">
            <w:pPr>
              <w:pStyle w:val="TAL"/>
            </w:pPr>
            <w:r w:rsidRPr="00D0162F">
              <w:t>Noc2  is the AWGN on cell 2 frequency</w:t>
            </w:r>
          </w:p>
          <w:p w14:paraId="4BB443D4" w14:textId="77777777" w:rsidR="004E6B4D" w:rsidRPr="00D0162F" w:rsidRDefault="004E6B4D" w:rsidP="00F01428">
            <w:pPr>
              <w:pStyle w:val="TAL"/>
            </w:pPr>
          </w:p>
          <w:p w14:paraId="5D9AF913" w14:textId="77777777" w:rsidR="004E6B4D" w:rsidRPr="00D0162F" w:rsidRDefault="004E6B4D" w:rsidP="00F01428">
            <w:pPr>
              <w:pStyle w:val="TAL"/>
            </w:pPr>
            <w:r w:rsidRPr="00D0162F">
              <w:t>Ês1 / Noc1 is the ratio of cell 1 signal / AWGN</w:t>
            </w:r>
          </w:p>
          <w:p w14:paraId="1D523EAC" w14:textId="77777777" w:rsidR="004E6B4D" w:rsidRPr="00D0162F" w:rsidRDefault="004E6B4D" w:rsidP="00F01428">
            <w:pPr>
              <w:pStyle w:val="TAL"/>
            </w:pPr>
            <w:r w:rsidRPr="00D0162F">
              <w:t>Ês2 / Noc2 is the ratio of cell 2 signal / AWGN</w:t>
            </w:r>
          </w:p>
          <w:p w14:paraId="773B0E1E" w14:textId="77777777" w:rsidR="004E6B4D" w:rsidRPr="00D0162F" w:rsidRDefault="004E6B4D" w:rsidP="00F01428">
            <w:pPr>
              <w:pStyle w:val="TAL"/>
            </w:pPr>
            <w:r w:rsidRPr="00D0162F">
              <w:t>Ês3 / Noc1 is the ratio of cell 3 signal / AWGN</w:t>
            </w:r>
          </w:p>
          <w:p w14:paraId="2F999999" w14:textId="77777777" w:rsidR="004E6B4D" w:rsidRPr="00D0162F" w:rsidRDefault="004E6B4D" w:rsidP="00F01428">
            <w:pPr>
              <w:pStyle w:val="TAL"/>
            </w:pPr>
          </w:p>
          <w:p w14:paraId="32A6506F" w14:textId="77777777" w:rsidR="004E6B4D" w:rsidRPr="00D0162F" w:rsidRDefault="004E6B4D" w:rsidP="00F01428">
            <w:pPr>
              <w:pStyle w:val="TAL"/>
            </w:pPr>
            <w:r w:rsidRPr="00D0162F">
              <w:t>Meas PRB are the measurement PRB for SS-RSRP #RBJ to RBJ+19</w:t>
            </w:r>
          </w:p>
        </w:tc>
      </w:tr>
      <w:tr w:rsidR="004E6B4D" w:rsidRPr="00D0162F" w14:paraId="6222C4C9"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40AB2B" w14:textId="77777777" w:rsidR="004E6B4D" w:rsidRPr="00EF11F2" w:rsidRDefault="004E6B4D" w:rsidP="00F01428">
            <w:pPr>
              <w:spacing w:after="60"/>
              <w:rPr>
                <w:rFonts w:ascii="Arial" w:eastAsia="MS Mincho" w:hAnsi="Arial" w:cs="Arial"/>
                <w:sz w:val="18"/>
                <w:szCs w:val="18"/>
              </w:rPr>
            </w:pPr>
            <w:r w:rsidRPr="00B23C57">
              <w:rPr>
                <w:rFonts w:ascii="Arial" w:eastAsia="宋体" w:hAnsi="Arial" w:cs="Arial"/>
                <w:sz w:val="18"/>
                <w:szCs w:val="18"/>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p>
          <w:p w14:paraId="78F34944" w14:textId="77777777" w:rsidR="004E6B4D" w:rsidRPr="00D0162F" w:rsidRDefault="004E6B4D" w:rsidP="00F01428">
            <w:pPr>
              <w:pStyle w:val="TAL"/>
              <w:rPr>
                <w:rFonts w:eastAsia="宋体"/>
              </w:rPr>
            </w:pPr>
          </w:p>
        </w:tc>
        <w:tc>
          <w:tcPr>
            <w:tcW w:w="2552" w:type="dxa"/>
            <w:tcBorders>
              <w:top w:val="single" w:sz="4" w:space="0" w:color="auto"/>
              <w:left w:val="single" w:sz="4" w:space="0" w:color="auto"/>
              <w:bottom w:val="single" w:sz="4" w:space="0" w:color="auto"/>
              <w:right w:val="single" w:sz="4" w:space="0" w:color="auto"/>
            </w:tcBorders>
          </w:tcPr>
          <w:p w14:paraId="284E9BD5" w14:textId="77777777" w:rsidR="004E6B4D" w:rsidRDefault="004E6B4D" w:rsidP="00F01428">
            <w:pPr>
              <w:pStyle w:val="TAL"/>
              <w:rPr>
                <w:rFonts w:eastAsiaTheme="minorHAnsi"/>
              </w:rPr>
            </w:pPr>
            <w:r>
              <w:t>Average Noc</w:t>
            </w:r>
            <w:r>
              <w:rPr>
                <w:vertAlign w:val="subscript"/>
              </w:rPr>
              <w:t>1</w:t>
            </w:r>
            <w:r>
              <w:t xml:space="preserve"> ±1.5 dB</w:t>
            </w:r>
          </w:p>
          <w:p w14:paraId="6ABD0408" w14:textId="77777777" w:rsidR="004E6B4D" w:rsidRDefault="004E6B4D" w:rsidP="00F01428">
            <w:pPr>
              <w:pStyle w:val="TAL"/>
            </w:pPr>
            <w:r>
              <w:t>Average Noc</w:t>
            </w:r>
            <w:r>
              <w:rPr>
                <w:vertAlign w:val="subscript"/>
              </w:rPr>
              <w:t>2</w:t>
            </w:r>
            <w:r>
              <w:t xml:space="preserve"> ±1.5 dB</w:t>
            </w:r>
          </w:p>
          <w:p w14:paraId="705095F3" w14:textId="77777777" w:rsidR="004E6B4D" w:rsidRDefault="004E6B4D" w:rsidP="00F01428">
            <w:pPr>
              <w:pStyle w:val="TAL"/>
            </w:pPr>
            <w:r>
              <w:t>Average Ês</w:t>
            </w:r>
            <w:r>
              <w:rPr>
                <w:vertAlign w:val="subscript"/>
              </w:rPr>
              <w:t>1</w:t>
            </w:r>
            <w:r>
              <w:t xml:space="preserve"> / Noc</w:t>
            </w:r>
            <w:r>
              <w:rPr>
                <w:vertAlign w:val="subscript"/>
              </w:rPr>
              <w:t>1</w:t>
            </w:r>
            <w:r>
              <w:t xml:space="preserve"> ±0.3 dB</w:t>
            </w:r>
          </w:p>
          <w:p w14:paraId="5E956C75" w14:textId="77777777" w:rsidR="004E6B4D" w:rsidRDefault="004E6B4D" w:rsidP="00F01428">
            <w:pPr>
              <w:pStyle w:val="TAL"/>
            </w:pPr>
            <w:r>
              <w:t>Average Ês</w:t>
            </w:r>
            <w:r>
              <w:rPr>
                <w:vertAlign w:val="subscript"/>
              </w:rPr>
              <w:t>2</w:t>
            </w:r>
            <w:r>
              <w:t xml:space="preserve"> / Noc</w:t>
            </w:r>
            <w:r>
              <w:rPr>
                <w:vertAlign w:val="subscript"/>
              </w:rPr>
              <w:t>2</w:t>
            </w:r>
            <w:r>
              <w:t xml:space="preserve"> ±0.3 dB</w:t>
            </w:r>
          </w:p>
          <w:p w14:paraId="256EB4F9" w14:textId="77777777" w:rsidR="004E6B4D" w:rsidRDefault="004E6B4D" w:rsidP="00F01428">
            <w:pPr>
              <w:pStyle w:val="TAL"/>
            </w:pPr>
            <w:r>
              <w:rPr>
                <w:rFonts w:cs="Arial"/>
                <w:szCs w:val="18"/>
              </w:rPr>
              <w:t xml:space="preserve">Meas PRB </w:t>
            </w:r>
            <w:r>
              <w:t>Noc</w:t>
            </w:r>
            <w:r>
              <w:rPr>
                <w:vertAlign w:val="subscript"/>
              </w:rPr>
              <w:t>1</w:t>
            </w:r>
            <w:r>
              <w:t xml:space="preserve"> ±1.5 dB</w:t>
            </w:r>
          </w:p>
          <w:p w14:paraId="23218096" w14:textId="77777777" w:rsidR="004E6B4D" w:rsidRDefault="004E6B4D" w:rsidP="00F01428">
            <w:pPr>
              <w:pStyle w:val="TAL"/>
            </w:pPr>
            <w:r>
              <w:rPr>
                <w:rFonts w:cs="Arial"/>
                <w:szCs w:val="18"/>
              </w:rPr>
              <w:t xml:space="preserve">Meas PRB </w:t>
            </w:r>
            <w:r>
              <w:t>Noc</w:t>
            </w:r>
            <w:r>
              <w:rPr>
                <w:vertAlign w:val="subscript"/>
              </w:rPr>
              <w:t>2</w:t>
            </w:r>
            <w:r>
              <w:t xml:space="preserve"> ±1.5 dB</w:t>
            </w:r>
          </w:p>
          <w:p w14:paraId="574EC2F2" w14:textId="77777777" w:rsidR="004E6B4D" w:rsidRPr="00D0162F" w:rsidRDefault="004E6B4D" w:rsidP="00F01428">
            <w:pPr>
              <w:pStyle w:val="TAL"/>
              <w:rPr>
                <w:rFonts w:eastAsia="宋体"/>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399B08F" w14:textId="77777777" w:rsidR="004E6B4D" w:rsidRDefault="004E6B4D" w:rsidP="00F01428">
            <w:pPr>
              <w:pStyle w:val="TAL"/>
            </w:pPr>
            <w:r>
              <w:t>Note:</w:t>
            </w:r>
          </w:p>
          <w:p w14:paraId="3A170DFB" w14:textId="77777777" w:rsidR="004E6B4D" w:rsidRDefault="004E6B4D" w:rsidP="00F01428">
            <w:pPr>
              <w:pStyle w:val="TAL"/>
            </w:pPr>
            <w:r>
              <w:t>Noc</w:t>
            </w:r>
            <w:r>
              <w:rPr>
                <w:vertAlign w:val="subscript"/>
              </w:rPr>
              <w:t>1</w:t>
            </w:r>
            <w:r>
              <w:t xml:space="preserve"> is the AWGN on cell 1 frequency</w:t>
            </w:r>
          </w:p>
          <w:p w14:paraId="21801A38" w14:textId="77777777" w:rsidR="004E6B4D" w:rsidRDefault="004E6B4D" w:rsidP="00F01428">
            <w:pPr>
              <w:pStyle w:val="TAL"/>
            </w:pPr>
            <w:r>
              <w:t>Noc</w:t>
            </w:r>
            <w:r>
              <w:rPr>
                <w:vertAlign w:val="subscript"/>
              </w:rPr>
              <w:t>2</w:t>
            </w:r>
            <w:r>
              <w:t xml:space="preserve">  is the AWGN on cell 2 frequency</w:t>
            </w:r>
          </w:p>
          <w:p w14:paraId="4A7AAD7C" w14:textId="77777777" w:rsidR="004E6B4D" w:rsidRDefault="004E6B4D" w:rsidP="00F01428">
            <w:pPr>
              <w:pStyle w:val="TAL"/>
            </w:pPr>
            <w:r>
              <w:t>Ês</w:t>
            </w:r>
            <w:r>
              <w:rPr>
                <w:vertAlign w:val="subscript"/>
              </w:rPr>
              <w:t>1</w:t>
            </w:r>
            <w:r>
              <w:t xml:space="preserve"> / Noc</w:t>
            </w:r>
            <w:r>
              <w:rPr>
                <w:vertAlign w:val="subscript"/>
              </w:rPr>
              <w:t>1</w:t>
            </w:r>
            <w:r>
              <w:t xml:space="preserve"> is the ratio of cell 1 signal / AWGN</w:t>
            </w:r>
          </w:p>
          <w:p w14:paraId="5F5E5166" w14:textId="77777777" w:rsidR="004E6B4D" w:rsidRDefault="004E6B4D" w:rsidP="00F01428">
            <w:pPr>
              <w:pStyle w:val="TAL"/>
            </w:pPr>
            <w:r>
              <w:t>Ês</w:t>
            </w:r>
            <w:r>
              <w:rPr>
                <w:vertAlign w:val="subscript"/>
              </w:rPr>
              <w:t>2</w:t>
            </w:r>
            <w:r>
              <w:t xml:space="preserve"> / Noc</w:t>
            </w:r>
            <w:r>
              <w:rPr>
                <w:vertAlign w:val="subscript"/>
              </w:rPr>
              <w:t>2</w:t>
            </w:r>
            <w:r>
              <w:t xml:space="preserve"> is the ratio of cell 2 signal / AWGN</w:t>
            </w:r>
          </w:p>
          <w:p w14:paraId="4065B0B6" w14:textId="77777777" w:rsidR="004E6B4D" w:rsidRDefault="004E6B4D" w:rsidP="00F01428">
            <w:pPr>
              <w:pStyle w:val="TAL"/>
            </w:pPr>
          </w:p>
          <w:p w14:paraId="18391D39" w14:textId="77777777" w:rsidR="004E6B4D" w:rsidRPr="00D0162F" w:rsidRDefault="004E6B4D" w:rsidP="00F01428">
            <w:pPr>
              <w:pStyle w:val="TAL"/>
              <w:rPr>
                <w:rFonts w:eastAsia="宋体"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4E6B4D" w:rsidRPr="00D0162F" w14:paraId="132DF719"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AE42BE2" w14:textId="77777777" w:rsidR="004E6B4D" w:rsidRDefault="004E6B4D" w:rsidP="00F01428">
            <w:pPr>
              <w:spacing w:after="60"/>
              <w:rPr>
                <w:rFonts w:ascii="Arial" w:hAnsi="Arial" w:cs="Arial"/>
                <w:sz w:val="18"/>
                <w:szCs w:val="18"/>
                <w:lang w:eastAsia="zh-CN"/>
              </w:rPr>
            </w:pPr>
            <w:r w:rsidRPr="00B23C57">
              <w:rPr>
                <w:rFonts w:ascii="Arial" w:eastAsia="宋体" w:hAnsi="Arial" w:cs="Arial"/>
                <w:sz w:val="18"/>
                <w:szCs w:val="18"/>
              </w:rPr>
              <w:t xml:space="preserve">6.5.3.11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EF11F2">
              <w:rPr>
                <w:rFonts w:ascii="Arial" w:hAnsi="Arial" w:cs="Arial"/>
                <w:sz w:val="18"/>
                <w:szCs w:val="18"/>
                <w:lang w:eastAsia="zh-CN"/>
              </w:rPr>
              <w:t>ms SCell measurement cycle</w:t>
            </w:r>
          </w:p>
          <w:p w14:paraId="4E746746" w14:textId="77777777" w:rsidR="004E6B4D" w:rsidRPr="00EF11F2" w:rsidRDefault="004E6B4D" w:rsidP="00F01428">
            <w:pPr>
              <w:spacing w:after="60"/>
              <w:rPr>
                <w:rFonts w:ascii="Arial" w:eastAsia="MS Mincho" w:hAnsi="Arial" w:cs="Arial"/>
                <w:sz w:val="18"/>
                <w:szCs w:val="18"/>
              </w:rPr>
            </w:pPr>
          </w:p>
          <w:p w14:paraId="62AAD11A" w14:textId="77777777" w:rsidR="004E6B4D" w:rsidRPr="00D0162F" w:rsidRDefault="004E6B4D" w:rsidP="00F01428">
            <w:pPr>
              <w:pStyle w:val="TAL"/>
              <w:rPr>
                <w:rFonts w:eastAsia="宋体"/>
              </w:rPr>
            </w:pPr>
          </w:p>
        </w:tc>
        <w:tc>
          <w:tcPr>
            <w:tcW w:w="2552" w:type="dxa"/>
            <w:tcBorders>
              <w:top w:val="single" w:sz="4" w:space="0" w:color="auto"/>
              <w:left w:val="single" w:sz="4" w:space="0" w:color="auto"/>
              <w:bottom w:val="single" w:sz="4" w:space="0" w:color="auto"/>
              <w:right w:val="single" w:sz="4" w:space="0" w:color="auto"/>
            </w:tcBorders>
          </w:tcPr>
          <w:p w14:paraId="4E24C922" w14:textId="77777777" w:rsidR="004E6B4D" w:rsidRPr="00D0162F" w:rsidRDefault="004E6B4D" w:rsidP="00F01428">
            <w:pPr>
              <w:pStyle w:val="TAL"/>
              <w:rPr>
                <w:rFonts w:eastAsia="宋体"/>
              </w:rPr>
            </w:pPr>
            <w:r>
              <w:t>Same as 6.5.3.10</w:t>
            </w:r>
          </w:p>
        </w:tc>
        <w:tc>
          <w:tcPr>
            <w:tcW w:w="3655" w:type="dxa"/>
            <w:tcBorders>
              <w:top w:val="single" w:sz="4" w:space="0" w:color="auto"/>
              <w:left w:val="single" w:sz="4" w:space="0" w:color="auto"/>
              <w:bottom w:val="single" w:sz="4" w:space="0" w:color="auto"/>
              <w:right w:val="single" w:sz="4" w:space="0" w:color="auto"/>
            </w:tcBorders>
          </w:tcPr>
          <w:p w14:paraId="7444EC66" w14:textId="77777777" w:rsidR="004E6B4D" w:rsidRPr="00D0162F" w:rsidRDefault="004E6B4D" w:rsidP="00F01428">
            <w:pPr>
              <w:pStyle w:val="TAL"/>
              <w:rPr>
                <w:rFonts w:eastAsia="宋体" w:cs="Arial"/>
                <w:szCs w:val="18"/>
              </w:rPr>
            </w:pPr>
            <w:r>
              <w:t>Same as 6.5.3.10</w:t>
            </w:r>
          </w:p>
        </w:tc>
      </w:tr>
      <w:tr w:rsidR="004E6B4D" w:rsidRPr="00D0162F" w14:paraId="3A1EC436" w14:textId="77777777" w:rsidTr="00F01428">
        <w:trPr>
          <w:gridAfter w:val="1"/>
          <w:wAfter w:w="92" w:type="dxa"/>
          <w:cantSplit/>
          <w:jc w:val="center"/>
        </w:trPr>
        <w:tc>
          <w:tcPr>
            <w:tcW w:w="3211" w:type="dxa"/>
          </w:tcPr>
          <w:p w14:paraId="656D3F3D" w14:textId="77777777" w:rsidR="004E6B4D" w:rsidRPr="00D0162F" w:rsidRDefault="004E6B4D" w:rsidP="00F01428">
            <w:pPr>
              <w:pStyle w:val="TAL"/>
              <w:rPr>
                <w:rFonts w:eastAsia="宋体"/>
              </w:rPr>
            </w:pPr>
            <w:r w:rsidRPr="00D0162F">
              <w:rPr>
                <w:rFonts w:eastAsia="宋体"/>
              </w:rPr>
              <w:lastRenderedPageBreak/>
              <w:t>6.5.5.1 NR SA FR1 SSB-based beam failure detection and link recovery in non-DRX</w:t>
            </w:r>
          </w:p>
        </w:tc>
        <w:tc>
          <w:tcPr>
            <w:tcW w:w="2552" w:type="dxa"/>
          </w:tcPr>
          <w:p w14:paraId="2B1FFA1A" w14:textId="77777777" w:rsidR="004E6B4D" w:rsidRPr="00D0162F" w:rsidRDefault="004E6B4D" w:rsidP="00F01428">
            <w:pPr>
              <w:pStyle w:val="TAL"/>
              <w:rPr>
                <w:rFonts w:eastAsia="宋体"/>
              </w:rPr>
            </w:pPr>
            <w:r w:rsidRPr="00D0162F">
              <w:rPr>
                <w:rFonts w:eastAsia="宋体"/>
              </w:rPr>
              <w:t>Average Noc</w:t>
            </w:r>
            <w:r w:rsidRPr="00D0162F">
              <w:rPr>
                <w:rFonts w:eastAsia="宋体"/>
                <w:vertAlign w:val="subscript"/>
              </w:rPr>
              <w:t>1</w:t>
            </w:r>
            <w:r w:rsidRPr="00D0162F">
              <w:rPr>
                <w:rFonts w:eastAsia="宋体"/>
              </w:rPr>
              <w:t xml:space="preserve"> </w:t>
            </w:r>
            <w:r w:rsidRPr="00D0162F">
              <w:t>±</w:t>
            </w:r>
            <w:r w:rsidRPr="00D0162F">
              <w:rPr>
                <w:rFonts w:eastAsia="宋体"/>
              </w:rPr>
              <w:t>1.5 dB</w:t>
            </w:r>
          </w:p>
          <w:p w14:paraId="04CA835A" w14:textId="77777777" w:rsidR="004E6B4D" w:rsidRPr="00D0162F" w:rsidRDefault="004E6B4D" w:rsidP="00F01428">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681DC73E" w14:textId="77777777" w:rsidR="004E6B4D" w:rsidRPr="00D0162F" w:rsidRDefault="004E6B4D" w:rsidP="00F01428">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59719487" w14:textId="77777777" w:rsidR="004E6B4D" w:rsidRPr="00D0162F" w:rsidRDefault="004E6B4D" w:rsidP="00F01428">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55BD44F" w14:textId="77777777" w:rsidR="004E6B4D" w:rsidRPr="00D0162F" w:rsidRDefault="004E6B4D" w:rsidP="00F01428">
            <w:pPr>
              <w:pStyle w:val="TAL"/>
              <w:rPr>
                <w:rFonts w:eastAsia="宋体"/>
              </w:rPr>
            </w:pPr>
            <w:r w:rsidRPr="00D0162F">
              <w:rPr>
                <w:rFonts w:eastAsia="宋体"/>
              </w:rPr>
              <w:t xml:space="preserve">Fading profile </w:t>
            </w:r>
            <w:r w:rsidRPr="00D0162F">
              <w:t>±0.7 dB</w:t>
            </w:r>
          </w:p>
        </w:tc>
        <w:tc>
          <w:tcPr>
            <w:tcW w:w="3655" w:type="dxa"/>
          </w:tcPr>
          <w:p w14:paraId="5EECCFA9" w14:textId="77777777" w:rsidR="004E6B4D" w:rsidRPr="00D0162F" w:rsidRDefault="004E6B4D" w:rsidP="00F01428">
            <w:pPr>
              <w:pStyle w:val="TAL"/>
              <w:rPr>
                <w:rFonts w:eastAsia="宋体" w:cs="Arial"/>
                <w:szCs w:val="18"/>
              </w:rPr>
            </w:pPr>
            <w:r w:rsidRPr="00D0162F">
              <w:rPr>
                <w:rFonts w:eastAsia="宋体" w:cs="Arial"/>
                <w:szCs w:val="18"/>
              </w:rPr>
              <w:t>Note:</w:t>
            </w:r>
          </w:p>
          <w:p w14:paraId="3DE77510" w14:textId="77777777" w:rsidR="004E6B4D" w:rsidRPr="00D0162F" w:rsidRDefault="004E6B4D" w:rsidP="00F01428">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7382CB83" w14:textId="77777777" w:rsidR="004E6B4D" w:rsidRPr="00D0162F" w:rsidRDefault="004E6B4D" w:rsidP="00F01428">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7BC66596" w14:textId="77777777" w:rsidR="004E6B4D" w:rsidRPr="00D0162F" w:rsidRDefault="004E6B4D" w:rsidP="00F01428">
            <w:pPr>
              <w:pStyle w:val="TAL"/>
              <w:rPr>
                <w:rFonts w:cs="Arial"/>
                <w:szCs w:val="18"/>
              </w:rPr>
            </w:pPr>
          </w:p>
          <w:p w14:paraId="05341538" w14:textId="77777777" w:rsidR="004E6B4D" w:rsidRPr="00D0162F" w:rsidRDefault="004E6B4D" w:rsidP="00F01428">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4E6B4D" w:rsidRPr="00D0162F" w14:paraId="1285903C" w14:textId="77777777" w:rsidTr="00F01428">
        <w:trPr>
          <w:gridAfter w:val="1"/>
          <w:wAfter w:w="92" w:type="dxa"/>
          <w:cantSplit/>
          <w:jc w:val="center"/>
        </w:trPr>
        <w:tc>
          <w:tcPr>
            <w:tcW w:w="3211" w:type="dxa"/>
          </w:tcPr>
          <w:p w14:paraId="495A0E4E" w14:textId="77777777" w:rsidR="004E6B4D" w:rsidRPr="00D0162F" w:rsidRDefault="004E6B4D" w:rsidP="00F01428">
            <w:pPr>
              <w:pStyle w:val="TAL"/>
              <w:rPr>
                <w:rFonts w:eastAsia="宋体"/>
              </w:rPr>
            </w:pPr>
            <w:r w:rsidRPr="00D0162F">
              <w:rPr>
                <w:rFonts w:eastAsia="宋体"/>
              </w:rPr>
              <w:t>6.5.5.2 NR SA FR1 SSB-based beam failure detection and link recovery in DRX</w:t>
            </w:r>
          </w:p>
        </w:tc>
        <w:tc>
          <w:tcPr>
            <w:tcW w:w="2552" w:type="dxa"/>
          </w:tcPr>
          <w:p w14:paraId="1EE39324" w14:textId="77777777" w:rsidR="004E6B4D" w:rsidRPr="00D0162F" w:rsidRDefault="004E6B4D" w:rsidP="00F01428">
            <w:pPr>
              <w:pStyle w:val="TAL"/>
            </w:pPr>
            <w:r w:rsidRPr="00D0162F">
              <w:rPr>
                <w:rFonts w:eastAsia="宋体"/>
              </w:rPr>
              <w:t>Same as 6.5.5.1</w:t>
            </w:r>
          </w:p>
        </w:tc>
        <w:tc>
          <w:tcPr>
            <w:tcW w:w="3655" w:type="dxa"/>
          </w:tcPr>
          <w:p w14:paraId="1B908686" w14:textId="77777777" w:rsidR="004E6B4D" w:rsidRPr="00D0162F" w:rsidRDefault="004E6B4D" w:rsidP="00F01428">
            <w:pPr>
              <w:pStyle w:val="TAL"/>
            </w:pPr>
            <w:r w:rsidRPr="00D0162F">
              <w:rPr>
                <w:rFonts w:eastAsia="宋体"/>
              </w:rPr>
              <w:t>Same as 6.5.5.1</w:t>
            </w:r>
          </w:p>
        </w:tc>
      </w:tr>
      <w:tr w:rsidR="004E6B4D" w:rsidRPr="00D0162F" w14:paraId="46944327" w14:textId="77777777" w:rsidTr="00F01428">
        <w:trPr>
          <w:gridAfter w:val="1"/>
          <w:wAfter w:w="92" w:type="dxa"/>
          <w:cantSplit/>
          <w:jc w:val="center"/>
        </w:trPr>
        <w:tc>
          <w:tcPr>
            <w:tcW w:w="3211" w:type="dxa"/>
          </w:tcPr>
          <w:p w14:paraId="28FB0133" w14:textId="77777777" w:rsidR="004E6B4D" w:rsidRPr="00D0162F" w:rsidRDefault="004E6B4D" w:rsidP="00F01428">
            <w:pPr>
              <w:pStyle w:val="TAL"/>
              <w:rPr>
                <w:rFonts w:eastAsia="宋体"/>
              </w:rPr>
            </w:pPr>
            <w:r w:rsidRPr="00D0162F">
              <w:rPr>
                <w:rFonts w:eastAsia="宋体"/>
              </w:rPr>
              <w:t>6.5.5.3 NR SA FR1 CSI-RS-based beam failure detection and link recovery in non-DRX</w:t>
            </w:r>
          </w:p>
        </w:tc>
        <w:tc>
          <w:tcPr>
            <w:tcW w:w="2552" w:type="dxa"/>
          </w:tcPr>
          <w:p w14:paraId="4069CC3B" w14:textId="77777777" w:rsidR="004E6B4D" w:rsidRPr="00D0162F" w:rsidRDefault="004E6B4D" w:rsidP="00F01428">
            <w:pPr>
              <w:pStyle w:val="TAL"/>
              <w:rPr>
                <w:rFonts w:eastAsia="宋体"/>
              </w:rPr>
            </w:pPr>
            <w:r w:rsidRPr="00D0162F">
              <w:rPr>
                <w:rFonts w:eastAsia="宋体"/>
              </w:rPr>
              <w:t>Average Noc</w:t>
            </w:r>
            <w:r w:rsidRPr="00D0162F">
              <w:rPr>
                <w:rFonts w:eastAsia="宋体"/>
                <w:vertAlign w:val="subscript"/>
              </w:rPr>
              <w:t>1</w:t>
            </w:r>
            <w:r w:rsidRPr="00D0162F">
              <w:rPr>
                <w:rFonts w:eastAsia="宋体"/>
              </w:rPr>
              <w:t xml:space="preserve"> </w:t>
            </w:r>
            <w:r w:rsidRPr="00D0162F">
              <w:t>±</w:t>
            </w:r>
            <w:r w:rsidRPr="00D0162F">
              <w:rPr>
                <w:rFonts w:eastAsia="宋体"/>
              </w:rPr>
              <w:t>1.5 dB</w:t>
            </w:r>
          </w:p>
          <w:p w14:paraId="35CCD0F2" w14:textId="77777777" w:rsidR="004E6B4D" w:rsidRPr="00D0162F" w:rsidRDefault="004E6B4D" w:rsidP="00F01428">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0D78A1C5" w14:textId="77777777" w:rsidR="004E6B4D" w:rsidRPr="00D0162F" w:rsidRDefault="004E6B4D" w:rsidP="00F01428">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67E2AB7A" w14:textId="77777777" w:rsidR="004E6B4D" w:rsidRPr="00D0162F" w:rsidRDefault="004E6B4D" w:rsidP="00F01428">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DD947E6" w14:textId="77777777" w:rsidR="004E6B4D" w:rsidRPr="00D0162F" w:rsidRDefault="004E6B4D" w:rsidP="00F01428">
            <w:pPr>
              <w:pStyle w:val="TAL"/>
              <w:rPr>
                <w:rFonts w:eastAsia="宋体"/>
              </w:rPr>
            </w:pPr>
            <w:r w:rsidRPr="00D0162F">
              <w:rPr>
                <w:rFonts w:eastAsia="宋体"/>
              </w:rPr>
              <w:t xml:space="preserve">Fading profile </w:t>
            </w:r>
            <w:r w:rsidRPr="00D0162F">
              <w:t>±0.7 dB</w:t>
            </w:r>
          </w:p>
        </w:tc>
        <w:tc>
          <w:tcPr>
            <w:tcW w:w="3655" w:type="dxa"/>
          </w:tcPr>
          <w:p w14:paraId="13A847EE" w14:textId="77777777" w:rsidR="004E6B4D" w:rsidRPr="00D0162F" w:rsidRDefault="004E6B4D" w:rsidP="00F01428">
            <w:pPr>
              <w:pStyle w:val="TAL"/>
              <w:rPr>
                <w:rFonts w:eastAsia="宋体" w:cs="Arial"/>
                <w:szCs w:val="18"/>
              </w:rPr>
            </w:pPr>
            <w:r w:rsidRPr="00D0162F">
              <w:rPr>
                <w:rFonts w:eastAsia="宋体" w:cs="Arial"/>
                <w:szCs w:val="18"/>
              </w:rPr>
              <w:t>Note:</w:t>
            </w:r>
          </w:p>
          <w:p w14:paraId="39DC353A" w14:textId="77777777" w:rsidR="004E6B4D" w:rsidRPr="00D0162F" w:rsidRDefault="004E6B4D" w:rsidP="00F01428">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4FF2BBA6" w14:textId="77777777" w:rsidR="004E6B4D" w:rsidRPr="00D0162F" w:rsidRDefault="004E6B4D" w:rsidP="00F01428">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2E15B762" w14:textId="77777777" w:rsidR="004E6B4D" w:rsidRPr="00D0162F" w:rsidRDefault="004E6B4D" w:rsidP="00F01428">
            <w:pPr>
              <w:pStyle w:val="TAL"/>
              <w:rPr>
                <w:rFonts w:cs="Arial"/>
                <w:szCs w:val="18"/>
              </w:rPr>
            </w:pPr>
          </w:p>
          <w:p w14:paraId="1228E98B" w14:textId="77777777" w:rsidR="004E6B4D" w:rsidRPr="00D0162F" w:rsidRDefault="004E6B4D" w:rsidP="00F01428">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4E6B4D" w:rsidRPr="00D0162F" w14:paraId="7AFE3A34" w14:textId="77777777" w:rsidTr="00F01428">
        <w:trPr>
          <w:gridAfter w:val="1"/>
          <w:wAfter w:w="92" w:type="dxa"/>
          <w:cantSplit/>
          <w:jc w:val="center"/>
        </w:trPr>
        <w:tc>
          <w:tcPr>
            <w:tcW w:w="3211" w:type="dxa"/>
          </w:tcPr>
          <w:p w14:paraId="40E0F7D9" w14:textId="77777777" w:rsidR="004E6B4D" w:rsidRPr="00D0162F" w:rsidRDefault="004E6B4D" w:rsidP="00F01428">
            <w:pPr>
              <w:pStyle w:val="TAL"/>
              <w:rPr>
                <w:rFonts w:eastAsia="宋体"/>
              </w:rPr>
            </w:pPr>
            <w:r w:rsidRPr="00D0162F">
              <w:rPr>
                <w:rFonts w:eastAsia="宋体"/>
              </w:rPr>
              <w:t>6.5.5.4 NR SA FR1 CSI-RS-based beam failure detection and link recovery in DRX</w:t>
            </w:r>
          </w:p>
        </w:tc>
        <w:tc>
          <w:tcPr>
            <w:tcW w:w="2552" w:type="dxa"/>
          </w:tcPr>
          <w:p w14:paraId="11912104" w14:textId="77777777" w:rsidR="004E6B4D" w:rsidRPr="00D0162F" w:rsidRDefault="004E6B4D" w:rsidP="00F01428">
            <w:pPr>
              <w:pStyle w:val="TAL"/>
            </w:pPr>
            <w:r w:rsidRPr="00D0162F">
              <w:rPr>
                <w:rFonts w:eastAsia="宋体"/>
              </w:rPr>
              <w:t>Same as 6.5.5.3</w:t>
            </w:r>
          </w:p>
        </w:tc>
        <w:tc>
          <w:tcPr>
            <w:tcW w:w="3655" w:type="dxa"/>
          </w:tcPr>
          <w:p w14:paraId="07AC607C" w14:textId="77777777" w:rsidR="004E6B4D" w:rsidRPr="00D0162F" w:rsidRDefault="004E6B4D" w:rsidP="00F01428">
            <w:pPr>
              <w:pStyle w:val="TAL"/>
            </w:pPr>
            <w:r w:rsidRPr="00D0162F">
              <w:rPr>
                <w:rFonts w:eastAsia="宋体"/>
              </w:rPr>
              <w:t>Same as 6.5.5.3</w:t>
            </w:r>
          </w:p>
        </w:tc>
      </w:tr>
      <w:tr w:rsidR="004E6B4D" w:rsidRPr="00D0162F" w14:paraId="66AE48AC" w14:textId="77777777" w:rsidTr="00F01428">
        <w:trPr>
          <w:gridAfter w:val="1"/>
          <w:wAfter w:w="92" w:type="dxa"/>
          <w:cantSplit/>
          <w:jc w:val="center"/>
        </w:trPr>
        <w:tc>
          <w:tcPr>
            <w:tcW w:w="3211" w:type="dxa"/>
          </w:tcPr>
          <w:p w14:paraId="060BCFD6" w14:textId="77777777" w:rsidR="004E6B4D" w:rsidRPr="00D0162F" w:rsidRDefault="004E6B4D" w:rsidP="00F01428">
            <w:pPr>
              <w:pStyle w:val="TAL"/>
              <w:rPr>
                <w:rFonts w:eastAsia="宋体"/>
              </w:rPr>
            </w:pPr>
            <w:r w:rsidRPr="00D0162F">
              <w:rPr>
                <w:rFonts w:eastAsia="宋体"/>
              </w:rPr>
              <w:t>6.5.5.5 NR SA FR1 Scell CSI-RS-based beam failure detection and SSB-based link recovery in non-DRX</w:t>
            </w:r>
          </w:p>
        </w:tc>
        <w:tc>
          <w:tcPr>
            <w:tcW w:w="2552" w:type="dxa"/>
          </w:tcPr>
          <w:p w14:paraId="0E30EA6F" w14:textId="77777777" w:rsidR="004E6B4D" w:rsidRPr="00D0162F" w:rsidRDefault="004E6B4D" w:rsidP="00F01428">
            <w:pPr>
              <w:pStyle w:val="TAL"/>
              <w:rPr>
                <w:rFonts w:eastAsia="宋体"/>
              </w:rPr>
            </w:pPr>
            <w:r w:rsidRPr="00D0162F">
              <w:rPr>
                <w:rFonts w:eastAsia="宋体"/>
              </w:rPr>
              <w:t>Average Noc</w:t>
            </w:r>
            <w:r w:rsidRPr="00D0162F">
              <w:rPr>
                <w:rFonts w:eastAsia="宋体"/>
                <w:vertAlign w:val="subscript"/>
              </w:rPr>
              <w:t>2</w:t>
            </w:r>
            <w:r w:rsidRPr="00D0162F">
              <w:rPr>
                <w:rFonts w:eastAsia="宋体"/>
              </w:rPr>
              <w:t xml:space="preserve"> </w:t>
            </w:r>
            <w:r w:rsidRPr="00D0162F">
              <w:t>±</w:t>
            </w:r>
            <w:r w:rsidRPr="00D0162F">
              <w:rPr>
                <w:rFonts w:eastAsia="宋体"/>
              </w:rPr>
              <w:t>1.5 dB</w:t>
            </w:r>
          </w:p>
          <w:p w14:paraId="059E65D1" w14:textId="77777777" w:rsidR="004E6B4D" w:rsidRPr="00D0162F" w:rsidRDefault="004E6B4D" w:rsidP="00F01428">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28B4ACF6" w14:textId="77777777" w:rsidR="004E6B4D" w:rsidRPr="00D0162F" w:rsidRDefault="004E6B4D" w:rsidP="00F01428">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365C2F63" w14:textId="77777777" w:rsidR="004E6B4D" w:rsidRPr="00D0162F" w:rsidRDefault="004E6B4D" w:rsidP="00F01428">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0992B086" w14:textId="77777777" w:rsidR="004E6B4D" w:rsidRPr="00D0162F" w:rsidRDefault="004E6B4D" w:rsidP="00F01428">
            <w:pPr>
              <w:pStyle w:val="TAL"/>
              <w:rPr>
                <w:rFonts w:eastAsia="宋体"/>
              </w:rPr>
            </w:pPr>
            <w:r w:rsidRPr="00D0162F">
              <w:rPr>
                <w:rFonts w:eastAsia="宋体"/>
              </w:rPr>
              <w:t xml:space="preserve">Fading profile </w:t>
            </w:r>
            <w:r w:rsidRPr="00D0162F">
              <w:t>±0.7 dB</w:t>
            </w:r>
          </w:p>
        </w:tc>
        <w:tc>
          <w:tcPr>
            <w:tcW w:w="3655" w:type="dxa"/>
          </w:tcPr>
          <w:p w14:paraId="5B8ACA10" w14:textId="77777777" w:rsidR="004E6B4D" w:rsidRPr="00D0162F" w:rsidRDefault="004E6B4D" w:rsidP="00F01428">
            <w:pPr>
              <w:pStyle w:val="TAL"/>
              <w:rPr>
                <w:rFonts w:eastAsia="宋体" w:cs="Arial"/>
                <w:szCs w:val="18"/>
              </w:rPr>
            </w:pPr>
            <w:r w:rsidRPr="00D0162F">
              <w:rPr>
                <w:rFonts w:eastAsia="宋体" w:cs="Arial"/>
                <w:szCs w:val="18"/>
              </w:rPr>
              <w:t>Note:</w:t>
            </w:r>
          </w:p>
          <w:p w14:paraId="7676A94B" w14:textId="77777777" w:rsidR="004E6B4D" w:rsidRPr="00D0162F" w:rsidRDefault="004E6B4D" w:rsidP="00F01428">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41498826" w14:textId="77777777" w:rsidR="004E6B4D" w:rsidRPr="00D0162F" w:rsidRDefault="004E6B4D" w:rsidP="00F01428">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3CF8F4D8" w14:textId="77777777" w:rsidR="004E6B4D" w:rsidRPr="00D0162F" w:rsidRDefault="004E6B4D" w:rsidP="00F01428">
            <w:pPr>
              <w:pStyle w:val="TAL"/>
              <w:rPr>
                <w:rFonts w:cs="Arial"/>
                <w:szCs w:val="18"/>
              </w:rPr>
            </w:pPr>
          </w:p>
          <w:p w14:paraId="35D5D08C" w14:textId="77777777" w:rsidR="004E6B4D" w:rsidRPr="00D0162F" w:rsidRDefault="004E6B4D" w:rsidP="00F01428">
            <w:pPr>
              <w:pStyle w:val="TAL"/>
              <w:rPr>
                <w:rFonts w:eastAsia="宋体"/>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4E6B4D" w:rsidRPr="00D0162F" w14:paraId="281DE5D5" w14:textId="77777777" w:rsidTr="00F01428">
        <w:trPr>
          <w:gridAfter w:val="1"/>
          <w:wAfter w:w="92" w:type="dxa"/>
          <w:cantSplit/>
          <w:jc w:val="center"/>
        </w:trPr>
        <w:tc>
          <w:tcPr>
            <w:tcW w:w="3211" w:type="dxa"/>
          </w:tcPr>
          <w:p w14:paraId="4726E911" w14:textId="77777777" w:rsidR="004E6B4D" w:rsidRPr="00D0162F" w:rsidRDefault="004E6B4D" w:rsidP="00F01428">
            <w:pPr>
              <w:pStyle w:val="TAL"/>
              <w:rPr>
                <w:rFonts w:eastAsia="宋体"/>
              </w:rPr>
            </w:pPr>
            <w:r w:rsidRPr="00D0162F">
              <w:rPr>
                <w:rFonts w:eastAsia="宋体"/>
              </w:rPr>
              <w:t>6.5.5.6 NR SA FR1 Scell CSI-RS-based beam failure detection and SSB-based link recovery in DRX</w:t>
            </w:r>
          </w:p>
        </w:tc>
        <w:tc>
          <w:tcPr>
            <w:tcW w:w="2552" w:type="dxa"/>
          </w:tcPr>
          <w:p w14:paraId="3AC8114F" w14:textId="77777777" w:rsidR="004E6B4D" w:rsidRPr="00D0162F" w:rsidRDefault="004E6B4D" w:rsidP="00F01428">
            <w:pPr>
              <w:pStyle w:val="TAL"/>
              <w:rPr>
                <w:rFonts w:eastAsia="宋体"/>
              </w:rPr>
            </w:pPr>
            <w:r w:rsidRPr="00D0162F">
              <w:rPr>
                <w:rFonts w:eastAsia="宋体"/>
              </w:rPr>
              <w:t>Same as 6.5.5.5</w:t>
            </w:r>
          </w:p>
        </w:tc>
        <w:tc>
          <w:tcPr>
            <w:tcW w:w="3655" w:type="dxa"/>
          </w:tcPr>
          <w:p w14:paraId="284CDF43" w14:textId="77777777" w:rsidR="004E6B4D" w:rsidRPr="00D0162F" w:rsidRDefault="004E6B4D" w:rsidP="00F01428">
            <w:pPr>
              <w:pStyle w:val="TAL"/>
              <w:rPr>
                <w:rFonts w:eastAsia="宋体"/>
              </w:rPr>
            </w:pPr>
            <w:r w:rsidRPr="00D0162F">
              <w:rPr>
                <w:rFonts w:eastAsia="宋体"/>
              </w:rPr>
              <w:t>Same as 6.5.5.5</w:t>
            </w:r>
          </w:p>
        </w:tc>
      </w:tr>
      <w:tr w:rsidR="004E6B4D" w:rsidRPr="00D0162F" w14:paraId="3E32689C" w14:textId="77777777" w:rsidTr="00F01428">
        <w:trPr>
          <w:gridAfter w:val="1"/>
          <w:wAfter w:w="92" w:type="dxa"/>
          <w:cantSplit/>
          <w:jc w:val="center"/>
        </w:trPr>
        <w:tc>
          <w:tcPr>
            <w:tcW w:w="3211" w:type="dxa"/>
          </w:tcPr>
          <w:p w14:paraId="1E06E3B7" w14:textId="77777777" w:rsidR="004E6B4D" w:rsidRPr="00D0162F" w:rsidRDefault="004E6B4D" w:rsidP="00F01428">
            <w:pPr>
              <w:pStyle w:val="TAL"/>
              <w:rPr>
                <w:rFonts w:eastAsia="宋体"/>
              </w:rPr>
            </w:pPr>
            <w:r w:rsidRPr="00D0162F">
              <w:rPr>
                <w:rFonts w:eastAsia="宋体"/>
              </w:rPr>
              <w:t>6.5.5.7 NR SA FR1 PCell TRP Specific CSI-RS-based Beam Failure Detection and Link Recovery in DRX</w:t>
            </w:r>
          </w:p>
        </w:tc>
        <w:tc>
          <w:tcPr>
            <w:tcW w:w="2552" w:type="dxa"/>
          </w:tcPr>
          <w:p w14:paraId="095A93F6" w14:textId="77777777" w:rsidR="004E6B4D" w:rsidRPr="00D0162F" w:rsidRDefault="004E6B4D" w:rsidP="00F01428">
            <w:pPr>
              <w:pStyle w:val="TAL"/>
              <w:rPr>
                <w:rFonts w:eastAsia="宋体"/>
              </w:rPr>
            </w:pPr>
            <w:r w:rsidRPr="00D0162F">
              <w:rPr>
                <w:rFonts w:eastAsia="宋体"/>
              </w:rPr>
              <w:t>Same as 6.5.5.3</w:t>
            </w:r>
          </w:p>
        </w:tc>
        <w:tc>
          <w:tcPr>
            <w:tcW w:w="3655" w:type="dxa"/>
          </w:tcPr>
          <w:p w14:paraId="72EB0BD9" w14:textId="77777777" w:rsidR="004E6B4D" w:rsidRPr="00D0162F" w:rsidRDefault="004E6B4D" w:rsidP="00F01428">
            <w:pPr>
              <w:pStyle w:val="TAL"/>
              <w:rPr>
                <w:rFonts w:eastAsia="宋体"/>
              </w:rPr>
            </w:pPr>
            <w:r w:rsidRPr="00D0162F">
              <w:rPr>
                <w:rFonts w:eastAsia="宋体"/>
              </w:rPr>
              <w:t>Same as 6.5.5.3</w:t>
            </w:r>
          </w:p>
        </w:tc>
      </w:tr>
      <w:tr w:rsidR="004E6B4D" w:rsidRPr="00D0162F" w14:paraId="17B8FC24" w14:textId="77777777" w:rsidTr="00F01428">
        <w:trPr>
          <w:gridAfter w:val="1"/>
          <w:wAfter w:w="92" w:type="dxa"/>
          <w:cantSplit/>
          <w:jc w:val="center"/>
        </w:trPr>
        <w:tc>
          <w:tcPr>
            <w:tcW w:w="3211" w:type="dxa"/>
          </w:tcPr>
          <w:p w14:paraId="2EE40E5A" w14:textId="77777777" w:rsidR="004E6B4D" w:rsidRPr="00D0162F" w:rsidRDefault="004E6B4D" w:rsidP="00F01428">
            <w:pPr>
              <w:pStyle w:val="TAL"/>
              <w:rPr>
                <w:rFonts w:eastAsia="宋体"/>
              </w:rPr>
            </w:pPr>
            <w:r w:rsidRPr="00D0162F">
              <w:rPr>
                <w:rFonts w:eastAsia="宋体"/>
              </w:rPr>
              <w:t>6.5.6.1.1 NR SA FR1-FR1 DCI-based DL active BWP switch in non-DRX</w:t>
            </w:r>
          </w:p>
        </w:tc>
        <w:tc>
          <w:tcPr>
            <w:tcW w:w="2552" w:type="dxa"/>
          </w:tcPr>
          <w:p w14:paraId="7E0758D3" w14:textId="77777777" w:rsidR="004E6B4D" w:rsidRPr="00D0162F" w:rsidRDefault="004E6B4D" w:rsidP="00F01428">
            <w:pPr>
              <w:pStyle w:val="TAL"/>
            </w:pPr>
            <w:r w:rsidRPr="00D0162F">
              <w:t>±0.6 dB</w:t>
            </w:r>
          </w:p>
        </w:tc>
        <w:tc>
          <w:tcPr>
            <w:tcW w:w="3655" w:type="dxa"/>
          </w:tcPr>
          <w:p w14:paraId="7AE79773" w14:textId="77777777" w:rsidR="004E6B4D" w:rsidRPr="00D0162F" w:rsidRDefault="004E6B4D" w:rsidP="00F01428">
            <w:pPr>
              <w:pStyle w:val="TAL"/>
              <w:rPr>
                <w:lang w:eastAsia="sv-SE"/>
              </w:rPr>
            </w:pPr>
            <w:r w:rsidRPr="00D0162F">
              <w:rPr>
                <w:lang w:eastAsia="sv-SE"/>
              </w:rPr>
              <w:t>Overall system uncertainty for AWGN conditions comprises two quantities:</w:t>
            </w:r>
          </w:p>
          <w:p w14:paraId="21AA2046" w14:textId="77777777" w:rsidR="004E6B4D" w:rsidRPr="00D0162F" w:rsidRDefault="004E6B4D" w:rsidP="00F01428">
            <w:pPr>
              <w:pStyle w:val="TAL"/>
              <w:rPr>
                <w:lang w:eastAsia="sv-SE"/>
              </w:rPr>
            </w:pPr>
            <w:r w:rsidRPr="00D0162F">
              <w:rPr>
                <w:lang w:eastAsia="sv-SE"/>
              </w:rPr>
              <w:t>1. Signal-to-noise ratio uncertainty</w:t>
            </w:r>
          </w:p>
          <w:p w14:paraId="16A4DCE6" w14:textId="77777777" w:rsidR="004E6B4D" w:rsidRPr="00D0162F" w:rsidRDefault="004E6B4D" w:rsidP="00F01428">
            <w:pPr>
              <w:pStyle w:val="TAL"/>
              <w:rPr>
                <w:lang w:eastAsia="sv-SE"/>
              </w:rPr>
            </w:pPr>
            <w:r w:rsidRPr="00D0162F">
              <w:rPr>
                <w:lang w:eastAsia="sv-SE"/>
              </w:rPr>
              <w:t>2. Effect of AWGN flatness and signal flatness</w:t>
            </w:r>
          </w:p>
          <w:p w14:paraId="4DBB1143" w14:textId="77777777" w:rsidR="004E6B4D" w:rsidRPr="00D0162F" w:rsidRDefault="004E6B4D" w:rsidP="00F01428">
            <w:pPr>
              <w:pStyle w:val="TAL"/>
              <w:rPr>
                <w:lang w:eastAsia="sv-SE"/>
              </w:rPr>
            </w:pPr>
          </w:p>
          <w:p w14:paraId="1C92098A" w14:textId="77777777" w:rsidR="004E6B4D" w:rsidRPr="00D0162F" w:rsidRDefault="004E6B4D" w:rsidP="00F01428">
            <w:pPr>
              <w:pStyle w:val="TAL"/>
              <w:rPr>
                <w:lang w:eastAsia="sv-SE"/>
              </w:rPr>
            </w:pPr>
            <w:r w:rsidRPr="00D0162F">
              <w:rPr>
                <w:lang w:eastAsia="sv-SE"/>
              </w:rPr>
              <w:t>Items 1 and 2 are assumed to be uncorrelated so can be root sum squared:</w:t>
            </w:r>
          </w:p>
          <w:p w14:paraId="2984B093" w14:textId="77777777" w:rsidR="004E6B4D" w:rsidRPr="00D0162F" w:rsidRDefault="004E6B4D" w:rsidP="00F01428">
            <w:pPr>
              <w:pStyle w:val="TAL"/>
              <w:rPr>
                <w:lang w:eastAsia="sv-SE"/>
              </w:rPr>
            </w:pPr>
            <w:r w:rsidRPr="00D0162F">
              <w:rPr>
                <w:lang w:eastAsia="sv-SE"/>
              </w:rPr>
              <w:t>AWGN flatness and signal flatness has x 0.25 effect on the required SNR, so use sensitivity factor of x 0.25 for the uncertainty contribution.</w:t>
            </w:r>
          </w:p>
          <w:p w14:paraId="6276CF24" w14:textId="77777777" w:rsidR="004E6B4D" w:rsidRPr="00D0162F" w:rsidRDefault="004E6B4D" w:rsidP="00F01428">
            <w:pPr>
              <w:pStyle w:val="TAL"/>
              <w:rPr>
                <w:lang w:eastAsia="sv-SE"/>
              </w:rPr>
            </w:pPr>
            <w:r w:rsidRPr="00D0162F">
              <w:rPr>
                <w:lang w:eastAsia="sv-SE"/>
              </w:rPr>
              <w:t>Test System uncertainty = SQRT (Signal-to-noise ratio uncertainty^2 + (0.25 x AWGN flatness and signal flatness)^2)</w:t>
            </w:r>
          </w:p>
          <w:p w14:paraId="02F58CD2" w14:textId="77777777" w:rsidR="004E6B4D" w:rsidRPr="00D0162F" w:rsidRDefault="004E6B4D" w:rsidP="00F01428">
            <w:pPr>
              <w:pStyle w:val="TAL"/>
              <w:rPr>
                <w:lang w:eastAsia="sv-SE"/>
              </w:rPr>
            </w:pPr>
            <w:r w:rsidRPr="00D0162F">
              <w:rPr>
                <w:lang w:eastAsia="sv-SE"/>
              </w:rPr>
              <w:t>Signal-to-noise ratio uncertainty ±0.3 dB</w:t>
            </w:r>
          </w:p>
          <w:p w14:paraId="2128079E" w14:textId="77777777" w:rsidR="004E6B4D" w:rsidRPr="00D0162F" w:rsidRDefault="004E6B4D" w:rsidP="00F01428">
            <w:pPr>
              <w:pStyle w:val="TAL"/>
            </w:pPr>
            <w:r w:rsidRPr="00D0162F">
              <w:rPr>
                <w:lang w:eastAsia="sv-SE"/>
              </w:rPr>
              <w:t>AWGN flatness and signal flatness ±2.0 dB</w:t>
            </w:r>
          </w:p>
        </w:tc>
      </w:tr>
      <w:tr w:rsidR="004E6B4D" w:rsidRPr="00D0162F" w14:paraId="640EBDE4" w14:textId="77777777" w:rsidTr="00F01428">
        <w:trPr>
          <w:gridAfter w:val="1"/>
          <w:wAfter w:w="92" w:type="dxa"/>
          <w:cantSplit/>
          <w:jc w:val="center"/>
        </w:trPr>
        <w:tc>
          <w:tcPr>
            <w:tcW w:w="3211" w:type="dxa"/>
          </w:tcPr>
          <w:p w14:paraId="2EAD9CFD" w14:textId="77777777" w:rsidR="004E6B4D" w:rsidRPr="00D0162F" w:rsidRDefault="004E6B4D" w:rsidP="00F01428">
            <w:pPr>
              <w:pStyle w:val="TAL"/>
              <w:rPr>
                <w:rFonts w:eastAsia="宋体"/>
              </w:rPr>
            </w:pPr>
            <w:r w:rsidRPr="00D0162F">
              <w:rPr>
                <w:rFonts w:eastAsia="宋体"/>
              </w:rPr>
              <w:t>6.5.6.1.2 NR SA FR1 DCI-based DL active BWP switch in non-DRX</w:t>
            </w:r>
          </w:p>
        </w:tc>
        <w:tc>
          <w:tcPr>
            <w:tcW w:w="2552" w:type="dxa"/>
          </w:tcPr>
          <w:p w14:paraId="556C5A52" w14:textId="77777777" w:rsidR="004E6B4D" w:rsidRPr="00D0162F" w:rsidRDefault="004E6B4D" w:rsidP="00F01428">
            <w:pPr>
              <w:pStyle w:val="TAL"/>
            </w:pPr>
            <w:r w:rsidRPr="00D0162F">
              <w:t>Same as 6.5.6.1.1</w:t>
            </w:r>
          </w:p>
        </w:tc>
        <w:tc>
          <w:tcPr>
            <w:tcW w:w="3655" w:type="dxa"/>
          </w:tcPr>
          <w:p w14:paraId="38D1CF69" w14:textId="77777777" w:rsidR="004E6B4D" w:rsidRPr="00D0162F" w:rsidRDefault="004E6B4D" w:rsidP="00F01428">
            <w:pPr>
              <w:pStyle w:val="TAL"/>
            </w:pPr>
            <w:r w:rsidRPr="00D0162F">
              <w:t>Same as 6.5.6.1.1</w:t>
            </w:r>
          </w:p>
        </w:tc>
      </w:tr>
      <w:tr w:rsidR="004E6B4D" w:rsidRPr="00D0162F" w14:paraId="680FBFF5" w14:textId="77777777" w:rsidTr="00F01428">
        <w:trPr>
          <w:gridAfter w:val="1"/>
          <w:wAfter w:w="92" w:type="dxa"/>
          <w:cantSplit/>
          <w:jc w:val="center"/>
        </w:trPr>
        <w:tc>
          <w:tcPr>
            <w:tcW w:w="3211" w:type="dxa"/>
          </w:tcPr>
          <w:p w14:paraId="2497D05C" w14:textId="77777777" w:rsidR="004E6B4D" w:rsidRPr="00D0162F" w:rsidRDefault="004E6B4D" w:rsidP="00F01428">
            <w:pPr>
              <w:pStyle w:val="TAL"/>
              <w:rPr>
                <w:rFonts w:eastAsia="宋体"/>
              </w:rPr>
            </w:pPr>
            <w:r w:rsidRPr="00D0162F">
              <w:rPr>
                <w:rFonts w:eastAsia="宋体"/>
              </w:rPr>
              <w:t>6.5.6.2.1 NR SA FR1 RRC-based DL active BWP switch in non-DRX</w:t>
            </w:r>
          </w:p>
        </w:tc>
        <w:tc>
          <w:tcPr>
            <w:tcW w:w="2552" w:type="dxa"/>
          </w:tcPr>
          <w:p w14:paraId="6F212EEA" w14:textId="77777777" w:rsidR="004E6B4D" w:rsidRPr="00D0162F" w:rsidRDefault="004E6B4D" w:rsidP="00F01428">
            <w:pPr>
              <w:pStyle w:val="TAL"/>
            </w:pPr>
            <w:r w:rsidRPr="00D0162F">
              <w:t>±0.6 dB</w:t>
            </w:r>
          </w:p>
        </w:tc>
        <w:tc>
          <w:tcPr>
            <w:tcW w:w="3655" w:type="dxa"/>
          </w:tcPr>
          <w:p w14:paraId="6711AA83" w14:textId="77777777" w:rsidR="004E6B4D" w:rsidRPr="00D0162F" w:rsidRDefault="004E6B4D" w:rsidP="00F01428">
            <w:pPr>
              <w:pStyle w:val="TAL"/>
              <w:rPr>
                <w:lang w:eastAsia="sv-SE"/>
              </w:rPr>
            </w:pPr>
            <w:r w:rsidRPr="00D0162F">
              <w:rPr>
                <w:lang w:eastAsia="sv-SE"/>
              </w:rPr>
              <w:t>Overall system uncertainty for AWGN conditions comprises two quantities:</w:t>
            </w:r>
          </w:p>
          <w:p w14:paraId="2BC745D3" w14:textId="77777777" w:rsidR="004E6B4D" w:rsidRPr="00D0162F" w:rsidRDefault="004E6B4D" w:rsidP="00F01428">
            <w:pPr>
              <w:pStyle w:val="TAL"/>
              <w:rPr>
                <w:lang w:eastAsia="sv-SE"/>
              </w:rPr>
            </w:pPr>
            <w:r w:rsidRPr="00D0162F">
              <w:rPr>
                <w:lang w:eastAsia="sv-SE"/>
              </w:rPr>
              <w:t>1. Signal-to-noise ratio uncertainty</w:t>
            </w:r>
          </w:p>
          <w:p w14:paraId="16CE6827" w14:textId="77777777" w:rsidR="004E6B4D" w:rsidRPr="00D0162F" w:rsidRDefault="004E6B4D" w:rsidP="00F01428">
            <w:pPr>
              <w:pStyle w:val="TAL"/>
              <w:rPr>
                <w:lang w:eastAsia="sv-SE"/>
              </w:rPr>
            </w:pPr>
            <w:r w:rsidRPr="00D0162F">
              <w:rPr>
                <w:lang w:eastAsia="sv-SE"/>
              </w:rPr>
              <w:t>2. Effect of AWGN flatness and signal flatness</w:t>
            </w:r>
          </w:p>
          <w:p w14:paraId="077E5200" w14:textId="77777777" w:rsidR="004E6B4D" w:rsidRPr="00D0162F" w:rsidRDefault="004E6B4D" w:rsidP="00F01428">
            <w:pPr>
              <w:pStyle w:val="TAL"/>
              <w:rPr>
                <w:lang w:eastAsia="sv-SE"/>
              </w:rPr>
            </w:pPr>
          </w:p>
          <w:p w14:paraId="141C7576" w14:textId="77777777" w:rsidR="004E6B4D" w:rsidRPr="00D0162F" w:rsidRDefault="004E6B4D" w:rsidP="00F01428">
            <w:pPr>
              <w:pStyle w:val="TAL"/>
              <w:rPr>
                <w:lang w:eastAsia="sv-SE"/>
              </w:rPr>
            </w:pPr>
            <w:r w:rsidRPr="00D0162F">
              <w:rPr>
                <w:lang w:eastAsia="sv-SE"/>
              </w:rPr>
              <w:t>Items 1 and 2 are assumed to be uncorrelated so can be root sum squared:</w:t>
            </w:r>
          </w:p>
          <w:p w14:paraId="22D2F0D5" w14:textId="77777777" w:rsidR="004E6B4D" w:rsidRPr="00D0162F" w:rsidRDefault="004E6B4D" w:rsidP="00F01428">
            <w:pPr>
              <w:pStyle w:val="TAL"/>
              <w:rPr>
                <w:lang w:eastAsia="sv-SE"/>
              </w:rPr>
            </w:pPr>
            <w:r w:rsidRPr="00D0162F">
              <w:rPr>
                <w:lang w:eastAsia="sv-SE"/>
              </w:rPr>
              <w:t>AWGN flatness and signal flatness has x 0.25 effect on the required SNR, so use sensitivity factor of x 0.25 for the uncertainty contribution.</w:t>
            </w:r>
          </w:p>
          <w:p w14:paraId="116DE15D" w14:textId="77777777" w:rsidR="004E6B4D" w:rsidRPr="00D0162F" w:rsidRDefault="004E6B4D" w:rsidP="00F01428">
            <w:pPr>
              <w:pStyle w:val="TAL"/>
              <w:rPr>
                <w:lang w:eastAsia="sv-SE"/>
              </w:rPr>
            </w:pPr>
            <w:r w:rsidRPr="00D0162F">
              <w:rPr>
                <w:lang w:eastAsia="sv-SE"/>
              </w:rPr>
              <w:t>Test System uncertainty = SQRT (Signal-to-noise ratio uncertainty^2 + (0.25 x AWGN flatness and signal flatness)^2)</w:t>
            </w:r>
          </w:p>
          <w:p w14:paraId="3F6B794A" w14:textId="77777777" w:rsidR="004E6B4D" w:rsidRPr="00D0162F" w:rsidRDefault="004E6B4D" w:rsidP="00F01428">
            <w:pPr>
              <w:pStyle w:val="TAL"/>
              <w:rPr>
                <w:lang w:eastAsia="sv-SE"/>
              </w:rPr>
            </w:pPr>
            <w:r w:rsidRPr="00D0162F">
              <w:rPr>
                <w:lang w:eastAsia="sv-SE"/>
              </w:rPr>
              <w:t>Signal-to-noise ratio uncertainty ±0.3 dB</w:t>
            </w:r>
          </w:p>
          <w:p w14:paraId="1918D0D2" w14:textId="77777777" w:rsidR="004E6B4D" w:rsidRPr="00D0162F" w:rsidRDefault="004E6B4D" w:rsidP="00F01428">
            <w:pPr>
              <w:pStyle w:val="TAL"/>
            </w:pPr>
            <w:r w:rsidRPr="00D0162F">
              <w:rPr>
                <w:lang w:eastAsia="sv-SE"/>
              </w:rPr>
              <w:t>AWGN flatness and signal flatness ±2.0 dB</w:t>
            </w:r>
          </w:p>
        </w:tc>
      </w:tr>
      <w:tr w:rsidR="004E6B4D" w:rsidRPr="00D0162F" w14:paraId="241087E5" w14:textId="77777777" w:rsidTr="00F01428">
        <w:trPr>
          <w:gridAfter w:val="1"/>
          <w:wAfter w:w="92" w:type="dxa"/>
          <w:cantSplit/>
          <w:jc w:val="center"/>
        </w:trPr>
        <w:tc>
          <w:tcPr>
            <w:tcW w:w="3211" w:type="dxa"/>
          </w:tcPr>
          <w:p w14:paraId="3F4418A2" w14:textId="77777777" w:rsidR="004E6B4D" w:rsidRPr="00D0162F" w:rsidRDefault="004E6B4D" w:rsidP="00F01428">
            <w:pPr>
              <w:keepNext/>
              <w:keepLines/>
              <w:spacing w:after="0"/>
              <w:rPr>
                <w:rFonts w:ascii="Arial" w:eastAsia="宋体" w:hAnsi="Arial"/>
                <w:sz w:val="18"/>
              </w:rPr>
            </w:pPr>
            <w:r w:rsidRPr="00D0162F">
              <w:rPr>
                <w:rFonts w:ascii="Arial" w:eastAsia="宋体" w:hAnsi="Arial"/>
                <w:sz w:val="18"/>
              </w:rPr>
              <w:lastRenderedPageBreak/>
              <w:t>6.5.7.1 NR SA FR1 DL Interruptions at switching between two uplink carriers in FDD-TDD CA</w:t>
            </w:r>
          </w:p>
        </w:tc>
        <w:tc>
          <w:tcPr>
            <w:tcW w:w="2552" w:type="dxa"/>
          </w:tcPr>
          <w:p w14:paraId="3271D7A5" w14:textId="77777777" w:rsidR="004E6B4D" w:rsidRPr="00D0162F" w:rsidRDefault="004E6B4D" w:rsidP="00F01428">
            <w:pPr>
              <w:keepNext/>
              <w:keepLines/>
              <w:spacing w:after="0"/>
              <w:rPr>
                <w:rFonts w:ascii="Arial" w:hAnsi="Arial"/>
                <w:sz w:val="18"/>
              </w:rPr>
            </w:pPr>
            <w:r w:rsidRPr="00D0162F">
              <w:rPr>
                <w:rFonts w:ascii="Arial" w:hAnsi="Arial"/>
                <w:sz w:val="18"/>
              </w:rPr>
              <w:t>Noc1 ±1.5 dB</w:t>
            </w:r>
          </w:p>
          <w:p w14:paraId="546A91C8" w14:textId="77777777" w:rsidR="004E6B4D" w:rsidRPr="00D0162F" w:rsidRDefault="004E6B4D" w:rsidP="00F01428">
            <w:pPr>
              <w:keepNext/>
              <w:keepLines/>
              <w:spacing w:after="0"/>
              <w:rPr>
                <w:rFonts w:ascii="Arial" w:hAnsi="Arial"/>
                <w:sz w:val="18"/>
              </w:rPr>
            </w:pPr>
            <w:r w:rsidRPr="00D0162F">
              <w:rPr>
                <w:rFonts w:ascii="Arial" w:hAnsi="Arial"/>
                <w:sz w:val="18"/>
              </w:rPr>
              <w:t>Noc2 ±1.5 dB</w:t>
            </w:r>
          </w:p>
          <w:p w14:paraId="17679261" w14:textId="77777777" w:rsidR="004E6B4D" w:rsidRPr="00D0162F" w:rsidRDefault="004E6B4D" w:rsidP="00F01428">
            <w:pPr>
              <w:keepNext/>
              <w:keepLines/>
              <w:spacing w:after="0"/>
              <w:rPr>
                <w:rFonts w:ascii="Arial" w:hAnsi="Arial"/>
                <w:sz w:val="18"/>
              </w:rPr>
            </w:pPr>
            <w:r w:rsidRPr="00D0162F">
              <w:rPr>
                <w:rFonts w:ascii="Arial" w:hAnsi="Arial"/>
                <w:sz w:val="18"/>
              </w:rPr>
              <w:t>Ês1 / Noc ±0.3 dB</w:t>
            </w:r>
          </w:p>
          <w:p w14:paraId="7B675C37" w14:textId="77777777" w:rsidR="004E6B4D" w:rsidRPr="00D0162F" w:rsidRDefault="004E6B4D" w:rsidP="00F01428">
            <w:pPr>
              <w:keepNext/>
              <w:keepLines/>
              <w:spacing w:after="0"/>
              <w:rPr>
                <w:rFonts w:ascii="Arial" w:hAnsi="Arial"/>
                <w:sz w:val="18"/>
              </w:rPr>
            </w:pPr>
            <w:r w:rsidRPr="00D0162F">
              <w:rPr>
                <w:rFonts w:ascii="Arial" w:hAnsi="Arial"/>
                <w:sz w:val="18"/>
              </w:rPr>
              <w:t>Ês2 / Noc ±0.3 dB</w:t>
            </w:r>
          </w:p>
        </w:tc>
        <w:tc>
          <w:tcPr>
            <w:tcW w:w="3655" w:type="dxa"/>
          </w:tcPr>
          <w:p w14:paraId="4749A709" w14:textId="77777777" w:rsidR="004E6B4D" w:rsidRPr="00D0162F" w:rsidRDefault="004E6B4D" w:rsidP="00F01428">
            <w:pPr>
              <w:keepNext/>
              <w:keepLines/>
              <w:spacing w:after="0"/>
              <w:rPr>
                <w:rFonts w:ascii="Arial" w:hAnsi="Arial"/>
                <w:sz w:val="18"/>
              </w:rPr>
            </w:pPr>
            <w:r w:rsidRPr="00D0162F">
              <w:rPr>
                <w:rFonts w:ascii="Arial" w:hAnsi="Arial"/>
                <w:sz w:val="18"/>
              </w:rPr>
              <w:t>Note:</w:t>
            </w:r>
          </w:p>
          <w:p w14:paraId="6F99E440" w14:textId="77777777" w:rsidR="004E6B4D" w:rsidRPr="00D0162F" w:rsidRDefault="004E6B4D" w:rsidP="00F01428">
            <w:pPr>
              <w:keepNext/>
              <w:keepLines/>
              <w:spacing w:after="0"/>
              <w:rPr>
                <w:rFonts w:ascii="Arial" w:hAnsi="Arial"/>
                <w:sz w:val="18"/>
              </w:rPr>
            </w:pPr>
            <w:r w:rsidRPr="00D0162F">
              <w:rPr>
                <w:rFonts w:ascii="Arial" w:hAnsi="Arial"/>
                <w:sz w:val="18"/>
              </w:rPr>
              <w:t>Ês1 / Noc1 is the ratio of cell 1 signal / AWGN</w:t>
            </w:r>
          </w:p>
          <w:p w14:paraId="7DD65F3C" w14:textId="77777777" w:rsidR="004E6B4D" w:rsidRPr="00D0162F" w:rsidRDefault="004E6B4D" w:rsidP="00F01428">
            <w:pPr>
              <w:keepNext/>
              <w:keepLines/>
              <w:spacing w:after="0"/>
              <w:rPr>
                <w:rFonts w:ascii="Arial" w:hAnsi="Arial"/>
                <w:sz w:val="18"/>
                <w:lang w:eastAsia="sv-SE"/>
              </w:rPr>
            </w:pPr>
            <w:r w:rsidRPr="00D0162F">
              <w:rPr>
                <w:rFonts w:ascii="Arial" w:hAnsi="Arial"/>
                <w:sz w:val="18"/>
              </w:rPr>
              <w:t>Ês2 / Noc2 is the ratio of cell 2 signal / AWGN</w:t>
            </w:r>
          </w:p>
        </w:tc>
      </w:tr>
      <w:tr w:rsidR="004E6B4D" w:rsidRPr="00D0162F" w14:paraId="3ACE55D9" w14:textId="77777777" w:rsidTr="00F01428">
        <w:trPr>
          <w:gridAfter w:val="1"/>
          <w:wAfter w:w="92" w:type="dxa"/>
          <w:cantSplit/>
          <w:jc w:val="center"/>
        </w:trPr>
        <w:tc>
          <w:tcPr>
            <w:tcW w:w="3211" w:type="dxa"/>
          </w:tcPr>
          <w:p w14:paraId="293A22DA" w14:textId="77777777" w:rsidR="004E6B4D" w:rsidRPr="00D0162F" w:rsidRDefault="004E6B4D" w:rsidP="00F01428">
            <w:pPr>
              <w:pStyle w:val="TAL"/>
              <w:rPr>
                <w:rFonts w:eastAsia="宋体"/>
              </w:rPr>
            </w:pPr>
            <w:r w:rsidRPr="00D0162F">
              <w:rPr>
                <w:rFonts w:eastAsia="宋体"/>
              </w:rPr>
              <w:t>6.5.7.2 NR SA FR1 DL Interruptions at switching between two uplink carriers in TDD-TDD CA</w:t>
            </w:r>
          </w:p>
        </w:tc>
        <w:tc>
          <w:tcPr>
            <w:tcW w:w="2552" w:type="dxa"/>
          </w:tcPr>
          <w:p w14:paraId="3657C3B0" w14:textId="77777777" w:rsidR="004E6B4D" w:rsidRPr="00D0162F" w:rsidRDefault="004E6B4D" w:rsidP="00F01428">
            <w:pPr>
              <w:pStyle w:val="TAL"/>
            </w:pPr>
            <w:r w:rsidRPr="00D0162F">
              <w:t xml:space="preserve">Same as </w:t>
            </w:r>
            <w:r w:rsidRPr="00D0162F">
              <w:rPr>
                <w:rFonts w:eastAsia="宋体"/>
              </w:rPr>
              <w:t>6.5.7.1</w:t>
            </w:r>
          </w:p>
        </w:tc>
        <w:tc>
          <w:tcPr>
            <w:tcW w:w="3655" w:type="dxa"/>
          </w:tcPr>
          <w:p w14:paraId="5FFAFD25" w14:textId="77777777" w:rsidR="004E6B4D" w:rsidRPr="00D0162F" w:rsidRDefault="004E6B4D" w:rsidP="00F01428">
            <w:pPr>
              <w:pStyle w:val="TAL"/>
              <w:rPr>
                <w:lang w:eastAsia="sv-SE"/>
              </w:rPr>
            </w:pPr>
            <w:r w:rsidRPr="00D0162F">
              <w:t xml:space="preserve">Same as </w:t>
            </w:r>
            <w:r w:rsidRPr="00D0162F">
              <w:rPr>
                <w:rFonts w:eastAsia="宋体"/>
              </w:rPr>
              <w:t>6.5.7.1</w:t>
            </w:r>
          </w:p>
        </w:tc>
      </w:tr>
      <w:tr w:rsidR="00E109B6" w:rsidRPr="00D0162F" w14:paraId="7940BCF9" w14:textId="77777777" w:rsidTr="00F01428">
        <w:trPr>
          <w:gridAfter w:val="1"/>
          <w:wAfter w:w="92" w:type="dxa"/>
          <w:cantSplit/>
          <w:jc w:val="center"/>
          <w:ins w:id="16" w:author="CTC-Lu YANG" w:date="2024-01-22T16:26:00Z"/>
        </w:trPr>
        <w:tc>
          <w:tcPr>
            <w:tcW w:w="3211" w:type="dxa"/>
          </w:tcPr>
          <w:p w14:paraId="7D8EF906" w14:textId="414479BC" w:rsidR="00E109B6" w:rsidRPr="00D0162F" w:rsidRDefault="00E109B6" w:rsidP="00E109B6">
            <w:pPr>
              <w:pStyle w:val="TAL"/>
              <w:rPr>
                <w:ins w:id="17" w:author="CTC-Lu YANG" w:date="2024-01-22T16:26:00Z"/>
                <w:rFonts w:eastAsia="宋体"/>
              </w:rPr>
            </w:pPr>
            <w:ins w:id="18" w:author="CTC-Lu YANG" w:date="2024-01-22T16:27:00Z">
              <w:r>
                <w:rPr>
                  <w:rFonts w:eastAsia="宋体"/>
                </w:rPr>
                <w:t>6</w:t>
              </w:r>
              <w:r w:rsidRPr="002A633C">
                <w:rPr>
                  <w:rFonts w:eastAsia="宋体"/>
                </w:rPr>
                <w:t>.5.7A.1 NR SA FR1 DL interruptions at switching between two uplink carriers in FDD-TDD CA</w:t>
              </w:r>
            </w:ins>
          </w:p>
        </w:tc>
        <w:tc>
          <w:tcPr>
            <w:tcW w:w="2552" w:type="dxa"/>
          </w:tcPr>
          <w:p w14:paraId="70F4638C" w14:textId="7AFEEC72" w:rsidR="00E109B6" w:rsidRPr="00D0162F" w:rsidRDefault="00E109B6" w:rsidP="00E109B6">
            <w:pPr>
              <w:pStyle w:val="TAL"/>
              <w:rPr>
                <w:ins w:id="19" w:author="CTC-Lu YANG" w:date="2024-01-22T16:26:00Z"/>
              </w:rPr>
            </w:pPr>
            <w:ins w:id="20" w:author="CTC-Lu YANG" w:date="2024-01-22T16:27:00Z">
              <w:r w:rsidRPr="002A633C">
                <w:t>Same as 6.5.7.1</w:t>
              </w:r>
            </w:ins>
          </w:p>
        </w:tc>
        <w:tc>
          <w:tcPr>
            <w:tcW w:w="3655" w:type="dxa"/>
          </w:tcPr>
          <w:p w14:paraId="6A9BE22D" w14:textId="20C1D8BD" w:rsidR="00E109B6" w:rsidRPr="00D0162F" w:rsidRDefault="00E109B6" w:rsidP="00E109B6">
            <w:pPr>
              <w:pStyle w:val="TAL"/>
              <w:rPr>
                <w:ins w:id="21" w:author="CTC-Lu YANG" w:date="2024-01-22T16:26:00Z"/>
              </w:rPr>
            </w:pPr>
            <w:ins w:id="22" w:author="CTC-Lu YANG" w:date="2024-01-22T16:27:00Z">
              <w:r w:rsidRPr="002A633C">
                <w:t>Same as 6.5.7.1</w:t>
              </w:r>
            </w:ins>
          </w:p>
        </w:tc>
      </w:tr>
      <w:tr w:rsidR="00E109B6" w:rsidRPr="00D0162F" w14:paraId="6EB627BF" w14:textId="77777777" w:rsidTr="00F01428">
        <w:trPr>
          <w:gridAfter w:val="1"/>
          <w:wAfter w:w="92" w:type="dxa"/>
          <w:cantSplit/>
          <w:jc w:val="center"/>
        </w:trPr>
        <w:tc>
          <w:tcPr>
            <w:tcW w:w="3211" w:type="dxa"/>
          </w:tcPr>
          <w:p w14:paraId="18C044C5" w14:textId="77777777" w:rsidR="00E109B6" w:rsidRPr="00D0162F" w:rsidRDefault="00E109B6" w:rsidP="00E109B6">
            <w:pPr>
              <w:pStyle w:val="TAL"/>
              <w:rPr>
                <w:rFonts w:eastAsia="宋体"/>
              </w:rPr>
            </w:pPr>
            <w:r w:rsidRPr="00D0162F">
              <w:rPr>
                <w:rFonts w:eastAsia="宋体"/>
              </w:rPr>
              <w:t xml:space="preserve">6.5.7A.2 NR SA FR1 DL </w:t>
            </w:r>
            <w:r w:rsidRPr="00D0162F">
              <w:rPr>
                <w:rFonts w:eastAsia="宋体" w:hint="eastAsia"/>
              </w:rPr>
              <w:t>i</w:t>
            </w:r>
            <w:r w:rsidRPr="00D0162F">
              <w:rPr>
                <w:rFonts w:eastAsia="宋体"/>
              </w:rPr>
              <w:t>nterruptions at switching between two uplink carriers</w:t>
            </w:r>
            <w:r w:rsidRPr="00D0162F">
              <w:rPr>
                <w:rFonts w:eastAsia="宋体" w:hint="eastAsia"/>
              </w:rPr>
              <w:t xml:space="preserve"> in TDD-TDD CA</w:t>
            </w:r>
          </w:p>
        </w:tc>
        <w:tc>
          <w:tcPr>
            <w:tcW w:w="2552" w:type="dxa"/>
          </w:tcPr>
          <w:p w14:paraId="231AF25D" w14:textId="77777777" w:rsidR="00E109B6" w:rsidRPr="00D0162F" w:rsidRDefault="00E109B6" w:rsidP="00E109B6">
            <w:pPr>
              <w:pStyle w:val="TAL"/>
            </w:pPr>
            <w:r w:rsidRPr="00D0162F">
              <w:t xml:space="preserve">Same as </w:t>
            </w:r>
            <w:r w:rsidRPr="00D0162F">
              <w:rPr>
                <w:rFonts w:eastAsia="宋体"/>
              </w:rPr>
              <w:t>6.5.7.1</w:t>
            </w:r>
          </w:p>
        </w:tc>
        <w:tc>
          <w:tcPr>
            <w:tcW w:w="3655" w:type="dxa"/>
          </w:tcPr>
          <w:p w14:paraId="5BD0A77C" w14:textId="77777777" w:rsidR="00E109B6" w:rsidRPr="00D0162F" w:rsidRDefault="00E109B6" w:rsidP="00E109B6">
            <w:pPr>
              <w:pStyle w:val="TAL"/>
            </w:pPr>
            <w:r w:rsidRPr="00D0162F">
              <w:t xml:space="preserve">Same as </w:t>
            </w:r>
            <w:r w:rsidRPr="00D0162F">
              <w:rPr>
                <w:rFonts w:eastAsia="宋体"/>
              </w:rPr>
              <w:t>6.5.7.1</w:t>
            </w:r>
          </w:p>
        </w:tc>
      </w:tr>
      <w:tr w:rsidR="00815241" w:rsidRPr="00D0162F" w14:paraId="54D96615" w14:textId="77777777" w:rsidTr="00F01428">
        <w:trPr>
          <w:gridAfter w:val="1"/>
          <w:wAfter w:w="92" w:type="dxa"/>
          <w:cantSplit/>
          <w:jc w:val="center"/>
          <w:ins w:id="23" w:author="CTC-Lu YANG" w:date="2024-01-22T16:26:00Z"/>
        </w:trPr>
        <w:tc>
          <w:tcPr>
            <w:tcW w:w="3211" w:type="dxa"/>
          </w:tcPr>
          <w:p w14:paraId="1ADD10CE" w14:textId="465435CA" w:rsidR="00815241" w:rsidRPr="00D0162F" w:rsidRDefault="00815241" w:rsidP="00815241">
            <w:pPr>
              <w:pStyle w:val="TAL"/>
              <w:rPr>
                <w:ins w:id="24" w:author="CTC-Lu YANG" w:date="2024-01-22T16:26:00Z"/>
                <w:rFonts w:eastAsia="宋体"/>
              </w:rPr>
            </w:pPr>
            <w:ins w:id="25" w:author="CTC-Lu YANG" w:date="2024-01-22T16:27:00Z">
              <w:r w:rsidRPr="001507AE">
                <w:rPr>
                  <w:rFonts w:eastAsia="宋体"/>
                </w:rPr>
                <w:t>6.5.7B.1 NR SA FR1 DL interruptions at switching between two uplink bands in FDD-TDD CA</w:t>
              </w:r>
            </w:ins>
          </w:p>
        </w:tc>
        <w:tc>
          <w:tcPr>
            <w:tcW w:w="2552" w:type="dxa"/>
          </w:tcPr>
          <w:p w14:paraId="27A04F97" w14:textId="77777777" w:rsidR="00815241" w:rsidRDefault="00815241" w:rsidP="00815241">
            <w:pPr>
              <w:pStyle w:val="TAL"/>
              <w:rPr>
                <w:ins w:id="26" w:author="CTC-Lu YANG" w:date="2024-01-22T16:27:00Z"/>
              </w:rPr>
            </w:pPr>
            <w:ins w:id="27" w:author="CTC-Lu YANG" w:date="2024-01-22T16:27:00Z">
              <w:r>
                <w:t>Noc1 ±1.5 dB</w:t>
              </w:r>
            </w:ins>
          </w:p>
          <w:p w14:paraId="4C1A1917" w14:textId="77777777" w:rsidR="00815241" w:rsidRDefault="00815241" w:rsidP="00815241">
            <w:pPr>
              <w:pStyle w:val="TAL"/>
              <w:rPr>
                <w:ins w:id="28" w:author="CTC-Lu YANG" w:date="2024-01-22T16:27:00Z"/>
              </w:rPr>
            </w:pPr>
            <w:ins w:id="29" w:author="CTC-Lu YANG" w:date="2024-01-22T16:27:00Z">
              <w:r>
                <w:t>Noc2 ±1.5 dB</w:t>
              </w:r>
            </w:ins>
          </w:p>
          <w:p w14:paraId="20415AE7" w14:textId="77777777" w:rsidR="00815241" w:rsidRDefault="00815241" w:rsidP="00815241">
            <w:pPr>
              <w:pStyle w:val="TAL"/>
              <w:rPr>
                <w:ins w:id="30" w:author="CTC-Lu YANG" w:date="2024-01-22T16:27:00Z"/>
              </w:rPr>
            </w:pPr>
            <w:ins w:id="31" w:author="CTC-Lu YANG" w:date="2024-01-22T16:27:00Z">
              <w:r>
                <w:t>Noc3 ±1.5 dB</w:t>
              </w:r>
            </w:ins>
          </w:p>
          <w:p w14:paraId="064917B4" w14:textId="77777777" w:rsidR="00815241" w:rsidRDefault="00815241" w:rsidP="00815241">
            <w:pPr>
              <w:pStyle w:val="TAL"/>
              <w:rPr>
                <w:ins w:id="32" w:author="CTC-Lu YANG" w:date="2024-01-22T16:27:00Z"/>
              </w:rPr>
            </w:pPr>
            <w:ins w:id="33" w:author="CTC-Lu YANG" w:date="2024-01-22T16:27:00Z">
              <w:r>
                <w:rPr>
                  <w:rFonts w:hint="eastAsia"/>
                </w:rPr>
                <w:t>Ê</w:t>
              </w:r>
              <w:r>
                <w:t>s1 / Noc ±0.3 dB</w:t>
              </w:r>
            </w:ins>
          </w:p>
          <w:p w14:paraId="3D1F0851" w14:textId="77777777" w:rsidR="00815241" w:rsidRDefault="00815241" w:rsidP="00815241">
            <w:pPr>
              <w:pStyle w:val="TAL"/>
              <w:rPr>
                <w:ins w:id="34" w:author="CTC-Lu YANG" w:date="2024-01-22T16:27:00Z"/>
              </w:rPr>
            </w:pPr>
            <w:ins w:id="35" w:author="CTC-Lu YANG" w:date="2024-01-22T16:27:00Z">
              <w:r>
                <w:rPr>
                  <w:rFonts w:hint="eastAsia"/>
                </w:rPr>
                <w:t>Ê</w:t>
              </w:r>
              <w:r>
                <w:t>s2 / Noc ±0.3 dB</w:t>
              </w:r>
            </w:ins>
          </w:p>
          <w:p w14:paraId="2DDA6E60" w14:textId="6A8EE08B" w:rsidR="00815241" w:rsidRPr="00D0162F" w:rsidRDefault="00815241" w:rsidP="00815241">
            <w:pPr>
              <w:pStyle w:val="TAL"/>
              <w:rPr>
                <w:ins w:id="36" w:author="CTC-Lu YANG" w:date="2024-01-22T16:26:00Z"/>
              </w:rPr>
            </w:pPr>
            <w:ins w:id="37" w:author="CTC-Lu YANG" w:date="2024-01-22T16:27:00Z">
              <w:r>
                <w:rPr>
                  <w:rFonts w:hint="eastAsia"/>
                </w:rPr>
                <w:t>Ê</w:t>
              </w:r>
              <w:r>
                <w:t>s3 / Noc ±0.3 dB</w:t>
              </w:r>
            </w:ins>
          </w:p>
        </w:tc>
        <w:tc>
          <w:tcPr>
            <w:tcW w:w="3655" w:type="dxa"/>
          </w:tcPr>
          <w:p w14:paraId="06491B87" w14:textId="77777777" w:rsidR="00815241" w:rsidRDefault="00815241" w:rsidP="00815241">
            <w:pPr>
              <w:pStyle w:val="TAL"/>
              <w:rPr>
                <w:ins w:id="38" w:author="CTC-Lu YANG" w:date="2024-01-22T16:27:00Z"/>
              </w:rPr>
            </w:pPr>
            <w:ins w:id="39" w:author="CTC-Lu YANG" w:date="2024-01-22T16:27:00Z">
              <w:r>
                <w:t>Note:</w:t>
              </w:r>
            </w:ins>
          </w:p>
          <w:p w14:paraId="3DB1B427" w14:textId="77777777" w:rsidR="00815241" w:rsidRDefault="00815241" w:rsidP="00815241">
            <w:pPr>
              <w:pStyle w:val="TAL"/>
              <w:rPr>
                <w:ins w:id="40" w:author="CTC-Lu YANG" w:date="2024-01-22T16:27:00Z"/>
              </w:rPr>
            </w:pPr>
            <w:ins w:id="41" w:author="CTC-Lu YANG" w:date="2024-01-22T16:27:00Z">
              <w:r>
                <w:rPr>
                  <w:rFonts w:hint="eastAsia"/>
                </w:rPr>
                <w:t>Ê</w:t>
              </w:r>
              <w:r>
                <w:t>s1 / Noc1 is the ratio of cell 1 signal / AWGN</w:t>
              </w:r>
            </w:ins>
          </w:p>
          <w:p w14:paraId="65591927" w14:textId="77777777" w:rsidR="00815241" w:rsidRDefault="00815241" w:rsidP="00815241">
            <w:pPr>
              <w:pStyle w:val="TAL"/>
              <w:rPr>
                <w:ins w:id="42" w:author="CTC-Lu YANG" w:date="2024-01-22T16:27:00Z"/>
              </w:rPr>
            </w:pPr>
            <w:ins w:id="43" w:author="CTC-Lu YANG" w:date="2024-01-22T16:27:00Z">
              <w:r>
                <w:rPr>
                  <w:rFonts w:hint="eastAsia"/>
                </w:rPr>
                <w:t>Ê</w:t>
              </w:r>
              <w:r>
                <w:t>s2 / Noc2 is the ratio of cell 2 signal / AWGN</w:t>
              </w:r>
            </w:ins>
          </w:p>
          <w:p w14:paraId="2FC933EA" w14:textId="2626D6F8" w:rsidR="00815241" w:rsidRPr="00D0162F" w:rsidRDefault="00815241" w:rsidP="00815241">
            <w:pPr>
              <w:pStyle w:val="TAL"/>
              <w:rPr>
                <w:ins w:id="44" w:author="CTC-Lu YANG" w:date="2024-01-22T16:26:00Z"/>
              </w:rPr>
            </w:pPr>
            <w:ins w:id="45" w:author="CTC-Lu YANG" w:date="2024-01-22T16:27:00Z">
              <w:r>
                <w:rPr>
                  <w:rFonts w:hint="eastAsia"/>
                </w:rPr>
                <w:t>Ê</w:t>
              </w:r>
              <w:r>
                <w:t>s3 / Noc3 is the ratio of cell 3 signal / AWGN</w:t>
              </w:r>
            </w:ins>
          </w:p>
        </w:tc>
      </w:tr>
      <w:tr w:rsidR="00815241" w:rsidRPr="00D0162F" w14:paraId="57E76E65" w14:textId="77777777" w:rsidTr="00F01428">
        <w:trPr>
          <w:gridAfter w:val="1"/>
          <w:wAfter w:w="92" w:type="dxa"/>
          <w:cantSplit/>
          <w:jc w:val="center"/>
        </w:trPr>
        <w:tc>
          <w:tcPr>
            <w:tcW w:w="3211" w:type="dxa"/>
          </w:tcPr>
          <w:p w14:paraId="5D1FB336" w14:textId="77777777" w:rsidR="00815241" w:rsidRPr="00D0162F" w:rsidRDefault="00815241" w:rsidP="00815241">
            <w:pPr>
              <w:pStyle w:val="TAL"/>
              <w:rPr>
                <w:rFonts w:eastAsia="宋体"/>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242AFCF4" w14:textId="77777777" w:rsidR="00815241" w:rsidRPr="00D0162F" w:rsidRDefault="00815241" w:rsidP="00815241">
            <w:pPr>
              <w:pStyle w:val="TAL"/>
            </w:pPr>
            <w:r w:rsidRPr="00D0162F">
              <w:t>Noc1 ±1.5 dB</w:t>
            </w:r>
          </w:p>
          <w:p w14:paraId="2036EA6B" w14:textId="77777777" w:rsidR="00815241" w:rsidRPr="00D0162F" w:rsidRDefault="00815241" w:rsidP="00815241">
            <w:pPr>
              <w:pStyle w:val="TAL"/>
            </w:pPr>
            <w:r w:rsidRPr="00D0162F">
              <w:t>Noc2 ±1.5 dB</w:t>
            </w:r>
          </w:p>
          <w:p w14:paraId="75CBD32D" w14:textId="77777777" w:rsidR="00815241" w:rsidRPr="00D0162F" w:rsidRDefault="00815241" w:rsidP="00815241">
            <w:pPr>
              <w:pStyle w:val="TAL"/>
            </w:pPr>
            <w:r w:rsidRPr="00D0162F">
              <w:t>Noc3 ±1.5 dB</w:t>
            </w:r>
          </w:p>
          <w:p w14:paraId="27714A0E" w14:textId="77777777" w:rsidR="00815241" w:rsidRPr="00D0162F" w:rsidRDefault="00815241" w:rsidP="00815241">
            <w:pPr>
              <w:pStyle w:val="TAL"/>
            </w:pPr>
            <w:r w:rsidRPr="00D0162F">
              <w:t>Ês1 / Noc ±0.3 dB</w:t>
            </w:r>
          </w:p>
          <w:p w14:paraId="4032B35B" w14:textId="77777777" w:rsidR="00815241" w:rsidRPr="00D0162F" w:rsidRDefault="00815241" w:rsidP="00815241">
            <w:pPr>
              <w:pStyle w:val="TAL"/>
            </w:pPr>
            <w:r w:rsidRPr="00D0162F">
              <w:t>Ês2 / Noc ±0.3 dB</w:t>
            </w:r>
          </w:p>
          <w:p w14:paraId="741793B4" w14:textId="77777777" w:rsidR="00815241" w:rsidRPr="00D0162F" w:rsidRDefault="00815241" w:rsidP="00815241">
            <w:pPr>
              <w:pStyle w:val="TAL"/>
            </w:pPr>
            <w:r w:rsidRPr="00D0162F">
              <w:t>Ês3 / Noc ±0.3 dB</w:t>
            </w:r>
          </w:p>
        </w:tc>
        <w:tc>
          <w:tcPr>
            <w:tcW w:w="3655" w:type="dxa"/>
          </w:tcPr>
          <w:p w14:paraId="478A64F0" w14:textId="77777777" w:rsidR="00815241" w:rsidRPr="00D0162F" w:rsidRDefault="00815241" w:rsidP="00815241">
            <w:pPr>
              <w:pStyle w:val="TAL"/>
            </w:pPr>
            <w:r w:rsidRPr="00D0162F">
              <w:t>Note:</w:t>
            </w:r>
          </w:p>
          <w:p w14:paraId="234F3177" w14:textId="77777777" w:rsidR="00815241" w:rsidRPr="00D0162F" w:rsidRDefault="00815241" w:rsidP="00815241">
            <w:pPr>
              <w:pStyle w:val="TAL"/>
            </w:pPr>
            <w:r w:rsidRPr="00D0162F">
              <w:t>Ês1 / Noc1 is the ratio of cell 1 signal / AWGN</w:t>
            </w:r>
          </w:p>
          <w:p w14:paraId="302979BF" w14:textId="77777777" w:rsidR="00815241" w:rsidRPr="00D0162F" w:rsidRDefault="00815241" w:rsidP="00815241">
            <w:pPr>
              <w:pStyle w:val="TAL"/>
            </w:pPr>
            <w:r w:rsidRPr="00D0162F">
              <w:t>Ês2 / Noc2 is the ratio of cell 2 signal / AWGN</w:t>
            </w:r>
          </w:p>
          <w:p w14:paraId="42307438" w14:textId="77777777" w:rsidR="00815241" w:rsidRPr="00D0162F" w:rsidRDefault="00815241" w:rsidP="00815241">
            <w:pPr>
              <w:pStyle w:val="TAL"/>
            </w:pPr>
            <w:r w:rsidRPr="00D0162F">
              <w:t>Ês3 / Noc3 is the ratio of cell 3 signal / AWGN</w:t>
            </w:r>
          </w:p>
        </w:tc>
      </w:tr>
      <w:tr w:rsidR="00B160BC" w:rsidRPr="00D0162F" w14:paraId="291B59D8" w14:textId="77777777" w:rsidTr="00FF2205">
        <w:trPr>
          <w:gridAfter w:val="1"/>
          <w:wAfter w:w="92" w:type="dxa"/>
          <w:cantSplit/>
          <w:jc w:val="center"/>
          <w:ins w:id="46" w:author="Huawei-Chunying Gu" w:date="2024-02-01T13:22:00Z"/>
        </w:trPr>
        <w:tc>
          <w:tcPr>
            <w:tcW w:w="3211" w:type="dxa"/>
          </w:tcPr>
          <w:p w14:paraId="1C355494" w14:textId="58249445" w:rsidR="00B160BC" w:rsidRPr="00AF0B9A" w:rsidRDefault="00B160BC" w:rsidP="00FF2205">
            <w:pPr>
              <w:pStyle w:val="TAL"/>
              <w:rPr>
                <w:ins w:id="47" w:author="Huawei-Chunying Gu" w:date="2024-02-01T13:22:00Z"/>
                <w:rFonts w:eastAsia="宋体"/>
              </w:rPr>
            </w:pPr>
            <w:ins w:id="48" w:author="Huawei-Chunying Gu" w:date="2024-02-01T13:22:00Z">
              <w:r w:rsidRPr="00903304">
                <w:rPr>
                  <w:rFonts w:eastAsia="宋体"/>
                </w:rPr>
                <w:t xml:space="preserve">6.5.7C.1 </w:t>
              </w:r>
            </w:ins>
            <w:ins w:id="49" w:author="Huawei-Chunying Gu" w:date="2024-02-01T13:23:00Z">
              <w:r w:rsidRPr="00903304">
                <w:rPr>
                  <w:rFonts w:eastAsia="宋体"/>
                </w:rPr>
                <w:t>NR SA FR1 DL interruptions at switching between two uplink bands with two transmit antenna connectors in FDD-TDD CA</w:t>
              </w:r>
            </w:ins>
          </w:p>
        </w:tc>
        <w:tc>
          <w:tcPr>
            <w:tcW w:w="2552" w:type="dxa"/>
          </w:tcPr>
          <w:p w14:paraId="3F35C89C" w14:textId="0FD3950F" w:rsidR="00B160BC" w:rsidRPr="00AF0B9A" w:rsidRDefault="00B160BC" w:rsidP="00FF2205">
            <w:pPr>
              <w:pStyle w:val="TAL"/>
              <w:rPr>
                <w:ins w:id="50" w:author="Huawei-Chunying Gu" w:date="2024-02-01T13:22:00Z"/>
              </w:rPr>
            </w:pPr>
            <w:ins w:id="51" w:author="Huawei-Chunying Gu" w:date="2024-02-01T13:23:00Z">
              <w:r w:rsidRPr="00AF0B9A">
                <w:t>Same as 6.5.7B.1</w:t>
              </w:r>
            </w:ins>
          </w:p>
        </w:tc>
        <w:tc>
          <w:tcPr>
            <w:tcW w:w="3655" w:type="dxa"/>
          </w:tcPr>
          <w:p w14:paraId="495DA8A3" w14:textId="7898E719" w:rsidR="00B160BC" w:rsidRPr="00AF0B9A" w:rsidRDefault="00B160BC" w:rsidP="00FF2205">
            <w:pPr>
              <w:pStyle w:val="TAL"/>
              <w:rPr>
                <w:ins w:id="52" w:author="Huawei-Chunying Gu" w:date="2024-02-01T13:22:00Z"/>
              </w:rPr>
            </w:pPr>
            <w:ins w:id="53" w:author="Huawei-Chunying Gu" w:date="2024-02-01T13:23:00Z">
              <w:r w:rsidRPr="00AF0B9A">
                <w:t>Same as 6.5.7B.1</w:t>
              </w:r>
            </w:ins>
          </w:p>
        </w:tc>
      </w:tr>
      <w:tr w:rsidR="00815241" w:rsidRPr="00D0162F" w14:paraId="714400AF" w14:textId="77777777" w:rsidTr="00F01428">
        <w:trPr>
          <w:gridAfter w:val="1"/>
          <w:wAfter w:w="92" w:type="dxa"/>
          <w:cantSplit/>
          <w:jc w:val="center"/>
        </w:trPr>
        <w:tc>
          <w:tcPr>
            <w:tcW w:w="3211" w:type="dxa"/>
          </w:tcPr>
          <w:p w14:paraId="648301AA" w14:textId="77777777" w:rsidR="00815241" w:rsidRPr="00D0162F" w:rsidRDefault="00815241" w:rsidP="00815241">
            <w:pPr>
              <w:pStyle w:val="TAL"/>
              <w:rPr>
                <w:rFonts w:eastAsia="宋体"/>
              </w:rPr>
            </w:pPr>
            <w:r w:rsidRPr="00D0162F">
              <w:rPr>
                <w:lang w:eastAsia="zh-CN"/>
              </w:rPr>
              <w:t>6.5.8.1 UE specific CBW change on PCell in FR1 in non-DRX</w:t>
            </w:r>
          </w:p>
        </w:tc>
        <w:tc>
          <w:tcPr>
            <w:tcW w:w="2552" w:type="dxa"/>
          </w:tcPr>
          <w:p w14:paraId="10E3C2F5" w14:textId="77777777" w:rsidR="00815241" w:rsidRPr="00D0162F" w:rsidRDefault="00815241" w:rsidP="00815241">
            <w:pPr>
              <w:pStyle w:val="TAL"/>
            </w:pPr>
            <w:r w:rsidRPr="00D0162F">
              <w:t>Test System uncertainty on Cell1: ±0.6 dB</w:t>
            </w:r>
          </w:p>
        </w:tc>
        <w:tc>
          <w:tcPr>
            <w:tcW w:w="3655" w:type="dxa"/>
          </w:tcPr>
          <w:p w14:paraId="0CBAEF93" w14:textId="77777777" w:rsidR="00815241" w:rsidRPr="00D0162F" w:rsidRDefault="00815241" w:rsidP="00815241">
            <w:pPr>
              <w:pStyle w:val="TAL"/>
              <w:rPr>
                <w:lang w:eastAsia="sv-SE"/>
              </w:rPr>
            </w:pPr>
            <w:r w:rsidRPr="00D0162F">
              <w:rPr>
                <w:lang w:eastAsia="sv-SE"/>
              </w:rPr>
              <w:t>Overall system uncertainty for AWGN conditions comprises two quantities:</w:t>
            </w:r>
          </w:p>
          <w:p w14:paraId="7A858136" w14:textId="77777777" w:rsidR="00815241" w:rsidRPr="00D0162F" w:rsidRDefault="00815241" w:rsidP="00815241">
            <w:pPr>
              <w:pStyle w:val="TAL"/>
              <w:rPr>
                <w:lang w:eastAsia="sv-SE"/>
              </w:rPr>
            </w:pPr>
            <w:r w:rsidRPr="00D0162F">
              <w:rPr>
                <w:lang w:eastAsia="sv-SE"/>
              </w:rPr>
              <w:t>1. Signal-to-noise ratio uncertainty: ±0.3 dB,</w:t>
            </w:r>
          </w:p>
          <w:p w14:paraId="6EBAF844" w14:textId="77777777" w:rsidR="00815241" w:rsidRPr="00D0162F" w:rsidRDefault="00815241" w:rsidP="00815241">
            <w:pPr>
              <w:pStyle w:val="TAL"/>
              <w:rPr>
                <w:lang w:eastAsia="sv-SE"/>
              </w:rPr>
            </w:pPr>
            <w:r w:rsidRPr="00D0162F">
              <w:rPr>
                <w:lang w:eastAsia="sv-SE"/>
              </w:rPr>
              <w:t>2. Effect of AWGN flatness and signal flatness: ±2.0 dB.</w:t>
            </w:r>
          </w:p>
          <w:p w14:paraId="15D32817" w14:textId="77777777" w:rsidR="00815241" w:rsidRPr="00D0162F" w:rsidRDefault="00815241" w:rsidP="00815241">
            <w:pPr>
              <w:pStyle w:val="TAL"/>
              <w:rPr>
                <w:lang w:eastAsia="sv-SE"/>
              </w:rPr>
            </w:pPr>
          </w:p>
          <w:p w14:paraId="60B5B6AC" w14:textId="77777777" w:rsidR="00815241" w:rsidRPr="00D0162F" w:rsidRDefault="00815241" w:rsidP="00815241">
            <w:pPr>
              <w:pStyle w:val="TAL"/>
              <w:rPr>
                <w:lang w:eastAsia="sv-SE"/>
              </w:rPr>
            </w:pPr>
            <w:r w:rsidRPr="00D0162F">
              <w:rPr>
                <w:lang w:eastAsia="sv-SE"/>
              </w:rPr>
              <w:t>Items 1 and 2 are assumed to be uncorrelated so can be root sum squared:</w:t>
            </w:r>
          </w:p>
          <w:p w14:paraId="362DC6CB" w14:textId="77777777" w:rsidR="00815241" w:rsidRPr="00D0162F" w:rsidRDefault="00815241" w:rsidP="00815241">
            <w:pPr>
              <w:pStyle w:val="TAL"/>
              <w:rPr>
                <w:lang w:eastAsia="sv-SE"/>
              </w:rPr>
            </w:pPr>
            <w:r w:rsidRPr="00D0162F">
              <w:rPr>
                <w:lang w:eastAsia="sv-SE"/>
              </w:rPr>
              <w:t>AWGN flatness and signal flatness has x 0.25 effect on the required SNR, so use sensitivity factor of x 0.25 for the uncertainty contribution.</w:t>
            </w:r>
          </w:p>
          <w:p w14:paraId="15301937" w14:textId="77777777" w:rsidR="00815241" w:rsidRPr="00D0162F" w:rsidRDefault="00815241" w:rsidP="00815241">
            <w:pPr>
              <w:pStyle w:val="TAL"/>
            </w:pPr>
            <w:r w:rsidRPr="00D0162F">
              <w:rPr>
                <w:lang w:eastAsia="sv-SE"/>
              </w:rPr>
              <w:t>Test System uncertainty = SQRT (Signal-to-noise ratio uncertainty^2 + (0.25 x AWGN flatness and signal flatness)^2) = 0.58dB, round up to 0.6dB.</w:t>
            </w:r>
          </w:p>
        </w:tc>
      </w:tr>
      <w:tr w:rsidR="00815241" w:rsidRPr="00D0162F" w14:paraId="5E87412A" w14:textId="77777777" w:rsidTr="00F01428">
        <w:trPr>
          <w:gridAfter w:val="1"/>
          <w:wAfter w:w="92" w:type="dxa"/>
          <w:cantSplit/>
          <w:jc w:val="center"/>
        </w:trPr>
        <w:tc>
          <w:tcPr>
            <w:tcW w:w="3211" w:type="dxa"/>
          </w:tcPr>
          <w:p w14:paraId="58DB3222" w14:textId="77777777" w:rsidR="00815241" w:rsidRPr="00D0162F" w:rsidRDefault="00815241" w:rsidP="00815241">
            <w:pPr>
              <w:pStyle w:val="TAL"/>
            </w:pPr>
            <w:r w:rsidRPr="00D0162F">
              <w:t>6.6.1.1 SA event triggered reporting tests without gap under non-DRX</w:t>
            </w:r>
          </w:p>
        </w:tc>
        <w:tc>
          <w:tcPr>
            <w:tcW w:w="2552" w:type="dxa"/>
          </w:tcPr>
          <w:p w14:paraId="6C1F263B" w14:textId="77777777" w:rsidR="00815241" w:rsidRPr="00D0162F" w:rsidRDefault="00815241" w:rsidP="00815241">
            <w:pPr>
              <w:pStyle w:val="TAL"/>
            </w:pPr>
            <w:r w:rsidRPr="00D0162F">
              <w:t>Noc ±1.5 dB</w:t>
            </w:r>
          </w:p>
          <w:p w14:paraId="020A8426" w14:textId="77777777" w:rsidR="00815241" w:rsidRPr="00D0162F" w:rsidRDefault="00815241" w:rsidP="00815241">
            <w:pPr>
              <w:pStyle w:val="TAL"/>
            </w:pPr>
            <w:r w:rsidRPr="00D0162F">
              <w:t>Ês</w:t>
            </w:r>
            <w:r w:rsidRPr="00D0162F">
              <w:rPr>
                <w:vertAlign w:val="subscript"/>
              </w:rPr>
              <w:t>1</w:t>
            </w:r>
            <w:r w:rsidRPr="00D0162F">
              <w:t xml:space="preserve"> / Noc ±0.3 dB</w:t>
            </w:r>
          </w:p>
          <w:p w14:paraId="687C49B1" w14:textId="77777777" w:rsidR="00815241" w:rsidRPr="00D0162F" w:rsidRDefault="00815241" w:rsidP="00815241">
            <w:pPr>
              <w:pStyle w:val="TAL"/>
            </w:pPr>
            <w:r w:rsidRPr="00D0162F">
              <w:t>Ês</w:t>
            </w:r>
            <w:r w:rsidRPr="00D0162F">
              <w:rPr>
                <w:vertAlign w:val="subscript"/>
              </w:rPr>
              <w:t>2</w:t>
            </w:r>
            <w:r w:rsidRPr="00D0162F">
              <w:t xml:space="preserve"> / Noc ±0.3 dB</w:t>
            </w:r>
          </w:p>
        </w:tc>
        <w:tc>
          <w:tcPr>
            <w:tcW w:w="3655" w:type="dxa"/>
          </w:tcPr>
          <w:p w14:paraId="03240BBC" w14:textId="77777777" w:rsidR="00815241" w:rsidRPr="00D0162F" w:rsidRDefault="00815241" w:rsidP="00815241">
            <w:pPr>
              <w:pStyle w:val="TAL"/>
            </w:pPr>
            <w:r w:rsidRPr="00D0162F">
              <w:t>Note:</w:t>
            </w:r>
          </w:p>
          <w:p w14:paraId="18E2DC27" w14:textId="77777777" w:rsidR="00815241" w:rsidRPr="00D0162F" w:rsidRDefault="00815241" w:rsidP="00815241">
            <w:pPr>
              <w:pStyle w:val="TAL"/>
            </w:pPr>
            <w:r w:rsidRPr="00D0162F">
              <w:t>Ês</w:t>
            </w:r>
            <w:r w:rsidRPr="00D0162F">
              <w:rPr>
                <w:vertAlign w:val="subscript"/>
              </w:rPr>
              <w:t>1</w:t>
            </w:r>
            <w:r w:rsidRPr="00D0162F">
              <w:t xml:space="preserve"> / Noc is the ratio of cell 1 signal / AWGN</w:t>
            </w:r>
          </w:p>
          <w:p w14:paraId="52248821" w14:textId="77777777" w:rsidR="00815241" w:rsidRPr="00D0162F" w:rsidRDefault="00815241" w:rsidP="00815241">
            <w:pPr>
              <w:pStyle w:val="TAL"/>
            </w:pPr>
            <w:r w:rsidRPr="00D0162F">
              <w:t>Ês</w:t>
            </w:r>
            <w:r w:rsidRPr="00D0162F">
              <w:rPr>
                <w:vertAlign w:val="subscript"/>
              </w:rPr>
              <w:t>2</w:t>
            </w:r>
            <w:r w:rsidRPr="00D0162F">
              <w:t xml:space="preserve"> / Noc is the ratio of cell 2 signal / AWGN</w:t>
            </w:r>
          </w:p>
        </w:tc>
      </w:tr>
      <w:tr w:rsidR="00815241" w:rsidRPr="00D0162F" w14:paraId="12E5AA76" w14:textId="77777777" w:rsidTr="00F01428">
        <w:trPr>
          <w:gridAfter w:val="1"/>
          <w:wAfter w:w="92" w:type="dxa"/>
          <w:cantSplit/>
          <w:jc w:val="center"/>
        </w:trPr>
        <w:tc>
          <w:tcPr>
            <w:tcW w:w="3211" w:type="dxa"/>
          </w:tcPr>
          <w:p w14:paraId="05DBC6AC" w14:textId="77777777" w:rsidR="00815241" w:rsidRPr="00D0162F" w:rsidRDefault="00815241" w:rsidP="00815241">
            <w:pPr>
              <w:pStyle w:val="TAL"/>
            </w:pPr>
            <w:r w:rsidRPr="00D0162F">
              <w:rPr>
                <w:rFonts w:cs="Arial"/>
                <w:szCs w:val="18"/>
              </w:rPr>
              <w:t>6.6.1.2 SA event triggered reporting tests without gap under DRX</w:t>
            </w:r>
          </w:p>
        </w:tc>
        <w:tc>
          <w:tcPr>
            <w:tcW w:w="2552" w:type="dxa"/>
          </w:tcPr>
          <w:p w14:paraId="5B6162DD" w14:textId="77777777" w:rsidR="00815241" w:rsidRPr="00D0162F" w:rsidRDefault="00815241" w:rsidP="00815241">
            <w:pPr>
              <w:pStyle w:val="TAL"/>
              <w:keepNext w:val="0"/>
              <w:keepLines w:val="0"/>
            </w:pPr>
            <w:r w:rsidRPr="00D0162F">
              <w:t>Same as 6.6.1.1</w:t>
            </w:r>
          </w:p>
        </w:tc>
        <w:tc>
          <w:tcPr>
            <w:tcW w:w="3655" w:type="dxa"/>
          </w:tcPr>
          <w:p w14:paraId="421AA2D5" w14:textId="77777777" w:rsidR="00815241" w:rsidRPr="00D0162F" w:rsidRDefault="00815241" w:rsidP="00815241">
            <w:pPr>
              <w:pStyle w:val="TAL"/>
              <w:keepNext w:val="0"/>
              <w:keepLines w:val="0"/>
            </w:pPr>
            <w:r w:rsidRPr="00D0162F">
              <w:t>Same as 6.6.1.1</w:t>
            </w:r>
          </w:p>
        </w:tc>
      </w:tr>
      <w:tr w:rsidR="00815241" w:rsidRPr="00D0162F" w14:paraId="161904C5" w14:textId="77777777" w:rsidTr="00F01428">
        <w:trPr>
          <w:gridAfter w:val="1"/>
          <w:wAfter w:w="92" w:type="dxa"/>
          <w:cantSplit/>
          <w:jc w:val="center"/>
        </w:trPr>
        <w:tc>
          <w:tcPr>
            <w:tcW w:w="3211" w:type="dxa"/>
          </w:tcPr>
          <w:p w14:paraId="0FC9259F" w14:textId="77777777" w:rsidR="00815241" w:rsidRPr="00D0162F" w:rsidRDefault="00815241" w:rsidP="00815241">
            <w:pPr>
              <w:pStyle w:val="TAL"/>
              <w:rPr>
                <w:rFonts w:cs="Arial"/>
                <w:szCs w:val="18"/>
              </w:rPr>
            </w:pPr>
            <w:r w:rsidRPr="00D0162F">
              <w:rPr>
                <w:rFonts w:cs="Arial"/>
                <w:szCs w:val="18"/>
              </w:rPr>
              <w:t>6.6.1.3 SA event triggered reporting tests with per-UE gaps under non-DRX</w:t>
            </w:r>
          </w:p>
        </w:tc>
        <w:tc>
          <w:tcPr>
            <w:tcW w:w="2552" w:type="dxa"/>
          </w:tcPr>
          <w:p w14:paraId="32B4F371" w14:textId="77777777" w:rsidR="00815241" w:rsidRPr="00D0162F" w:rsidRDefault="00815241" w:rsidP="00815241">
            <w:pPr>
              <w:pStyle w:val="TAL"/>
              <w:keepNext w:val="0"/>
              <w:keepLines w:val="0"/>
              <w:rPr>
                <w:rFonts w:cs="Arial"/>
                <w:szCs w:val="18"/>
              </w:rPr>
            </w:pPr>
            <w:r w:rsidRPr="00D0162F">
              <w:t>Same as 6.6.1.1</w:t>
            </w:r>
          </w:p>
        </w:tc>
        <w:tc>
          <w:tcPr>
            <w:tcW w:w="3655" w:type="dxa"/>
          </w:tcPr>
          <w:p w14:paraId="62EC161B" w14:textId="77777777" w:rsidR="00815241" w:rsidRPr="00D0162F" w:rsidRDefault="00815241" w:rsidP="00815241">
            <w:pPr>
              <w:pStyle w:val="TAL"/>
              <w:keepNext w:val="0"/>
              <w:keepLines w:val="0"/>
              <w:rPr>
                <w:rFonts w:cs="Arial"/>
                <w:szCs w:val="18"/>
              </w:rPr>
            </w:pPr>
            <w:r w:rsidRPr="00D0162F">
              <w:t>Same as 6.6.1.1</w:t>
            </w:r>
          </w:p>
        </w:tc>
      </w:tr>
      <w:tr w:rsidR="00815241" w:rsidRPr="00D0162F" w14:paraId="77B1CC50" w14:textId="77777777" w:rsidTr="00F01428">
        <w:trPr>
          <w:gridAfter w:val="1"/>
          <w:wAfter w:w="92" w:type="dxa"/>
          <w:cantSplit/>
          <w:jc w:val="center"/>
        </w:trPr>
        <w:tc>
          <w:tcPr>
            <w:tcW w:w="3211" w:type="dxa"/>
          </w:tcPr>
          <w:p w14:paraId="58D8AFD0" w14:textId="77777777" w:rsidR="00815241" w:rsidRPr="00D0162F" w:rsidRDefault="00815241" w:rsidP="00815241">
            <w:pPr>
              <w:pStyle w:val="TAL"/>
              <w:rPr>
                <w:rFonts w:cs="Arial"/>
                <w:szCs w:val="18"/>
              </w:rPr>
            </w:pPr>
            <w:r w:rsidRPr="00D0162F">
              <w:rPr>
                <w:rFonts w:cs="Arial"/>
                <w:szCs w:val="18"/>
              </w:rPr>
              <w:t>6.6.1.4 SA event triggered reporting tests with per-UE gaps under DRX</w:t>
            </w:r>
          </w:p>
        </w:tc>
        <w:tc>
          <w:tcPr>
            <w:tcW w:w="2552" w:type="dxa"/>
          </w:tcPr>
          <w:p w14:paraId="0BDDABE3" w14:textId="77777777" w:rsidR="00815241" w:rsidRPr="00D0162F" w:rsidRDefault="00815241" w:rsidP="00815241">
            <w:pPr>
              <w:pStyle w:val="TAL"/>
              <w:keepNext w:val="0"/>
              <w:keepLines w:val="0"/>
              <w:rPr>
                <w:rFonts w:cs="Arial"/>
                <w:szCs w:val="18"/>
              </w:rPr>
            </w:pPr>
            <w:r w:rsidRPr="00D0162F">
              <w:t>Same as 6.6.1.1</w:t>
            </w:r>
          </w:p>
        </w:tc>
        <w:tc>
          <w:tcPr>
            <w:tcW w:w="3655" w:type="dxa"/>
          </w:tcPr>
          <w:p w14:paraId="5217D777" w14:textId="77777777" w:rsidR="00815241" w:rsidRPr="00D0162F" w:rsidRDefault="00815241" w:rsidP="00815241">
            <w:pPr>
              <w:pStyle w:val="TAL"/>
              <w:keepNext w:val="0"/>
              <w:keepLines w:val="0"/>
              <w:rPr>
                <w:rFonts w:cs="Arial"/>
                <w:szCs w:val="18"/>
              </w:rPr>
            </w:pPr>
            <w:r w:rsidRPr="00D0162F">
              <w:t>Same as 6.6.1.1</w:t>
            </w:r>
          </w:p>
        </w:tc>
      </w:tr>
      <w:tr w:rsidR="00815241" w:rsidRPr="00D0162F" w14:paraId="22E3A256" w14:textId="77777777" w:rsidTr="00F01428">
        <w:trPr>
          <w:gridAfter w:val="1"/>
          <w:wAfter w:w="92" w:type="dxa"/>
          <w:cantSplit/>
          <w:jc w:val="center"/>
        </w:trPr>
        <w:tc>
          <w:tcPr>
            <w:tcW w:w="3211" w:type="dxa"/>
          </w:tcPr>
          <w:p w14:paraId="7AF82254" w14:textId="77777777" w:rsidR="00815241" w:rsidRPr="00D0162F" w:rsidRDefault="00815241" w:rsidP="00815241">
            <w:pPr>
              <w:pStyle w:val="TAL"/>
              <w:rPr>
                <w:rFonts w:cs="Arial"/>
                <w:szCs w:val="18"/>
              </w:rPr>
            </w:pPr>
            <w:r w:rsidRPr="00D0162F">
              <w:rPr>
                <w:rFonts w:cs="Arial"/>
                <w:szCs w:val="18"/>
              </w:rPr>
              <w:t>6.6.1.5 SA event triggered reporting tests without gap under non-DRX with SSB index reading</w:t>
            </w:r>
          </w:p>
        </w:tc>
        <w:tc>
          <w:tcPr>
            <w:tcW w:w="2552" w:type="dxa"/>
          </w:tcPr>
          <w:p w14:paraId="1C49E7BB" w14:textId="77777777" w:rsidR="00815241" w:rsidRPr="00D0162F" w:rsidRDefault="00815241" w:rsidP="00815241">
            <w:pPr>
              <w:pStyle w:val="TAL"/>
              <w:keepNext w:val="0"/>
              <w:keepLines w:val="0"/>
              <w:rPr>
                <w:rFonts w:cs="Arial"/>
                <w:szCs w:val="18"/>
              </w:rPr>
            </w:pPr>
            <w:r w:rsidRPr="00D0162F">
              <w:t>Same as 6.6.1.1</w:t>
            </w:r>
          </w:p>
        </w:tc>
        <w:tc>
          <w:tcPr>
            <w:tcW w:w="3655" w:type="dxa"/>
          </w:tcPr>
          <w:p w14:paraId="5A4BA41C" w14:textId="77777777" w:rsidR="00815241" w:rsidRPr="00D0162F" w:rsidRDefault="00815241" w:rsidP="00815241">
            <w:pPr>
              <w:pStyle w:val="TAL"/>
              <w:keepNext w:val="0"/>
              <w:keepLines w:val="0"/>
              <w:rPr>
                <w:rFonts w:cs="Arial"/>
                <w:szCs w:val="18"/>
              </w:rPr>
            </w:pPr>
            <w:r w:rsidRPr="00D0162F">
              <w:t>Same as 6.6.1.1</w:t>
            </w:r>
          </w:p>
        </w:tc>
      </w:tr>
      <w:tr w:rsidR="00815241" w:rsidRPr="00D0162F" w14:paraId="48E53A96" w14:textId="77777777" w:rsidTr="00F01428">
        <w:trPr>
          <w:gridAfter w:val="1"/>
          <w:wAfter w:w="92" w:type="dxa"/>
          <w:cantSplit/>
          <w:jc w:val="center"/>
        </w:trPr>
        <w:tc>
          <w:tcPr>
            <w:tcW w:w="3211" w:type="dxa"/>
          </w:tcPr>
          <w:p w14:paraId="11D780C1" w14:textId="77777777" w:rsidR="00815241" w:rsidRPr="00D0162F" w:rsidRDefault="00815241" w:rsidP="00815241">
            <w:pPr>
              <w:pStyle w:val="TAL"/>
              <w:rPr>
                <w:rFonts w:cs="Arial"/>
                <w:szCs w:val="18"/>
              </w:rPr>
            </w:pPr>
            <w:r w:rsidRPr="00D0162F">
              <w:rPr>
                <w:rFonts w:cs="Arial"/>
                <w:szCs w:val="18"/>
              </w:rPr>
              <w:t>6.6.1.6 SA event triggered reporting tests with per-UE gaps under non-DRX with SSB index reading</w:t>
            </w:r>
          </w:p>
        </w:tc>
        <w:tc>
          <w:tcPr>
            <w:tcW w:w="2552" w:type="dxa"/>
          </w:tcPr>
          <w:p w14:paraId="137338D8" w14:textId="77777777" w:rsidR="00815241" w:rsidRPr="00D0162F" w:rsidRDefault="00815241" w:rsidP="00815241">
            <w:pPr>
              <w:pStyle w:val="TAL"/>
              <w:keepNext w:val="0"/>
              <w:keepLines w:val="0"/>
              <w:rPr>
                <w:rFonts w:cs="Arial"/>
                <w:szCs w:val="18"/>
              </w:rPr>
            </w:pPr>
            <w:r w:rsidRPr="00D0162F">
              <w:t>Same as 6.6.1.1</w:t>
            </w:r>
          </w:p>
        </w:tc>
        <w:tc>
          <w:tcPr>
            <w:tcW w:w="3655" w:type="dxa"/>
          </w:tcPr>
          <w:p w14:paraId="465869F2" w14:textId="77777777" w:rsidR="00815241" w:rsidRPr="00D0162F" w:rsidRDefault="00815241" w:rsidP="00815241">
            <w:pPr>
              <w:pStyle w:val="TAL"/>
              <w:keepNext w:val="0"/>
              <w:keepLines w:val="0"/>
              <w:rPr>
                <w:rFonts w:cs="Arial"/>
                <w:szCs w:val="18"/>
              </w:rPr>
            </w:pPr>
            <w:r w:rsidRPr="00D0162F">
              <w:t>Same as 6.6.1.1</w:t>
            </w:r>
          </w:p>
        </w:tc>
      </w:tr>
      <w:tr w:rsidR="00815241" w:rsidRPr="00D0162F" w14:paraId="5F7FC21E" w14:textId="77777777" w:rsidTr="00F01428">
        <w:trPr>
          <w:gridAfter w:val="1"/>
          <w:wAfter w:w="92" w:type="dxa"/>
          <w:cantSplit/>
          <w:jc w:val="center"/>
        </w:trPr>
        <w:tc>
          <w:tcPr>
            <w:tcW w:w="3211" w:type="dxa"/>
          </w:tcPr>
          <w:p w14:paraId="1D0565E2" w14:textId="77777777" w:rsidR="00815241" w:rsidRPr="00D0162F" w:rsidRDefault="00815241" w:rsidP="00815241">
            <w:pPr>
              <w:pStyle w:val="TAL"/>
              <w:rPr>
                <w:rFonts w:cs="Arial"/>
                <w:szCs w:val="18"/>
              </w:rPr>
            </w:pPr>
            <w:r w:rsidRPr="00D0162F">
              <w:rPr>
                <w:rFonts w:cs="Arial"/>
                <w:szCs w:val="18"/>
              </w:rPr>
              <w:lastRenderedPageBreak/>
              <w:t>6.6.1.7 NR SA FR1 event-triggered reporting without gap in DRX for UE configured with highSpeedMeasFlag-r16</w:t>
            </w:r>
          </w:p>
        </w:tc>
        <w:tc>
          <w:tcPr>
            <w:tcW w:w="2552" w:type="dxa"/>
          </w:tcPr>
          <w:p w14:paraId="73225D53" w14:textId="77777777" w:rsidR="00815241" w:rsidRPr="00D0162F" w:rsidRDefault="00815241" w:rsidP="00815241">
            <w:pPr>
              <w:pStyle w:val="TAL"/>
              <w:rPr>
                <w:rFonts w:cs="Arial"/>
                <w:szCs w:val="18"/>
              </w:rPr>
            </w:pPr>
            <w:r w:rsidRPr="00D0162F">
              <w:t>Same as 6.6.1.1</w:t>
            </w:r>
          </w:p>
        </w:tc>
        <w:tc>
          <w:tcPr>
            <w:tcW w:w="3655" w:type="dxa"/>
          </w:tcPr>
          <w:p w14:paraId="08632B46" w14:textId="77777777" w:rsidR="00815241" w:rsidRPr="00D0162F" w:rsidRDefault="00815241" w:rsidP="00815241">
            <w:pPr>
              <w:pStyle w:val="TAL"/>
              <w:rPr>
                <w:rFonts w:cs="Arial"/>
                <w:szCs w:val="18"/>
              </w:rPr>
            </w:pPr>
            <w:r w:rsidRPr="00D0162F">
              <w:t>Same as 6.6.1.1</w:t>
            </w:r>
          </w:p>
        </w:tc>
      </w:tr>
      <w:tr w:rsidR="00815241" w:rsidRPr="00D0162F" w14:paraId="39D203DE" w14:textId="77777777" w:rsidTr="00F01428">
        <w:trPr>
          <w:cantSplit/>
          <w:jc w:val="center"/>
        </w:trPr>
        <w:tc>
          <w:tcPr>
            <w:tcW w:w="3211" w:type="dxa"/>
          </w:tcPr>
          <w:p w14:paraId="4346E0C0" w14:textId="77777777" w:rsidR="00815241" w:rsidRPr="00D0162F" w:rsidRDefault="00815241" w:rsidP="00815241">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552" w:type="dxa"/>
          </w:tcPr>
          <w:p w14:paraId="1128F627"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B77E5D2"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1B89735"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18DB813"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44DB996D"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3799D359" w14:textId="77777777" w:rsidR="00815241" w:rsidRPr="00D0162F" w:rsidRDefault="00815241" w:rsidP="00815241">
            <w:pPr>
              <w:pStyle w:val="TAL"/>
            </w:pPr>
          </w:p>
          <w:p w14:paraId="234DD4A0"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BE2C90D"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4647EA23" w14:textId="77777777" w:rsidR="00815241" w:rsidRPr="00D0162F" w:rsidRDefault="00815241" w:rsidP="00815241">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4FEE28A4" w14:textId="77777777" w:rsidR="00815241" w:rsidRPr="00D0162F" w:rsidRDefault="00815241" w:rsidP="00815241">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747" w:type="dxa"/>
            <w:gridSpan w:val="2"/>
          </w:tcPr>
          <w:p w14:paraId="7E99F2F1"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309FFCF"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61A79691" w14:textId="77777777" w:rsidR="00815241" w:rsidRPr="00D0162F" w:rsidRDefault="00815241" w:rsidP="00815241">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54827F1" w14:textId="77777777" w:rsidR="00815241" w:rsidRPr="00D0162F" w:rsidRDefault="00815241" w:rsidP="00815241">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6C313EA3" w14:textId="77777777" w:rsidR="00815241" w:rsidRPr="00D0162F" w:rsidRDefault="00815241" w:rsidP="00815241">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AWGN</w:t>
            </w:r>
          </w:p>
          <w:p w14:paraId="383CD73F" w14:textId="77777777" w:rsidR="00815241" w:rsidRPr="00D0162F" w:rsidRDefault="00815241" w:rsidP="00815241">
            <w:pPr>
              <w:pStyle w:val="TAL"/>
              <w:rPr>
                <w:rFonts w:cs="Arial"/>
                <w:szCs w:val="18"/>
              </w:rPr>
            </w:pPr>
          </w:p>
          <w:p w14:paraId="111A523F" w14:textId="77777777" w:rsidR="00815241" w:rsidRPr="00D0162F" w:rsidRDefault="00815241" w:rsidP="00815241">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0DF8F1DD" w14:textId="77777777" w:rsidTr="00F01428">
        <w:trPr>
          <w:gridAfter w:val="1"/>
          <w:wAfter w:w="92" w:type="dxa"/>
          <w:cantSplit/>
          <w:jc w:val="center"/>
        </w:trPr>
        <w:tc>
          <w:tcPr>
            <w:tcW w:w="3211" w:type="dxa"/>
          </w:tcPr>
          <w:p w14:paraId="48EB3257" w14:textId="77777777" w:rsidR="00815241" w:rsidRPr="00D0162F" w:rsidRDefault="00815241" w:rsidP="00815241">
            <w:pPr>
              <w:pStyle w:val="TAL"/>
              <w:rPr>
                <w:rFonts w:cs="Arial"/>
                <w:szCs w:val="18"/>
              </w:rPr>
            </w:pPr>
            <w:r w:rsidRPr="00D0162F">
              <w:rPr>
                <w:rFonts w:cs="Arial"/>
                <w:szCs w:val="18"/>
              </w:rPr>
              <w:t>6.6.2.1 NR SA FR1-FR1 event-triggered reporting in non-DRX</w:t>
            </w:r>
          </w:p>
        </w:tc>
        <w:tc>
          <w:tcPr>
            <w:tcW w:w="2552" w:type="dxa"/>
          </w:tcPr>
          <w:p w14:paraId="01F71385"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EB4759B"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C10C686"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A9D0654"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508A3E6"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47849129"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43C1AD3B" w14:textId="77777777" w:rsidR="00815241" w:rsidRPr="00D0162F" w:rsidRDefault="00815241" w:rsidP="00815241">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781F9A61"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F72754B"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50ABA68" w14:textId="77777777" w:rsidR="00815241" w:rsidRPr="00D0162F" w:rsidRDefault="00815241" w:rsidP="00815241">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79DDA82" w14:textId="77777777" w:rsidR="00815241" w:rsidRPr="00D0162F" w:rsidRDefault="00815241" w:rsidP="00815241">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DD485F1" w14:textId="77777777" w:rsidR="00815241" w:rsidRPr="00D0162F" w:rsidRDefault="00815241" w:rsidP="00815241">
            <w:pPr>
              <w:pStyle w:val="TAL"/>
              <w:rPr>
                <w:rFonts w:cs="Arial"/>
                <w:szCs w:val="18"/>
              </w:rPr>
            </w:pPr>
          </w:p>
          <w:p w14:paraId="3D234ACA" w14:textId="77777777" w:rsidR="00815241" w:rsidRPr="00D0162F" w:rsidRDefault="00815241" w:rsidP="00815241">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04EFC698" w14:textId="77777777" w:rsidTr="00F01428">
        <w:trPr>
          <w:gridAfter w:val="1"/>
          <w:wAfter w:w="92" w:type="dxa"/>
          <w:cantSplit/>
          <w:jc w:val="center"/>
        </w:trPr>
        <w:tc>
          <w:tcPr>
            <w:tcW w:w="3211" w:type="dxa"/>
          </w:tcPr>
          <w:p w14:paraId="226373E5" w14:textId="77777777" w:rsidR="00815241" w:rsidRPr="00D0162F" w:rsidRDefault="00815241" w:rsidP="00815241">
            <w:pPr>
              <w:pStyle w:val="TAL"/>
              <w:rPr>
                <w:rFonts w:cs="Arial"/>
                <w:szCs w:val="18"/>
              </w:rPr>
            </w:pPr>
            <w:r w:rsidRPr="00D0162F">
              <w:rPr>
                <w:rFonts w:cs="Arial"/>
                <w:szCs w:val="18"/>
              </w:rPr>
              <w:t>6.6.2.2 NR SA FR1-FR1 event-triggered reporting in DRX</w:t>
            </w:r>
          </w:p>
        </w:tc>
        <w:tc>
          <w:tcPr>
            <w:tcW w:w="2552" w:type="dxa"/>
          </w:tcPr>
          <w:p w14:paraId="5C61CC0A" w14:textId="77777777" w:rsidR="00815241" w:rsidRPr="00D0162F" w:rsidRDefault="00815241" w:rsidP="00815241">
            <w:pPr>
              <w:pStyle w:val="TAL"/>
              <w:keepNext w:val="0"/>
              <w:keepLines w:val="0"/>
              <w:rPr>
                <w:rFonts w:cs="Arial"/>
                <w:szCs w:val="18"/>
              </w:rPr>
            </w:pPr>
            <w:r w:rsidRPr="00D0162F">
              <w:rPr>
                <w:rFonts w:cs="Arial"/>
                <w:szCs w:val="18"/>
              </w:rPr>
              <w:t>Same as 6.6.2.1</w:t>
            </w:r>
          </w:p>
        </w:tc>
        <w:tc>
          <w:tcPr>
            <w:tcW w:w="3655" w:type="dxa"/>
          </w:tcPr>
          <w:p w14:paraId="2EDD9026" w14:textId="77777777" w:rsidR="00815241" w:rsidRPr="00D0162F" w:rsidRDefault="00815241" w:rsidP="00815241">
            <w:pPr>
              <w:pStyle w:val="TAL"/>
              <w:keepNext w:val="0"/>
              <w:keepLines w:val="0"/>
              <w:rPr>
                <w:rFonts w:cs="Arial"/>
                <w:szCs w:val="18"/>
              </w:rPr>
            </w:pPr>
            <w:r w:rsidRPr="00D0162F">
              <w:rPr>
                <w:rFonts w:cs="Arial"/>
                <w:szCs w:val="18"/>
              </w:rPr>
              <w:t>Same as 6.6.2.1</w:t>
            </w:r>
          </w:p>
        </w:tc>
      </w:tr>
      <w:tr w:rsidR="00815241" w:rsidRPr="00D0162F" w14:paraId="22199CB8" w14:textId="77777777" w:rsidTr="00F01428">
        <w:trPr>
          <w:gridAfter w:val="1"/>
          <w:wAfter w:w="92" w:type="dxa"/>
          <w:cantSplit/>
          <w:jc w:val="center"/>
        </w:trPr>
        <w:tc>
          <w:tcPr>
            <w:tcW w:w="3211" w:type="dxa"/>
          </w:tcPr>
          <w:p w14:paraId="7DA25EF3" w14:textId="77777777" w:rsidR="00815241" w:rsidRPr="00D0162F" w:rsidRDefault="00815241" w:rsidP="00815241">
            <w:pPr>
              <w:pStyle w:val="TAL"/>
              <w:rPr>
                <w:rFonts w:cs="Arial"/>
                <w:szCs w:val="18"/>
              </w:rPr>
            </w:pPr>
            <w:r w:rsidRPr="00D0162F">
              <w:rPr>
                <w:rFonts w:cs="Arial"/>
                <w:szCs w:val="18"/>
              </w:rPr>
              <w:t>6.6.2.5 NR SA FR1-FR1 event-triggered reporting in non-DRX with SSB time index detection</w:t>
            </w:r>
          </w:p>
        </w:tc>
        <w:tc>
          <w:tcPr>
            <w:tcW w:w="2552" w:type="dxa"/>
          </w:tcPr>
          <w:p w14:paraId="59219726" w14:textId="77777777" w:rsidR="00815241" w:rsidRPr="00D0162F" w:rsidRDefault="00815241" w:rsidP="00815241">
            <w:pPr>
              <w:pStyle w:val="TAL"/>
              <w:keepNext w:val="0"/>
              <w:keepLines w:val="0"/>
              <w:rPr>
                <w:rFonts w:cs="Arial"/>
                <w:szCs w:val="18"/>
              </w:rPr>
            </w:pPr>
            <w:r w:rsidRPr="00D0162F">
              <w:rPr>
                <w:rFonts w:cs="Arial"/>
                <w:szCs w:val="18"/>
              </w:rPr>
              <w:t>Same as 6.6.2.1</w:t>
            </w:r>
          </w:p>
        </w:tc>
        <w:tc>
          <w:tcPr>
            <w:tcW w:w="3655" w:type="dxa"/>
          </w:tcPr>
          <w:p w14:paraId="78B064D8" w14:textId="77777777" w:rsidR="00815241" w:rsidRPr="00D0162F" w:rsidRDefault="00815241" w:rsidP="00815241">
            <w:pPr>
              <w:pStyle w:val="TAL"/>
              <w:keepNext w:val="0"/>
              <w:keepLines w:val="0"/>
              <w:rPr>
                <w:rFonts w:cs="Arial"/>
                <w:szCs w:val="18"/>
              </w:rPr>
            </w:pPr>
            <w:r w:rsidRPr="00D0162F">
              <w:rPr>
                <w:rFonts w:cs="Arial"/>
                <w:szCs w:val="18"/>
              </w:rPr>
              <w:t>Same as 6.6.2.1</w:t>
            </w:r>
          </w:p>
        </w:tc>
      </w:tr>
      <w:tr w:rsidR="00815241" w:rsidRPr="00D0162F" w14:paraId="0A34826A" w14:textId="77777777" w:rsidTr="00F01428">
        <w:trPr>
          <w:gridAfter w:val="1"/>
          <w:wAfter w:w="92" w:type="dxa"/>
          <w:cantSplit/>
          <w:jc w:val="center"/>
        </w:trPr>
        <w:tc>
          <w:tcPr>
            <w:tcW w:w="3211" w:type="dxa"/>
          </w:tcPr>
          <w:p w14:paraId="4B9E0833" w14:textId="77777777" w:rsidR="00815241" w:rsidRPr="00D0162F" w:rsidRDefault="00815241" w:rsidP="00815241">
            <w:pPr>
              <w:pStyle w:val="TAL"/>
              <w:rPr>
                <w:rFonts w:cs="Arial"/>
                <w:szCs w:val="18"/>
              </w:rPr>
            </w:pPr>
            <w:r w:rsidRPr="00D0162F">
              <w:rPr>
                <w:rFonts w:cs="Arial"/>
                <w:szCs w:val="18"/>
              </w:rPr>
              <w:t>6.6.2.6 NR SA FR1-FR1 event-triggered reporting  in DRX with SSB time index detection</w:t>
            </w:r>
          </w:p>
        </w:tc>
        <w:tc>
          <w:tcPr>
            <w:tcW w:w="2552" w:type="dxa"/>
          </w:tcPr>
          <w:p w14:paraId="08AD5FB4" w14:textId="77777777" w:rsidR="00815241" w:rsidRPr="00D0162F" w:rsidRDefault="00815241" w:rsidP="00815241">
            <w:pPr>
              <w:pStyle w:val="TAL"/>
              <w:keepNext w:val="0"/>
              <w:keepLines w:val="0"/>
              <w:rPr>
                <w:rFonts w:cs="Arial"/>
                <w:szCs w:val="18"/>
              </w:rPr>
            </w:pPr>
            <w:r w:rsidRPr="00D0162F">
              <w:rPr>
                <w:rFonts w:cs="Arial"/>
                <w:szCs w:val="18"/>
              </w:rPr>
              <w:t>Same as 6.6.2.1</w:t>
            </w:r>
          </w:p>
        </w:tc>
        <w:tc>
          <w:tcPr>
            <w:tcW w:w="3655" w:type="dxa"/>
          </w:tcPr>
          <w:p w14:paraId="7E3D2154" w14:textId="77777777" w:rsidR="00815241" w:rsidRPr="00D0162F" w:rsidRDefault="00815241" w:rsidP="00815241">
            <w:pPr>
              <w:pStyle w:val="TAL"/>
              <w:keepNext w:val="0"/>
              <w:keepLines w:val="0"/>
              <w:rPr>
                <w:rFonts w:cs="Arial"/>
                <w:szCs w:val="18"/>
              </w:rPr>
            </w:pPr>
            <w:r w:rsidRPr="00D0162F">
              <w:rPr>
                <w:rFonts w:cs="Arial"/>
                <w:szCs w:val="18"/>
              </w:rPr>
              <w:t>Same as 6.6.2.1</w:t>
            </w:r>
          </w:p>
        </w:tc>
      </w:tr>
      <w:tr w:rsidR="00815241" w:rsidRPr="00D0162F" w14:paraId="348D99C1" w14:textId="77777777" w:rsidTr="00F01428">
        <w:trPr>
          <w:cantSplit/>
          <w:jc w:val="center"/>
        </w:trPr>
        <w:tc>
          <w:tcPr>
            <w:tcW w:w="3211" w:type="dxa"/>
          </w:tcPr>
          <w:p w14:paraId="1B7BC964" w14:textId="77777777" w:rsidR="00815241" w:rsidRPr="00D0162F" w:rsidRDefault="00815241" w:rsidP="00815241">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552" w:type="dxa"/>
          </w:tcPr>
          <w:p w14:paraId="76E9D399" w14:textId="77777777" w:rsidR="00815241" w:rsidRPr="00D0162F" w:rsidRDefault="00815241" w:rsidP="00815241">
            <w:pPr>
              <w:pStyle w:val="TAL"/>
              <w:keepNext w:val="0"/>
              <w:keepLines w:val="0"/>
              <w:rPr>
                <w:rFonts w:cs="Arial"/>
                <w:szCs w:val="18"/>
              </w:rPr>
            </w:pPr>
            <w:r w:rsidRPr="00D0162F">
              <w:rPr>
                <w:rFonts w:cs="Arial"/>
                <w:szCs w:val="18"/>
              </w:rPr>
              <w:t>Same as 6.6.2.1</w:t>
            </w:r>
          </w:p>
        </w:tc>
        <w:tc>
          <w:tcPr>
            <w:tcW w:w="3747" w:type="dxa"/>
            <w:gridSpan w:val="2"/>
          </w:tcPr>
          <w:p w14:paraId="03677F5C" w14:textId="77777777" w:rsidR="00815241" w:rsidRPr="00D0162F" w:rsidRDefault="00815241" w:rsidP="00815241">
            <w:pPr>
              <w:pStyle w:val="TAL"/>
              <w:keepNext w:val="0"/>
              <w:keepLines w:val="0"/>
              <w:rPr>
                <w:rFonts w:cs="Arial"/>
                <w:szCs w:val="18"/>
              </w:rPr>
            </w:pPr>
            <w:r w:rsidRPr="00D0162F">
              <w:rPr>
                <w:rFonts w:cs="Arial"/>
                <w:szCs w:val="18"/>
              </w:rPr>
              <w:t>Same as 6.6.2.1</w:t>
            </w:r>
          </w:p>
        </w:tc>
      </w:tr>
      <w:tr w:rsidR="00815241" w:rsidRPr="00D0162F" w14:paraId="733078FE" w14:textId="77777777" w:rsidTr="00F01428">
        <w:trPr>
          <w:gridAfter w:val="1"/>
          <w:wAfter w:w="92" w:type="dxa"/>
          <w:cantSplit/>
          <w:jc w:val="center"/>
        </w:trPr>
        <w:tc>
          <w:tcPr>
            <w:tcW w:w="3211" w:type="dxa"/>
          </w:tcPr>
          <w:p w14:paraId="375056D5" w14:textId="77777777" w:rsidR="00815241" w:rsidRPr="00D0162F" w:rsidRDefault="00815241" w:rsidP="00815241">
            <w:pPr>
              <w:pStyle w:val="TAL"/>
              <w:rPr>
                <w:rFonts w:cs="Arial"/>
                <w:szCs w:val="18"/>
              </w:rPr>
            </w:pPr>
            <w:r w:rsidRPr="00D0162F">
              <w:rPr>
                <w:rFonts w:cs="Arial"/>
                <w:szCs w:val="18"/>
              </w:rPr>
              <w:t>6.6.3.1 NR SA FR1 – E-UTRAN event-triggered reporting in non-DRX</w:t>
            </w:r>
          </w:p>
        </w:tc>
        <w:tc>
          <w:tcPr>
            <w:tcW w:w="2552" w:type="dxa"/>
          </w:tcPr>
          <w:p w14:paraId="201FFB6D" w14:textId="77777777" w:rsidR="00815241" w:rsidRPr="00D0162F" w:rsidRDefault="00815241" w:rsidP="00815241">
            <w:pPr>
              <w:pStyle w:val="TAL"/>
              <w:keepNext w:val="0"/>
              <w:keepLines w:val="0"/>
            </w:pPr>
            <w:r w:rsidRPr="00D0162F">
              <w:t>Freq 1 Noc ±1.5 dB</w:t>
            </w:r>
          </w:p>
          <w:p w14:paraId="05FD5A78" w14:textId="77777777" w:rsidR="00815241" w:rsidRPr="00D0162F" w:rsidRDefault="00815241" w:rsidP="00815241">
            <w:pPr>
              <w:pStyle w:val="TAL"/>
              <w:keepNext w:val="0"/>
              <w:keepLines w:val="0"/>
            </w:pPr>
            <w:r w:rsidRPr="00D0162F">
              <w:t>Freq 2 Noc ±1.5 dB</w:t>
            </w:r>
          </w:p>
          <w:p w14:paraId="63846736" w14:textId="77777777" w:rsidR="00815241" w:rsidRPr="00D0162F" w:rsidRDefault="00815241" w:rsidP="00815241">
            <w:pPr>
              <w:pStyle w:val="TAL"/>
              <w:keepNext w:val="0"/>
              <w:keepLines w:val="0"/>
            </w:pPr>
            <w:r w:rsidRPr="00D0162F">
              <w:t>Ês1 / Noc ±0.3 dB</w:t>
            </w:r>
          </w:p>
          <w:p w14:paraId="6978769B" w14:textId="77777777" w:rsidR="00815241" w:rsidRPr="00D0162F" w:rsidRDefault="00815241" w:rsidP="00815241">
            <w:pPr>
              <w:pStyle w:val="TAL"/>
              <w:keepNext w:val="0"/>
              <w:keepLines w:val="0"/>
              <w:rPr>
                <w:rFonts w:cs="Arial"/>
                <w:szCs w:val="18"/>
              </w:rPr>
            </w:pPr>
            <w:r w:rsidRPr="00D0162F">
              <w:t>Ês2 / Noc ±0.3 dB</w:t>
            </w:r>
          </w:p>
        </w:tc>
        <w:tc>
          <w:tcPr>
            <w:tcW w:w="3655" w:type="dxa"/>
          </w:tcPr>
          <w:p w14:paraId="4D6AF90A" w14:textId="77777777" w:rsidR="00815241" w:rsidRPr="00D0162F" w:rsidRDefault="00815241" w:rsidP="00815241">
            <w:pPr>
              <w:pStyle w:val="TAL"/>
              <w:keepNext w:val="0"/>
              <w:keepLines w:val="0"/>
            </w:pPr>
            <w:r w:rsidRPr="00D0162F">
              <w:t>Note:</w:t>
            </w:r>
          </w:p>
          <w:p w14:paraId="1BE0E195" w14:textId="77777777" w:rsidR="00815241" w:rsidRPr="00D0162F" w:rsidRDefault="00815241" w:rsidP="00815241">
            <w:pPr>
              <w:pStyle w:val="TAL"/>
              <w:keepNext w:val="0"/>
              <w:keepLines w:val="0"/>
            </w:pPr>
            <w:r w:rsidRPr="00D0162F">
              <w:t>Ês1 / Noc is the ratio of cell 1 signal / AWGN</w:t>
            </w:r>
          </w:p>
          <w:p w14:paraId="1D3AC8A7" w14:textId="77777777" w:rsidR="00815241" w:rsidRPr="00D0162F" w:rsidRDefault="00815241" w:rsidP="00815241">
            <w:pPr>
              <w:pStyle w:val="TAL"/>
              <w:keepNext w:val="0"/>
              <w:keepLines w:val="0"/>
              <w:rPr>
                <w:rFonts w:cs="Arial"/>
                <w:szCs w:val="18"/>
              </w:rPr>
            </w:pPr>
            <w:r w:rsidRPr="00D0162F">
              <w:t>Ês2 / Noc is the ratio of cell 2 signal / AWGN</w:t>
            </w:r>
          </w:p>
        </w:tc>
      </w:tr>
      <w:tr w:rsidR="00815241" w:rsidRPr="00D0162F" w14:paraId="45585357" w14:textId="77777777" w:rsidTr="00F01428">
        <w:trPr>
          <w:gridAfter w:val="1"/>
          <w:wAfter w:w="92" w:type="dxa"/>
          <w:cantSplit/>
          <w:jc w:val="center"/>
        </w:trPr>
        <w:tc>
          <w:tcPr>
            <w:tcW w:w="3211" w:type="dxa"/>
          </w:tcPr>
          <w:p w14:paraId="259EAFAC" w14:textId="77777777" w:rsidR="00815241" w:rsidRPr="00D0162F" w:rsidRDefault="00815241" w:rsidP="00815241">
            <w:pPr>
              <w:pStyle w:val="TAL"/>
              <w:rPr>
                <w:rFonts w:cs="Arial"/>
                <w:szCs w:val="18"/>
              </w:rPr>
            </w:pPr>
            <w:r w:rsidRPr="00D0162F">
              <w:rPr>
                <w:rFonts w:cs="Arial"/>
                <w:szCs w:val="18"/>
              </w:rPr>
              <w:t>6.6.3.2 NR SA FR1 – E-UTRAN event-triggered reporting in DRX</w:t>
            </w:r>
          </w:p>
        </w:tc>
        <w:tc>
          <w:tcPr>
            <w:tcW w:w="2552" w:type="dxa"/>
          </w:tcPr>
          <w:p w14:paraId="53C615A7" w14:textId="77777777" w:rsidR="00815241" w:rsidRPr="00D0162F" w:rsidRDefault="00815241" w:rsidP="00815241">
            <w:pPr>
              <w:pStyle w:val="TAL"/>
              <w:keepNext w:val="0"/>
              <w:keepLines w:val="0"/>
              <w:rPr>
                <w:rFonts w:cs="Arial"/>
                <w:szCs w:val="18"/>
              </w:rPr>
            </w:pPr>
            <w:r w:rsidRPr="00D0162F">
              <w:rPr>
                <w:rFonts w:cs="Arial"/>
                <w:szCs w:val="18"/>
              </w:rPr>
              <w:t>Same as 6.6.3.1</w:t>
            </w:r>
          </w:p>
        </w:tc>
        <w:tc>
          <w:tcPr>
            <w:tcW w:w="3655" w:type="dxa"/>
          </w:tcPr>
          <w:p w14:paraId="71397C09" w14:textId="77777777" w:rsidR="00815241" w:rsidRPr="00D0162F" w:rsidRDefault="00815241" w:rsidP="00815241">
            <w:pPr>
              <w:pStyle w:val="TAL"/>
              <w:keepNext w:val="0"/>
              <w:keepLines w:val="0"/>
              <w:rPr>
                <w:rFonts w:cs="Arial"/>
                <w:szCs w:val="18"/>
              </w:rPr>
            </w:pPr>
            <w:r w:rsidRPr="00D0162F">
              <w:rPr>
                <w:rFonts w:cs="Arial"/>
                <w:szCs w:val="18"/>
              </w:rPr>
              <w:t>Same as 6.6.3.1</w:t>
            </w:r>
          </w:p>
        </w:tc>
      </w:tr>
      <w:tr w:rsidR="00815241" w:rsidRPr="00D0162F" w14:paraId="0A662D33" w14:textId="77777777" w:rsidTr="00F01428">
        <w:trPr>
          <w:gridAfter w:val="1"/>
          <w:wAfter w:w="92" w:type="dxa"/>
          <w:cantSplit/>
          <w:jc w:val="center"/>
        </w:trPr>
        <w:tc>
          <w:tcPr>
            <w:tcW w:w="3211" w:type="dxa"/>
          </w:tcPr>
          <w:p w14:paraId="68820400" w14:textId="77777777" w:rsidR="00815241" w:rsidRPr="00D0162F" w:rsidRDefault="00815241" w:rsidP="00815241">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552" w:type="dxa"/>
          </w:tcPr>
          <w:p w14:paraId="5EE05435" w14:textId="77777777" w:rsidR="00815241" w:rsidRPr="00D0162F" w:rsidRDefault="00815241" w:rsidP="00815241">
            <w:pPr>
              <w:pStyle w:val="TAL"/>
              <w:keepNext w:val="0"/>
              <w:keepLines w:val="0"/>
            </w:pPr>
            <w:r w:rsidRPr="00D0162F">
              <w:t>Freq 1 Noc ±1.5 dB</w:t>
            </w:r>
          </w:p>
          <w:p w14:paraId="5F0B57C8" w14:textId="77777777" w:rsidR="00815241" w:rsidRPr="00D0162F" w:rsidRDefault="00815241" w:rsidP="00815241">
            <w:pPr>
              <w:pStyle w:val="TAL"/>
              <w:keepNext w:val="0"/>
              <w:keepLines w:val="0"/>
            </w:pPr>
            <w:r w:rsidRPr="00D0162F">
              <w:t>Freq 2 Noc ±1.5 dB</w:t>
            </w:r>
          </w:p>
          <w:p w14:paraId="51338E63" w14:textId="77777777" w:rsidR="00815241" w:rsidRPr="00D0162F" w:rsidRDefault="00815241" w:rsidP="00815241">
            <w:pPr>
              <w:pStyle w:val="TAL"/>
              <w:keepNext w:val="0"/>
              <w:keepLines w:val="0"/>
            </w:pPr>
            <w:r w:rsidRPr="00D0162F">
              <w:t>Ês1 / Noc ±0.3 dB</w:t>
            </w:r>
          </w:p>
          <w:p w14:paraId="41EA5A09" w14:textId="77777777" w:rsidR="00815241" w:rsidRPr="00D0162F" w:rsidRDefault="00815241" w:rsidP="00815241">
            <w:pPr>
              <w:pStyle w:val="TAL"/>
              <w:keepNext w:val="0"/>
              <w:keepLines w:val="0"/>
            </w:pPr>
            <w:r w:rsidRPr="00D0162F">
              <w:t>Ês2 / Noc ±0.3 dB</w:t>
            </w:r>
          </w:p>
          <w:p w14:paraId="568CDE97" w14:textId="77777777" w:rsidR="00815241" w:rsidRPr="00D0162F" w:rsidRDefault="00815241" w:rsidP="00815241">
            <w:pPr>
              <w:pStyle w:val="TAL"/>
              <w:rPr>
                <w:shd w:val="clear" w:color="auto" w:fill="FFFFFF"/>
              </w:rPr>
            </w:pPr>
          </w:p>
        </w:tc>
        <w:tc>
          <w:tcPr>
            <w:tcW w:w="3655" w:type="dxa"/>
          </w:tcPr>
          <w:p w14:paraId="75442018" w14:textId="77777777" w:rsidR="00815241" w:rsidRPr="00D0162F" w:rsidRDefault="00815241" w:rsidP="00815241">
            <w:pPr>
              <w:pStyle w:val="TAL"/>
              <w:keepNext w:val="0"/>
              <w:keepLines w:val="0"/>
            </w:pPr>
            <w:r w:rsidRPr="00D0162F">
              <w:t>Note:</w:t>
            </w:r>
          </w:p>
          <w:p w14:paraId="51901F5F" w14:textId="77777777" w:rsidR="00815241" w:rsidRPr="00D0162F" w:rsidRDefault="00815241" w:rsidP="00815241">
            <w:pPr>
              <w:pStyle w:val="TAL"/>
              <w:keepNext w:val="0"/>
              <w:keepLines w:val="0"/>
            </w:pPr>
            <w:r w:rsidRPr="00D0162F">
              <w:t>Ês1 / Noc is the ratio of cell 1 signal / AWGN</w:t>
            </w:r>
          </w:p>
          <w:p w14:paraId="211053A9" w14:textId="77777777" w:rsidR="00815241" w:rsidRPr="00D0162F" w:rsidRDefault="00815241" w:rsidP="00815241">
            <w:pPr>
              <w:pStyle w:val="TAL"/>
              <w:rPr>
                <w:rFonts w:cs="Arial"/>
                <w:szCs w:val="18"/>
              </w:rPr>
            </w:pPr>
            <w:r w:rsidRPr="00D0162F">
              <w:t>Ês2 / Noc is the ratio of cell 2 signal / AWGN</w:t>
            </w:r>
          </w:p>
        </w:tc>
      </w:tr>
      <w:tr w:rsidR="00815241" w:rsidRPr="00D0162F" w14:paraId="5C1E21A9" w14:textId="77777777" w:rsidTr="00F01428">
        <w:trPr>
          <w:gridAfter w:val="1"/>
          <w:wAfter w:w="92" w:type="dxa"/>
          <w:cantSplit/>
          <w:jc w:val="center"/>
        </w:trPr>
        <w:tc>
          <w:tcPr>
            <w:tcW w:w="3211" w:type="dxa"/>
          </w:tcPr>
          <w:p w14:paraId="0CE0B6DA" w14:textId="77777777" w:rsidR="00815241" w:rsidRPr="00D0162F" w:rsidRDefault="00815241" w:rsidP="00815241">
            <w:pPr>
              <w:pStyle w:val="TAL"/>
            </w:pPr>
            <w:r w:rsidRPr="00D0162F">
              <w:t>6.6.4.1 NR SA FR1 SSB-based L1-RSRP measurement in non-DRX</w:t>
            </w:r>
          </w:p>
        </w:tc>
        <w:tc>
          <w:tcPr>
            <w:tcW w:w="2552" w:type="dxa"/>
          </w:tcPr>
          <w:p w14:paraId="23D37AF3" w14:textId="77777777" w:rsidR="00815241" w:rsidRPr="00D0162F" w:rsidRDefault="00815241" w:rsidP="00815241">
            <w:pPr>
              <w:pStyle w:val="TAL"/>
              <w:rPr>
                <w:shd w:val="clear" w:color="auto" w:fill="FFFFFF"/>
              </w:rPr>
            </w:pPr>
            <w:r w:rsidRPr="00D0162F">
              <w:rPr>
                <w:shd w:val="clear" w:color="auto" w:fill="FFFFFF"/>
              </w:rPr>
              <w:t>Average Noc ±1.5 dB</w:t>
            </w:r>
          </w:p>
          <w:p w14:paraId="03208722" w14:textId="77777777" w:rsidR="00815241" w:rsidRPr="00D0162F" w:rsidRDefault="00815241" w:rsidP="00815241">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11ECE870" w14:textId="77777777" w:rsidR="00815241" w:rsidRPr="00D0162F" w:rsidRDefault="00815241" w:rsidP="00815241">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489DD64C" w14:textId="77777777" w:rsidR="00815241" w:rsidRPr="00D0162F" w:rsidRDefault="00815241" w:rsidP="00815241">
            <w:pPr>
              <w:pStyle w:val="TAL"/>
              <w:rPr>
                <w:shd w:val="clear" w:color="auto" w:fill="FFFFFF"/>
              </w:rPr>
            </w:pPr>
            <w:r w:rsidRPr="00D0162F">
              <w:rPr>
                <w:rFonts w:cs="Arial"/>
                <w:szCs w:val="18"/>
              </w:rPr>
              <w:t xml:space="preserve">Meas PRB </w:t>
            </w:r>
            <w:r w:rsidRPr="00D0162F">
              <w:t>Noc ±1.5 dB</w:t>
            </w:r>
          </w:p>
          <w:p w14:paraId="6A3308A2" w14:textId="77777777" w:rsidR="00815241" w:rsidRPr="00D0162F" w:rsidRDefault="00815241" w:rsidP="00815241">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55" w:type="dxa"/>
          </w:tcPr>
          <w:p w14:paraId="42DF25B0" w14:textId="77777777" w:rsidR="00815241" w:rsidRPr="00D0162F" w:rsidRDefault="00815241" w:rsidP="00815241">
            <w:pPr>
              <w:pStyle w:val="TAL"/>
              <w:rPr>
                <w:rFonts w:cs="Arial"/>
                <w:szCs w:val="18"/>
              </w:rPr>
            </w:pPr>
            <w:r w:rsidRPr="00D0162F">
              <w:rPr>
                <w:rFonts w:cs="Arial"/>
                <w:szCs w:val="18"/>
              </w:rPr>
              <w:t>Noc is the AWGN on NR freq1</w:t>
            </w:r>
          </w:p>
          <w:p w14:paraId="05B5ADED" w14:textId="77777777" w:rsidR="00815241" w:rsidRPr="00D0162F" w:rsidRDefault="00815241" w:rsidP="00815241">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25DE2089" w14:textId="77777777" w:rsidR="00815241" w:rsidRPr="00D0162F" w:rsidRDefault="00815241" w:rsidP="00815241">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5592ED87" w14:textId="77777777" w:rsidR="00815241" w:rsidRPr="00D0162F" w:rsidRDefault="00815241" w:rsidP="00815241">
            <w:pPr>
              <w:pStyle w:val="TAL"/>
              <w:rPr>
                <w:shd w:val="clear" w:color="auto" w:fill="FFFFFF"/>
              </w:rPr>
            </w:pPr>
          </w:p>
          <w:p w14:paraId="00AF3202" w14:textId="77777777" w:rsidR="00815241" w:rsidRPr="00D0162F" w:rsidRDefault="00815241" w:rsidP="00815241">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815241" w:rsidRPr="00D0162F" w14:paraId="2CE5105C" w14:textId="77777777" w:rsidTr="00F01428">
        <w:trPr>
          <w:gridAfter w:val="1"/>
          <w:wAfter w:w="92" w:type="dxa"/>
          <w:cantSplit/>
          <w:jc w:val="center"/>
        </w:trPr>
        <w:tc>
          <w:tcPr>
            <w:tcW w:w="3211" w:type="dxa"/>
          </w:tcPr>
          <w:p w14:paraId="0AFE2D4F" w14:textId="77777777" w:rsidR="00815241" w:rsidRPr="00D0162F" w:rsidRDefault="00815241" w:rsidP="00815241">
            <w:pPr>
              <w:pStyle w:val="TAL"/>
            </w:pPr>
            <w:r w:rsidRPr="00D0162F">
              <w:t>6.6.4.2 NR SA FR1 SSB-based L1-RSRP measurement in DRX</w:t>
            </w:r>
          </w:p>
        </w:tc>
        <w:tc>
          <w:tcPr>
            <w:tcW w:w="2552" w:type="dxa"/>
          </w:tcPr>
          <w:p w14:paraId="541CF7A1" w14:textId="77777777" w:rsidR="00815241" w:rsidRPr="00D0162F" w:rsidRDefault="00815241" w:rsidP="00815241">
            <w:pPr>
              <w:pStyle w:val="TAL"/>
            </w:pPr>
            <w:r w:rsidRPr="00D0162F">
              <w:t>Same as 6.6.4.1</w:t>
            </w:r>
          </w:p>
        </w:tc>
        <w:tc>
          <w:tcPr>
            <w:tcW w:w="3655" w:type="dxa"/>
          </w:tcPr>
          <w:p w14:paraId="7654C3B6" w14:textId="77777777" w:rsidR="00815241" w:rsidRPr="00D0162F" w:rsidRDefault="00815241" w:rsidP="00815241">
            <w:pPr>
              <w:pStyle w:val="TAL"/>
            </w:pPr>
            <w:r w:rsidRPr="00D0162F">
              <w:t>Same as 6.6.4.1</w:t>
            </w:r>
          </w:p>
        </w:tc>
      </w:tr>
      <w:tr w:rsidR="00815241" w:rsidRPr="00D0162F" w14:paraId="4DA45A3D" w14:textId="77777777" w:rsidTr="00F01428">
        <w:trPr>
          <w:gridAfter w:val="1"/>
          <w:wAfter w:w="92" w:type="dxa"/>
          <w:cantSplit/>
          <w:jc w:val="center"/>
        </w:trPr>
        <w:tc>
          <w:tcPr>
            <w:tcW w:w="3211" w:type="dxa"/>
          </w:tcPr>
          <w:p w14:paraId="6AB15AFB" w14:textId="77777777" w:rsidR="00815241" w:rsidRPr="00D0162F" w:rsidRDefault="00815241" w:rsidP="00815241">
            <w:pPr>
              <w:pStyle w:val="TAL"/>
            </w:pPr>
            <w:r w:rsidRPr="00D0162F">
              <w:t>6.6.4.3 NR SA FR1 CSI-RS-based L1-RSRP measurement in non-DRX</w:t>
            </w:r>
          </w:p>
        </w:tc>
        <w:tc>
          <w:tcPr>
            <w:tcW w:w="2552" w:type="dxa"/>
          </w:tcPr>
          <w:p w14:paraId="30FC4CEA" w14:textId="77777777" w:rsidR="00815241" w:rsidRPr="00D0162F" w:rsidRDefault="00815241" w:rsidP="00815241">
            <w:pPr>
              <w:pStyle w:val="TAL"/>
              <w:rPr>
                <w:shd w:val="clear" w:color="auto" w:fill="FFFFFF"/>
              </w:rPr>
            </w:pPr>
            <w:r w:rsidRPr="00D0162F">
              <w:rPr>
                <w:shd w:val="clear" w:color="auto" w:fill="FFFFFF"/>
              </w:rPr>
              <w:t>Average Noc ±1.5 dB</w:t>
            </w:r>
          </w:p>
          <w:p w14:paraId="5A1F7EE7"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05545237"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EE2C9D9" w14:textId="77777777" w:rsidR="00815241" w:rsidRPr="00D0162F" w:rsidRDefault="00815241" w:rsidP="00815241">
            <w:pPr>
              <w:pStyle w:val="TAL"/>
              <w:rPr>
                <w:shd w:val="clear" w:color="auto" w:fill="FFFFFF"/>
              </w:rPr>
            </w:pPr>
            <w:r w:rsidRPr="00D0162F">
              <w:t>Meas PRB Noc ±1.5 dB</w:t>
            </w:r>
          </w:p>
          <w:p w14:paraId="2D663059" w14:textId="77777777" w:rsidR="00815241" w:rsidRPr="00D0162F" w:rsidRDefault="00815241" w:rsidP="00815241">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Pr>
          <w:p w14:paraId="445987BF" w14:textId="77777777" w:rsidR="00815241" w:rsidRPr="00D0162F" w:rsidRDefault="00815241" w:rsidP="00815241">
            <w:pPr>
              <w:pStyle w:val="TAL"/>
            </w:pPr>
            <w:r w:rsidRPr="00D0162F">
              <w:t>Noc is the AWGN on NR freq1</w:t>
            </w:r>
          </w:p>
          <w:p w14:paraId="39B973D1"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1A9CF311"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2259A5C" w14:textId="77777777" w:rsidR="00815241" w:rsidRPr="00D0162F" w:rsidRDefault="00815241" w:rsidP="00815241">
            <w:pPr>
              <w:pStyle w:val="TAL"/>
              <w:rPr>
                <w:shd w:val="clear" w:color="auto" w:fill="FFFFFF"/>
              </w:rPr>
            </w:pPr>
          </w:p>
          <w:p w14:paraId="479F8454" w14:textId="77777777" w:rsidR="00815241" w:rsidRPr="00D0162F" w:rsidRDefault="00815241" w:rsidP="00815241">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815241" w:rsidRPr="00D0162F" w14:paraId="69F9472D" w14:textId="77777777" w:rsidTr="00F01428">
        <w:trPr>
          <w:gridAfter w:val="1"/>
          <w:wAfter w:w="92" w:type="dxa"/>
          <w:cantSplit/>
          <w:jc w:val="center"/>
        </w:trPr>
        <w:tc>
          <w:tcPr>
            <w:tcW w:w="3211" w:type="dxa"/>
          </w:tcPr>
          <w:p w14:paraId="3526BA31" w14:textId="77777777" w:rsidR="00815241" w:rsidRPr="00D0162F" w:rsidRDefault="00815241" w:rsidP="00815241">
            <w:pPr>
              <w:pStyle w:val="TAL"/>
            </w:pPr>
            <w:r w:rsidRPr="00D0162F">
              <w:t>6.6.4.4 NR SA FR1 CSI-RS-based L1-RSRP measurement in DRX</w:t>
            </w:r>
          </w:p>
        </w:tc>
        <w:tc>
          <w:tcPr>
            <w:tcW w:w="2552" w:type="dxa"/>
          </w:tcPr>
          <w:p w14:paraId="29C1B016" w14:textId="77777777" w:rsidR="00815241" w:rsidRPr="00D0162F" w:rsidRDefault="00815241" w:rsidP="00815241">
            <w:pPr>
              <w:pStyle w:val="TAL"/>
            </w:pPr>
            <w:r w:rsidRPr="00D0162F">
              <w:t>Same as 6.6.4.3</w:t>
            </w:r>
          </w:p>
        </w:tc>
        <w:tc>
          <w:tcPr>
            <w:tcW w:w="3655" w:type="dxa"/>
          </w:tcPr>
          <w:p w14:paraId="068CFE02" w14:textId="77777777" w:rsidR="00815241" w:rsidRPr="00D0162F" w:rsidRDefault="00815241" w:rsidP="00815241">
            <w:pPr>
              <w:pStyle w:val="TAL"/>
            </w:pPr>
            <w:r w:rsidRPr="00D0162F">
              <w:t>Same as 6.6.4.3</w:t>
            </w:r>
          </w:p>
        </w:tc>
      </w:tr>
      <w:tr w:rsidR="00815241" w:rsidRPr="00D0162F" w14:paraId="06C07AF4"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2C68E2" w14:textId="77777777" w:rsidR="00815241" w:rsidRPr="00D0162F" w:rsidRDefault="00815241" w:rsidP="00815241">
            <w:pPr>
              <w:pStyle w:val="TAL"/>
            </w:pPr>
            <w:r w:rsidRPr="00D0162F">
              <w:rPr>
                <w:lang w:eastAsia="zh-CN"/>
              </w:rPr>
              <w:lastRenderedPageBreak/>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11C07049" w14:textId="77777777" w:rsidR="00815241" w:rsidRPr="00D0162F" w:rsidRDefault="00815241" w:rsidP="00815241">
            <w:pPr>
              <w:pStyle w:val="TAL"/>
              <w:rPr>
                <w:lang w:eastAsia="zh-CN"/>
              </w:rPr>
            </w:pPr>
            <w:r w:rsidRPr="00D0162F">
              <w:t>Same as 6.6.4.1</w:t>
            </w:r>
          </w:p>
        </w:tc>
        <w:tc>
          <w:tcPr>
            <w:tcW w:w="3655" w:type="dxa"/>
            <w:tcBorders>
              <w:top w:val="single" w:sz="4" w:space="0" w:color="auto"/>
              <w:left w:val="single" w:sz="4" w:space="0" w:color="auto"/>
              <w:bottom w:val="single" w:sz="4" w:space="0" w:color="auto"/>
              <w:right w:val="single" w:sz="4" w:space="0" w:color="auto"/>
            </w:tcBorders>
          </w:tcPr>
          <w:p w14:paraId="1EA04D41" w14:textId="77777777" w:rsidR="00815241" w:rsidRPr="00D0162F" w:rsidRDefault="00815241" w:rsidP="00815241">
            <w:pPr>
              <w:pStyle w:val="TAL"/>
            </w:pPr>
            <w:r w:rsidRPr="00D0162F">
              <w:t>Same as 6.6.4.1</w:t>
            </w:r>
          </w:p>
        </w:tc>
      </w:tr>
      <w:tr w:rsidR="00815241" w:rsidRPr="00D0162F" w14:paraId="6B1918C2"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13988EE" w14:textId="77777777" w:rsidR="00815241" w:rsidRPr="00D0162F" w:rsidRDefault="00815241" w:rsidP="00815241">
            <w:pPr>
              <w:pStyle w:val="TAL"/>
              <w:rPr>
                <w:rFonts w:cs="Arial"/>
                <w:szCs w:val="18"/>
              </w:rPr>
            </w:pPr>
            <w:r w:rsidRPr="00D0162F">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3746E555" w14:textId="77777777" w:rsidR="00815241" w:rsidRPr="00D0162F" w:rsidRDefault="00815241" w:rsidP="00815241">
            <w:pPr>
              <w:pStyle w:val="TAL"/>
            </w:pPr>
            <w:r w:rsidRPr="00D0162F">
              <w:rPr>
                <w:lang w:eastAsia="zh-CN"/>
              </w:rPr>
              <w:t xml:space="preserve">Noc </w:t>
            </w:r>
            <w:r w:rsidRPr="00D0162F">
              <w:t>±1.5 dB</w:t>
            </w:r>
          </w:p>
          <w:p w14:paraId="35D8C3AC" w14:textId="77777777" w:rsidR="00815241" w:rsidRPr="00D0162F" w:rsidRDefault="00815241" w:rsidP="00815241">
            <w:pPr>
              <w:pStyle w:val="TAL"/>
            </w:pPr>
            <w:r w:rsidRPr="00D0162F">
              <w:t>Ês / Noc ±0.3 dB</w:t>
            </w:r>
          </w:p>
          <w:p w14:paraId="57D77680" w14:textId="77777777" w:rsidR="00815241" w:rsidRPr="00D0162F" w:rsidRDefault="00815241" w:rsidP="00815241">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7FE9DE3E" w14:textId="77777777" w:rsidR="00815241" w:rsidRPr="00D0162F" w:rsidRDefault="00815241" w:rsidP="00815241">
            <w:pPr>
              <w:pStyle w:val="TAL"/>
              <w:rPr>
                <w:lang w:eastAsia="zh-CN"/>
              </w:rPr>
            </w:pPr>
            <w:r w:rsidRPr="00D0162F">
              <w:rPr>
                <w:rFonts w:cs="Arial"/>
                <w:bCs/>
              </w:rPr>
              <w:t>Îor / Ioc ± 0.3dB</w:t>
            </w:r>
          </w:p>
          <w:p w14:paraId="49FFF73F" w14:textId="77777777" w:rsidR="00815241" w:rsidRPr="00D0162F" w:rsidRDefault="00815241" w:rsidP="00815241">
            <w:pPr>
              <w:pStyle w:val="TAL"/>
              <w:rPr>
                <w:rFonts w:cs="Arial"/>
                <w:bCs/>
              </w:rPr>
            </w:pPr>
            <w:r w:rsidRPr="00D0162F">
              <w:rPr>
                <w:rFonts w:cs="Arial"/>
                <w:bCs/>
              </w:rPr>
              <w:t>CPICH Ec / Ior ± 0.1dB</w:t>
            </w:r>
          </w:p>
          <w:p w14:paraId="7BBCF623" w14:textId="77777777" w:rsidR="00815241" w:rsidRPr="00D0162F" w:rsidRDefault="00815241" w:rsidP="00815241">
            <w:pPr>
              <w:pStyle w:val="TAL"/>
            </w:pPr>
            <w:r w:rsidRPr="00D0162F">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1B3B9D25" w14:textId="77777777" w:rsidR="00815241" w:rsidRPr="00D0162F" w:rsidRDefault="00815241" w:rsidP="00815241">
            <w:pPr>
              <w:pStyle w:val="TAL"/>
            </w:pPr>
            <w:r w:rsidRPr="00D0162F">
              <w:t>Note:</w:t>
            </w:r>
          </w:p>
          <w:p w14:paraId="590854CE" w14:textId="77777777" w:rsidR="00815241" w:rsidRPr="00D0162F" w:rsidRDefault="00815241" w:rsidP="00815241">
            <w:pPr>
              <w:pStyle w:val="TAL"/>
            </w:pPr>
            <w:r w:rsidRPr="00D0162F">
              <w:t>Noc is the AWGN on cell 1 frequency</w:t>
            </w:r>
          </w:p>
          <w:p w14:paraId="2FAA3DCD" w14:textId="77777777" w:rsidR="00815241" w:rsidRPr="00D0162F" w:rsidRDefault="00815241" w:rsidP="00815241">
            <w:pPr>
              <w:pStyle w:val="TAL"/>
            </w:pPr>
            <w:r w:rsidRPr="00D0162F">
              <w:t>Ês / Noc is the ratio of cell 1 signal / AWGN</w:t>
            </w:r>
          </w:p>
          <w:p w14:paraId="3111A895" w14:textId="77777777" w:rsidR="00815241" w:rsidRPr="00D0162F" w:rsidRDefault="00815241" w:rsidP="00815241">
            <w:pPr>
              <w:pStyle w:val="TAL"/>
            </w:pPr>
            <w:r w:rsidRPr="00D0162F">
              <w:rPr>
                <w:lang w:eastAsia="zh-CN"/>
              </w:rPr>
              <w:t>Ioc</w:t>
            </w:r>
            <w:r w:rsidRPr="00D0162F">
              <w:t xml:space="preserve"> is the AWGN on cell 2 frequency</w:t>
            </w:r>
          </w:p>
          <w:p w14:paraId="0D7D1E12" w14:textId="77777777" w:rsidR="00815241" w:rsidRPr="00D0162F" w:rsidRDefault="00815241" w:rsidP="00815241">
            <w:pPr>
              <w:pStyle w:val="TAL"/>
            </w:pPr>
            <w:r w:rsidRPr="00D0162F">
              <w:rPr>
                <w:rFonts w:cs="Arial"/>
                <w:bCs/>
              </w:rPr>
              <w:t>Îor / Ioc</w:t>
            </w:r>
            <w:r w:rsidRPr="00D0162F">
              <w:t xml:space="preserve"> is the ratio of cell 2 signal / AWGN</w:t>
            </w:r>
          </w:p>
          <w:p w14:paraId="13F74606" w14:textId="77777777" w:rsidR="00815241" w:rsidRPr="00D0162F" w:rsidRDefault="00815241" w:rsidP="00815241">
            <w:pPr>
              <w:pStyle w:val="TAL"/>
              <w:rPr>
                <w:rFonts w:cs="Arial"/>
                <w:bCs/>
              </w:rPr>
            </w:pPr>
            <w:r w:rsidRPr="00D0162F">
              <w:rPr>
                <w:rFonts w:cs="Arial"/>
                <w:bCs/>
              </w:rPr>
              <w:t>CPICH Ec / Ior is the ratio of cell 2 CPICH code level / Ior</w:t>
            </w:r>
          </w:p>
          <w:p w14:paraId="10461179" w14:textId="77777777" w:rsidR="00815241" w:rsidRPr="00D0162F" w:rsidRDefault="00815241" w:rsidP="00815241">
            <w:pPr>
              <w:pStyle w:val="TAL"/>
              <w:keepNext w:val="0"/>
              <w:keepLines w:val="0"/>
              <w:rPr>
                <w:rFonts w:cs="Arial"/>
                <w:szCs w:val="18"/>
              </w:rPr>
            </w:pPr>
            <w:r w:rsidRPr="00D0162F">
              <w:rPr>
                <w:rFonts w:cs="Arial"/>
                <w:bCs/>
              </w:rPr>
              <w:t>SCH Ec / Ior is the ratio of cell 2 SCH code level / Ior</w:t>
            </w:r>
          </w:p>
        </w:tc>
      </w:tr>
      <w:tr w:rsidR="00815241" w:rsidRPr="00D0162F" w14:paraId="7111231C" w14:textId="77777777" w:rsidTr="00F01428">
        <w:trPr>
          <w:cantSplit/>
          <w:jc w:val="center"/>
        </w:trPr>
        <w:tc>
          <w:tcPr>
            <w:tcW w:w="3211" w:type="dxa"/>
            <w:tcBorders>
              <w:top w:val="single" w:sz="4" w:space="0" w:color="auto"/>
              <w:left w:val="single" w:sz="4" w:space="0" w:color="auto"/>
              <w:bottom w:val="single" w:sz="4" w:space="0" w:color="auto"/>
              <w:right w:val="single" w:sz="4" w:space="0" w:color="auto"/>
            </w:tcBorders>
          </w:tcPr>
          <w:p w14:paraId="3CD7C775" w14:textId="77777777" w:rsidR="00815241" w:rsidRPr="00D0162F" w:rsidRDefault="00815241" w:rsidP="00815241">
            <w:pPr>
              <w:pStyle w:val="TAL"/>
            </w:pPr>
            <w:r w:rsidRPr="00D0162F">
              <w:rPr>
                <w:lang w:eastAsia="zh-CN"/>
              </w:rPr>
              <w:t xml:space="preserve">6.6.6.1 </w:t>
            </w:r>
            <w:r w:rsidRPr="00D0162F">
              <w:t>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3D0BAC72" w14:textId="77777777" w:rsidR="00815241" w:rsidRPr="00D0162F" w:rsidRDefault="00815241" w:rsidP="00815241">
            <w:pPr>
              <w:pStyle w:val="TAL"/>
              <w:rPr>
                <w:rFonts w:cs="Arial"/>
                <w:szCs w:val="18"/>
              </w:rPr>
            </w:pPr>
            <w:r w:rsidRPr="00D0162F">
              <w:rPr>
                <w:rFonts w:cs="Arial"/>
                <w:szCs w:val="18"/>
              </w:rPr>
              <w:t>Average Noc ±1.5 dB</w:t>
            </w:r>
          </w:p>
          <w:p w14:paraId="03E35C32" w14:textId="77777777" w:rsidR="00815241" w:rsidRPr="00D0162F" w:rsidRDefault="00815241" w:rsidP="00815241">
            <w:pPr>
              <w:pStyle w:val="TAL"/>
              <w:rPr>
                <w:lang w:eastAsia="zh-CN"/>
              </w:rPr>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4454A848" w14:textId="77777777" w:rsidR="00815241" w:rsidRPr="00D0162F" w:rsidRDefault="00815241" w:rsidP="00815241">
            <w:pPr>
              <w:pStyle w:val="TAL"/>
              <w:rPr>
                <w:rFonts w:cs="Arial"/>
                <w:szCs w:val="18"/>
              </w:rPr>
            </w:pPr>
            <w:r w:rsidRPr="00D0162F">
              <w:rPr>
                <w:rFonts w:cs="Arial"/>
                <w:szCs w:val="18"/>
              </w:rPr>
              <w:t>Average Noc is the AWGN on virtual UE frequency (NR) on NR freq1</w:t>
            </w:r>
          </w:p>
          <w:p w14:paraId="7EC89BE2" w14:textId="77777777" w:rsidR="00815241" w:rsidRPr="00D0162F" w:rsidRDefault="00815241" w:rsidP="00815241">
            <w:pPr>
              <w:pStyle w:val="TAL"/>
            </w:pPr>
            <w:r w:rsidRPr="00D0162F">
              <w:rPr>
                <w:rFonts w:cs="Arial"/>
                <w:szCs w:val="18"/>
              </w:rPr>
              <w:t>Ês / Noc is the ratio of virtual UE signal / AWGN over the SRS resource RBs</w:t>
            </w:r>
          </w:p>
        </w:tc>
      </w:tr>
      <w:tr w:rsidR="00815241" w:rsidRPr="00D0162F" w14:paraId="6A995164"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7CECAC" w14:textId="77777777" w:rsidR="00815241" w:rsidRPr="00D0162F" w:rsidRDefault="00815241" w:rsidP="00815241">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089053EF" w14:textId="77777777" w:rsidR="00815241" w:rsidRPr="00D0162F" w:rsidRDefault="00815241" w:rsidP="00815241">
            <w:pPr>
              <w:pStyle w:val="TAL"/>
              <w:rPr>
                <w:shd w:val="clear" w:color="auto" w:fill="FFFFFF"/>
              </w:rPr>
            </w:pPr>
            <w:r w:rsidRPr="00D0162F">
              <w:rPr>
                <w:shd w:val="clear" w:color="auto" w:fill="FFFFFF"/>
              </w:rPr>
              <w:t>Average Noc ±1.5 dB</w:t>
            </w:r>
          </w:p>
          <w:p w14:paraId="23F0BC50"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574FD49"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425CA83" w14:textId="77777777" w:rsidR="00815241" w:rsidRPr="00D0162F" w:rsidRDefault="00815241" w:rsidP="00815241">
            <w:pPr>
              <w:pStyle w:val="TAL"/>
              <w:rPr>
                <w:shd w:val="clear" w:color="auto" w:fill="FFFFFF"/>
              </w:rPr>
            </w:pPr>
            <w:r w:rsidRPr="00D0162F">
              <w:t>Meas PRB Noc ±1.5 dB</w:t>
            </w:r>
          </w:p>
          <w:p w14:paraId="48D6DA22" w14:textId="77777777" w:rsidR="00815241" w:rsidRPr="00D0162F" w:rsidRDefault="00815241" w:rsidP="00815241">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57B1C52" w14:textId="77777777" w:rsidR="00815241" w:rsidRPr="00D0162F" w:rsidRDefault="00815241" w:rsidP="00815241">
            <w:pPr>
              <w:pStyle w:val="TAL"/>
            </w:pPr>
            <w:r w:rsidRPr="00D0162F">
              <w:t xml:space="preserve">Noc is the AWGN on </w:t>
            </w:r>
            <w:r w:rsidRPr="00D0162F">
              <w:rPr>
                <w:rFonts w:cs="Arial"/>
                <w:szCs w:val="18"/>
              </w:rPr>
              <w:t>Cell 1 frequency</w:t>
            </w:r>
          </w:p>
          <w:p w14:paraId="0EFA6B0E"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37E9B5E7"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BF43324" w14:textId="77777777" w:rsidR="00815241" w:rsidRPr="00D0162F" w:rsidRDefault="00815241" w:rsidP="00815241">
            <w:pPr>
              <w:pStyle w:val="TAL"/>
              <w:rPr>
                <w:shd w:val="clear" w:color="auto" w:fill="FFFFFF"/>
              </w:rPr>
            </w:pPr>
          </w:p>
          <w:p w14:paraId="025AA5DA" w14:textId="77777777" w:rsidR="00815241" w:rsidRPr="00D0162F" w:rsidRDefault="00815241" w:rsidP="00815241">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815241" w:rsidRPr="00D0162F" w14:paraId="54BDF6ED"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D46830" w14:textId="77777777" w:rsidR="00815241" w:rsidRPr="00D0162F" w:rsidRDefault="00815241" w:rsidP="00815241">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6DADB168" w14:textId="77777777" w:rsidR="00815241" w:rsidRPr="00D0162F" w:rsidRDefault="00815241" w:rsidP="00815241">
            <w:pPr>
              <w:pStyle w:val="TAL"/>
              <w:rPr>
                <w:shd w:val="clear" w:color="auto" w:fill="FFFFFF"/>
              </w:rPr>
            </w:pPr>
            <w:r w:rsidRPr="00D0162F">
              <w:rPr>
                <w:shd w:val="clear" w:color="auto" w:fill="FFFFFF"/>
              </w:rPr>
              <w:t>Average Noc ±1.5 dB</w:t>
            </w:r>
          </w:p>
          <w:p w14:paraId="3B7BD6EC"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18F0E431"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6C6EF813" w14:textId="77777777" w:rsidR="00815241" w:rsidRPr="00D0162F" w:rsidRDefault="00815241" w:rsidP="00815241">
            <w:pPr>
              <w:pStyle w:val="TAL"/>
              <w:rPr>
                <w:shd w:val="clear" w:color="auto" w:fill="FFFFFF"/>
              </w:rPr>
            </w:pPr>
            <w:r w:rsidRPr="00D0162F">
              <w:t>Meas PRB Noc ±1.5 dB</w:t>
            </w:r>
          </w:p>
          <w:p w14:paraId="782FEDA8" w14:textId="77777777" w:rsidR="00815241" w:rsidRPr="00D0162F" w:rsidRDefault="00815241" w:rsidP="00815241">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1BD3081" w14:textId="77777777" w:rsidR="00815241" w:rsidRPr="00D0162F" w:rsidRDefault="00815241" w:rsidP="00815241">
            <w:pPr>
              <w:pStyle w:val="TAL"/>
            </w:pPr>
            <w:r w:rsidRPr="00D0162F">
              <w:t xml:space="preserve">Noc is the AWGN on </w:t>
            </w:r>
            <w:r w:rsidRPr="00D0162F">
              <w:rPr>
                <w:rFonts w:cs="Arial"/>
                <w:szCs w:val="18"/>
              </w:rPr>
              <w:t>Cell 1 frequency</w:t>
            </w:r>
          </w:p>
          <w:p w14:paraId="31FAA30D"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774DE98F"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030609DD" w14:textId="77777777" w:rsidR="00815241" w:rsidRPr="00D0162F" w:rsidRDefault="00815241" w:rsidP="00815241">
            <w:pPr>
              <w:pStyle w:val="TAL"/>
              <w:rPr>
                <w:shd w:val="clear" w:color="auto" w:fill="FFFFFF"/>
              </w:rPr>
            </w:pPr>
          </w:p>
          <w:p w14:paraId="19B520F4" w14:textId="77777777" w:rsidR="00815241" w:rsidRPr="00D0162F" w:rsidRDefault="00815241" w:rsidP="00815241">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815241" w:rsidRPr="00D0162F" w14:paraId="6F78AA58"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B6BB1E" w14:textId="77777777" w:rsidR="00815241" w:rsidRPr="00D0162F" w:rsidRDefault="00815241" w:rsidP="00815241">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7B351947" w14:textId="77777777" w:rsidR="00815241" w:rsidRPr="00D0162F" w:rsidRDefault="00815241" w:rsidP="00815241">
            <w:pPr>
              <w:pStyle w:val="TAL"/>
              <w:rPr>
                <w:shd w:val="clear" w:color="auto" w:fill="FFFFFF"/>
              </w:rPr>
            </w:pPr>
            <w:r w:rsidRPr="00D0162F">
              <w:rPr>
                <w:shd w:val="clear" w:color="auto" w:fill="FFFFFF"/>
              </w:rPr>
              <w:t>Average Noc ±1.5 dB</w:t>
            </w:r>
          </w:p>
          <w:p w14:paraId="3F17BF84"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0D1AF536" w14:textId="77777777" w:rsidR="00815241" w:rsidRPr="00D0162F" w:rsidRDefault="00815241" w:rsidP="00815241">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E3DCC51" w14:textId="77777777" w:rsidR="00815241" w:rsidRPr="00D0162F" w:rsidRDefault="00815241" w:rsidP="00815241">
            <w:pPr>
              <w:pStyle w:val="TAL"/>
              <w:rPr>
                <w:shd w:val="clear" w:color="auto" w:fill="FFFFFF"/>
              </w:rPr>
            </w:pPr>
            <w:r w:rsidRPr="00D0162F">
              <w:rPr>
                <w:rFonts w:cs="Arial"/>
                <w:szCs w:val="18"/>
              </w:rPr>
              <w:t xml:space="preserve">Meas PRB </w:t>
            </w:r>
            <w:r w:rsidRPr="00D0162F">
              <w:t>Noc ±1.5 dB</w:t>
            </w:r>
          </w:p>
          <w:p w14:paraId="03D42602" w14:textId="77777777" w:rsidR="00815241" w:rsidRPr="00D0162F" w:rsidRDefault="00815241" w:rsidP="00815241">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CC2C163" w14:textId="77777777" w:rsidR="00815241" w:rsidRPr="00D0162F" w:rsidRDefault="00815241" w:rsidP="00815241">
            <w:pPr>
              <w:pStyle w:val="TAL"/>
              <w:rPr>
                <w:rFonts w:cs="Arial"/>
                <w:szCs w:val="18"/>
              </w:rPr>
            </w:pPr>
            <w:r w:rsidRPr="00D0162F">
              <w:rPr>
                <w:rFonts w:cs="Arial"/>
                <w:szCs w:val="18"/>
              </w:rPr>
              <w:t>Noc is the AWGN on Cell 1 frequency</w:t>
            </w:r>
          </w:p>
          <w:p w14:paraId="5681E8AD"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0C81C79" w14:textId="77777777" w:rsidR="00815241" w:rsidRPr="00D0162F" w:rsidRDefault="00815241" w:rsidP="00815241">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27F92FD1" w14:textId="77777777" w:rsidR="00815241" w:rsidRPr="00D0162F" w:rsidRDefault="00815241" w:rsidP="00815241">
            <w:pPr>
              <w:pStyle w:val="TAL"/>
              <w:rPr>
                <w:shd w:val="clear" w:color="auto" w:fill="FFFFFF"/>
              </w:rPr>
            </w:pPr>
          </w:p>
          <w:p w14:paraId="1DAC20F2" w14:textId="77777777" w:rsidR="00815241" w:rsidRPr="00D0162F" w:rsidRDefault="00815241" w:rsidP="00815241">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815241" w:rsidRPr="00D0162F" w14:paraId="444555E3"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32BE849" w14:textId="77777777" w:rsidR="00815241" w:rsidRPr="00D0162F" w:rsidRDefault="00815241" w:rsidP="00815241">
            <w:pPr>
              <w:pStyle w:val="TAL"/>
              <w:rPr>
                <w:snapToGrid w:val="0"/>
              </w:rPr>
            </w:pPr>
            <w:r w:rsidRPr="00D0162F">
              <w:rPr>
                <w:snapToGrid w:val="0"/>
              </w:rPr>
              <w:t xml:space="preserve">6.6.9.1 </w:t>
            </w:r>
            <w:r w:rsidRPr="00D0162F">
              <w:t>NR SA FR1</w:t>
            </w:r>
            <w:r w:rsidRPr="00D0162F">
              <w:rPr>
                <w:rFonts w:eastAsia="宋体"/>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467AE4CD"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3A873B9"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06C7C97"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CF47469"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4922CBE4"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56F4CB75"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82E3B59" w14:textId="77777777" w:rsidR="00815241" w:rsidRPr="00D0162F" w:rsidRDefault="00815241" w:rsidP="00815241">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0A771C3"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2C43B07"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D1958AE" w14:textId="77777777" w:rsidR="00815241" w:rsidRPr="00D0162F" w:rsidRDefault="00815241" w:rsidP="00815241">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06BDC95" w14:textId="77777777" w:rsidR="00815241" w:rsidRPr="00D0162F" w:rsidRDefault="00815241" w:rsidP="00815241">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4FA2401" w14:textId="77777777" w:rsidR="00815241" w:rsidRPr="00D0162F" w:rsidRDefault="00815241" w:rsidP="00815241">
            <w:pPr>
              <w:pStyle w:val="TAL"/>
              <w:rPr>
                <w:rFonts w:cs="Arial"/>
                <w:szCs w:val="18"/>
              </w:rPr>
            </w:pPr>
          </w:p>
          <w:p w14:paraId="3B443F83" w14:textId="77777777" w:rsidR="00815241" w:rsidRPr="00D0162F" w:rsidRDefault="00815241" w:rsidP="00815241">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46A12E34"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2FCC261" w14:textId="77777777" w:rsidR="00815241" w:rsidRPr="00D0162F" w:rsidRDefault="00815241" w:rsidP="00815241">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25B9BFB5"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1FC4CA2" w14:textId="77777777" w:rsidR="00815241" w:rsidRPr="00D0162F" w:rsidRDefault="00815241" w:rsidP="00815241">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714C070"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62275D81" w14:textId="77777777" w:rsidR="00815241" w:rsidRPr="00D0162F" w:rsidRDefault="00815241" w:rsidP="00815241">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B3B0F62"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43C9DD32" w14:textId="77777777" w:rsidR="00815241" w:rsidRPr="00D0162F" w:rsidRDefault="00815241" w:rsidP="00815241">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237A2A7" w14:textId="77777777" w:rsidR="00815241" w:rsidRPr="00D0162F" w:rsidRDefault="00815241" w:rsidP="00815241">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B67B231"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42BCD40"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freq2</w:t>
            </w:r>
          </w:p>
          <w:p w14:paraId="4F6E0D14" w14:textId="77777777" w:rsidR="00815241" w:rsidRPr="00D0162F" w:rsidRDefault="00815241" w:rsidP="00815241">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BF8A9C8" w14:textId="77777777" w:rsidR="00815241" w:rsidRPr="00D0162F" w:rsidRDefault="00815241" w:rsidP="00815241">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1D963E9E" w14:textId="77777777" w:rsidR="00815241" w:rsidRPr="00D0162F" w:rsidRDefault="00815241" w:rsidP="00815241">
            <w:pPr>
              <w:pStyle w:val="TAL"/>
              <w:rPr>
                <w:rFonts w:cs="Arial"/>
                <w:szCs w:val="18"/>
              </w:rPr>
            </w:pPr>
          </w:p>
          <w:p w14:paraId="27ECE886" w14:textId="77777777" w:rsidR="00815241" w:rsidRPr="00D0162F" w:rsidRDefault="00815241" w:rsidP="00815241">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5E63A295" w14:textId="77777777" w:rsidTr="00F01428">
        <w:trPr>
          <w:gridAfter w:val="1"/>
          <w:wAfter w:w="92" w:type="dxa"/>
          <w:cantSplit/>
          <w:jc w:val="center"/>
        </w:trPr>
        <w:tc>
          <w:tcPr>
            <w:tcW w:w="3211" w:type="dxa"/>
          </w:tcPr>
          <w:p w14:paraId="30764C58" w14:textId="77777777" w:rsidR="00815241" w:rsidRPr="00D0162F" w:rsidRDefault="00815241" w:rsidP="00815241">
            <w:pPr>
              <w:pStyle w:val="TAL"/>
              <w:rPr>
                <w:snapToGrid w:val="0"/>
              </w:rPr>
            </w:pPr>
            <w:r w:rsidRPr="00D0162F">
              <w:rPr>
                <w:snapToGrid w:val="0"/>
              </w:rPr>
              <w:t>6.6.17.1 NR SA FR1 event triggered reporting tests with autonomous activation/deactivation Pre-MG</w:t>
            </w:r>
          </w:p>
        </w:tc>
        <w:tc>
          <w:tcPr>
            <w:tcW w:w="2552" w:type="dxa"/>
          </w:tcPr>
          <w:p w14:paraId="455BA270" w14:textId="77777777" w:rsidR="00815241" w:rsidRPr="00D0162F" w:rsidRDefault="00815241" w:rsidP="00815241">
            <w:pPr>
              <w:pStyle w:val="TAL"/>
            </w:pPr>
            <w:r w:rsidRPr="00D0162F">
              <w:t>Noc ±1.5 dB</w:t>
            </w:r>
          </w:p>
          <w:p w14:paraId="67736DB0" w14:textId="77777777" w:rsidR="00815241" w:rsidRPr="00D0162F" w:rsidRDefault="00815241" w:rsidP="00815241">
            <w:pPr>
              <w:pStyle w:val="TAL"/>
            </w:pPr>
            <w:r w:rsidRPr="00D0162F">
              <w:t>Ês</w:t>
            </w:r>
            <w:r w:rsidRPr="00D0162F">
              <w:rPr>
                <w:vertAlign w:val="subscript"/>
              </w:rPr>
              <w:t>1</w:t>
            </w:r>
            <w:r w:rsidRPr="00D0162F">
              <w:t xml:space="preserve"> / Noc ±0.3 dB</w:t>
            </w:r>
          </w:p>
          <w:p w14:paraId="5243F252" w14:textId="77777777" w:rsidR="00815241" w:rsidRPr="00D0162F" w:rsidRDefault="00815241" w:rsidP="00815241">
            <w:pPr>
              <w:pStyle w:val="TAL"/>
              <w:rPr>
                <w:snapToGrid w:val="0"/>
              </w:rPr>
            </w:pPr>
            <w:r w:rsidRPr="00D0162F">
              <w:t>Ês</w:t>
            </w:r>
            <w:r w:rsidRPr="00D0162F">
              <w:rPr>
                <w:vertAlign w:val="subscript"/>
              </w:rPr>
              <w:t>2</w:t>
            </w:r>
            <w:r w:rsidRPr="00D0162F">
              <w:t xml:space="preserve"> / Noc ±0.3 dB</w:t>
            </w:r>
          </w:p>
        </w:tc>
        <w:tc>
          <w:tcPr>
            <w:tcW w:w="3655" w:type="dxa"/>
          </w:tcPr>
          <w:p w14:paraId="13B41786" w14:textId="77777777" w:rsidR="00815241" w:rsidRPr="00D0162F" w:rsidRDefault="00815241" w:rsidP="00815241">
            <w:pPr>
              <w:pStyle w:val="TAL"/>
            </w:pPr>
            <w:r w:rsidRPr="00D0162F">
              <w:t>Note:</w:t>
            </w:r>
          </w:p>
          <w:p w14:paraId="7EF71A16" w14:textId="77777777" w:rsidR="00815241" w:rsidRPr="00D0162F" w:rsidRDefault="00815241" w:rsidP="00815241">
            <w:pPr>
              <w:pStyle w:val="TAL"/>
            </w:pPr>
            <w:r w:rsidRPr="00D0162F">
              <w:t>Ês</w:t>
            </w:r>
            <w:r w:rsidRPr="00D0162F">
              <w:rPr>
                <w:vertAlign w:val="subscript"/>
              </w:rPr>
              <w:t>1</w:t>
            </w:r>
            <w:r w:rsidRPr="00D0162F">
              <w:t xml:space="preserve"> / Noc is the ratio of cell 1 signal / AWGN</w:t>
            </w:r>
          </w:p>
          <w:p w14:paraId="68B0B6D9" w14:textId="77777777" w:rsidR="00815241" w:rsidRPr="00D0162F" w:rsidRDefault="00815241" w:rsidP="00815241">
            <w:pPr>
              <w:pStyle w:val="TAL"/>
              <w:rPr>
                <w:snapToGrid w:val="0"/>
              </w:rPr>
            </w:pPr>
            <w:r w:rsidRPr="00D0162F">
              <w:t>Ês</w:t>
            </w:r>
            <w:r w:rsidRPr="00D0162F">
              <w:rPr>
                <w:vertAlign w:val="subscript"/>
              </w:rPr>
              <w:t>2</w:t>
            </w:r>
            <w:r w:rsidRPr="00D0162F">
              <w:t xml:space="preserve"> / Noc is the ratio of cell 2 signal / AWGN</w:t>
            </w:r>
          </w:p>
        </w:tc>
      </w:tr>
      <w:tr w:rsidR="00815241" w:rsidRPr="00D0162F" w14:paraId="5C1FFBD5" w14:textId="77777777" w:rsidTr="00F01428">
        <w:trPr>
          <w:gridAfter w:val="1"/>
          <w:wAfter w:w="92" w:type="dxa"/>
          <w:cantSplit/>
          <w:jc w:val="center"/>
        </w:trPr>
        <w:tc>
          <w:tcPr>
            <w:tcW w:w="3211" w:type="dxa"/>
          </w:tcPr>
          <w:p w14:paraId="2F6122B8" w14:textId="77777777" w:rsidR="00815241" w:rsidRPr="00D0162F" w:rsidRDefault="00815241" w:rsidP="00815241">
            <w:pPr>
              <w:pStyle w:val="TAL"/>
              <w:rPr>
                <w:snapToGrid w:val="0"/>
              </w:rPr>
            </w:pPr>
            <w:r w:rsidRPr="00D0162F">
              <w:rPr>
                <w:snapToGrid w:val="0"/>
              </w:rPr>
              <w:t>6.6.17.2 NR SA FR1 event triggered reporting tests with pre-configured measurement gaps and network-controlled activation/deactivation</w:t>
            </w:r>
          </w:p>
        </w:tc>
        <w:tc>
          <w:tcPr>
            <w:tcW w:w="2552" w:type="dxa"/>
          </w:tcPr>
          <w:p w14:paraId="3C7DB899" w14:textId="77777777" w:rsidR="00815241" w:rsidRPr="00D0162F" w:rsidRDefault="00815241" w:rsidP="00815241">
            <w:pPr>
              <w:pStyle w:val="TAL"/>
              <w:rPr>
                <w:snapToGrid w:val="0"/>
              </w:rPr>
            </w:pPr>
            <w:r w:rsidRPr="00D0162F">
              <w:rPr>
                <w:snapToGrid w:val="0"/>
              </w:rPr>
              <w:t>Same as 6.6.17.1</w:t>
            </w:r>
          </w:p>
        </w:tc>
        <w:tc>
          <w:tcPr>
            <w:tcW w:w="3655" w:type="dxa"/>
          </w:tcPr>
          <w:p w14:paraId="3E1F918F" w14:textId="77777777" w:rsidR="00815241" w:rsidRPr="00D0162F" w:rsidRDefault="00815241" w:rsidP="00815241">
            <w:pPr>
              <w:pStyle w:val="TAL"/>
              <w:rPr>
                <w:snapToGrid w:val="0"/>
              </w:rPr>
            </w:pPr>
            <w:r w:rsidRPr="00D0162F">
              <w:rPr>
                <w:snapToGrid w:val="0"/>
              </w:rPr>
              <w:t>Same as 6.6.17.1</w:t>
            </w:r>
          </w:p>
        </w:tc>
      </w:tr>
      <w:tr w:rsidR="00815241" w:rsidRPr="00D0162F" w14:paraId="66490C1B"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20CEEE6" w14:textId="77777777" w:rsidR="00815241" w:rsidRPr="00D0162F" w:rsidRDefault="00815241" w:rsidP="00815241">
            <w:pPr>
              <w:pStyle w:val="TAL"/>
              <w:rPr>
                <w:rFonts w:cs="Arial"/>
                <w:snapToGrid w:val="0"/>
                <w:szCs w:val="18"/>
              </w:rPr>
            </w:pPr>
            <w:r w:rsidRPr="00D0162F">
              <w:rPr>
                <w:rFonts w:cs="Arial"/>
                <w:snapToGrid w:val="0"/>
                <w:szCs w:val="18"/>
              </w:rPr>
              <w:lastRenderedPageBreak/>
              <w:t xml:space="preserve">6.6.18.1 </w:t>
            </w:r>
            <w:r w:rsidRPr="00D0162F">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5535C332" w14:textId="77777777" w:rsidR="00815241" w:rsidRPr="00D0162F" w:rsidRDefault="00815241" w:rsidP="00815241">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0A8E469C" w14:textId="77777777" w:rsidR="00815241" w:rsidRPr="00D0162F" w:rsidRDefault="00815241" w:rsidP="00815241">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0F37824D" w14:textId="77777777" w:rsidR="00815241" w:rsidRPr="00D0162F" w:rsidRDefault="00815241" w:rsidP="00815241">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5F8E7D37" w14:textId="77777777" w:rsidR="00815241" w:rsidRPr="00D0162F" w:rsidRDefault="00815241" w:rsidP="00815241">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78669E7D" w14:textId="77777777" w:rsidR="00815241" w:rsidRPr="00D0162F" w:rsidRDefault="00815241" w:rsidP="00815241">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13DB16C0" w14:textId="77777777" w:rsidR="00815241" w:rsidRPr="00D0162F" w:rsidRDefault="00815241" w:rsidP="00815241">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5704889C" w14:textId="77777777" w:rsidR="00815241" w:rsidRPr="00D0162F" w:rsidRDefault="00815241" w:rsidP="00815241">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3F99FBD" w14:textId="77777777" w:rsidR="00815241" w:rsidRPr="00D0162F" w:rsidRDefault="00815241" w:rsidP="00815241">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7A71F20B" w14:textId="77777777" w:rsidR="00815241" w:rsidRPr="00D0162F" w:rsidRDefault="00815241" w:rsidP="00815241">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005F8EC7" w14:textId="77777777" w:rsidR="00815241" w:rsidRPr="00D0162F" w:rsidRDefault="00815241" w:rsidP="00815241">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6CF528A7" w14:textId="77777777" w:rsidR="00815241" w:rsidRPr="00D0162F" w:rsidRDefault="00815241" w:rsidP="00815241">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4259000"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011FF22"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D75787E" w14:textId="77777777" w:rsidR="00815241" w:rsidRPr="00D0162F" w:rsidRDefault="00815241" w:rsidP="00815241">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2E9C5C02" w14:textId="77777777" w:rsidR="00815241" w:rsidRPr="00D0162F" w:rsidRDefault="00815241" w:rsidP="00815241">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3F827EDC" w14:textId="77777777" w:rsidR="00815241" w:rsidRPr="00D0162F" w:rsidRDefault="00815241" w:rsidP="00815241">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0C49985D" w14:textId="77777777" w:rsidR="00815241" w:rsidRPr="00D0162F" w:rsidRDefault="00815241" w:rsidP="00815241">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7E66E479" w14:textId="77777777" w:rsidR="00815241" w:rsidRPr="00D0162F" w:rsidRDefault="00815241" w:rsidP="00815241">
            <w:pPr>
              <w:pStyle w:val="TAL"/>
              <w:rPr>
                <w:rFonts w:cs="Arial"/>
                <w:szCs w:val="18"/>
              </w:rPr>
            </w:pPr>
          </w:p>
          <w:p w14:paraId="4C57FB1B" w14:textId="77777777" w:rsidR="00815241" w:rsidRPr="00D0162F" w:rsidRDefault="00815241" w:rsidP="00815241">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0D6D0C29"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6244B9" w14:textId="77777777" w:rsidR="00815241" w:rsidRPr="00B76A52" w:rsidRDefault="00815241" w:rsidP="00815241">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23F329AD" w14:textId="77777777" w:rsidR="00815241" w:rsidRPr="00D0162F" w:rsidRDefault="00815241" w:rsidP="00815241">
            <w:pPr>
              <w:pStyle w:val="TAL"/>
              <w:keepNext w:val="0"/>
              <w:keepLines w:val="0"/>
              <w:spacing w:line="254" w:lineRule="auto"/>
              <w:rPr>
                <w:rFonts w:cs="Arial"/>
                <w:szCs w:val="18"/>
              </w:rPr>
            </w:pPr>
            <w:r w:rsidRPr="00D0162F">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42929BBA" w14:textId="77777777" w:rsidR="00815241" w:rsidRPr="00D0162F" w:rsidRDefault="00815241" w:rsidP="00815241">
            <w:pPr>
              <w:pStyle w:val="TAL"/>
              <w:keepNext w:val="0"/>
              <w:keepLines w:val="0"/>
              <w:spacing w:line="254" w:lineRule="auto"/>
              <w:rPr>
                <w:rFonts w:cs="Arial"/>
                <w:szCs w:val="18"/>
              </w:rPr>
            </w:pPr>
            <w:r w:rsidRPr="00D0162F">
              <w:rPr>
                <w:rFonts w:cs="Arial"/>
                <w:szCs w:val="18"/>
              </w:rPr>
              <w:t>Same as 6.6.18.1</w:t>
            </w:r>
          </w:p>
        </w:tc>
      </w:tr>
      <w:tr w:rsidR="00815241" w:rsidRPr="00D0162F" w14:paraId="59C47BDE" w14:textId="77777777" w:rsidTr="00F01428">
        <w:trPr>
          <w:gridAfter w:val="1"/>
          <w:wAfter w:w="92" w:type="dxa"/>
          <w:cantSplit/>
          <w:jc w:val="center"/>
        </w:trPr>
        <w:tc>
          <w:tcPr>
            <w:tcW w:w="3211" w:type="dxa"/>
          </w:tcPr>
          <w:p w14:paraId="2B782F5A" w14:textId="77777777" w:rsidR="00815241" w:rsidRPr="00D0162F" w:rsidRDefault="00815241" w:rsidP="00815241">
            <w:pPr>
              <w:pStyle w:val="TAL"/>
            </w:pPr>
            <w:r w:rsidRPr="00D0162F">
              <w:rPr>
                <w:rFonts w:hint="eastAsia"/>
              </w:rPr>
              <w:t>6</w:t>
            </w:r>
            <w:r w:rsidRPr="00D0162F">
              <w:t>.6.19.1 NR SA FR1 event-triggered reporting tests with NCSG under non-DRX in FR1</w:t>
            </w:r>
          </w:p>
        </w:tc>
        <w:tc>
          <w:tcPr>
            <w:tcW w:w="2552" w:type="dxa"/>
          </w:tcPr>
          <w:p w14:paraId="3CBD5AD9" w14:textId="77777777" w:rsidR="00815241" w:rsidRPr="00D0162F" w:rsidRDefault="00815241" w:rsidP="00815241">
            <w:pPr>
              <w:pStyle w:val="TAL"/>
            </w:pPr>
            <w:r w:rsidRPr="00D0162F">
              <w:t>Same as 6.6.1.1</w:t>
            </w:r>
          </w:p>
        </w:tc>
        <w:tc>
          <w:tcPr>
            <w:tcW w:w="3655" w:type="dxa"/>
          </w:tcPr>
          <w:p w14:paraId="475317CA" w14:textId="77777777" w:rsidR="00815241" w:rsidRPr="00D0162F" w:rsidRDefault="00815241" w:rsidP="00815241">
            <w:pPr>
              <w:pStyle w:val="TAL"/>
            </w:pPr>
            <w:r w:rsidRPr="00D0162F">
              <w:t>Same as 6.6.1.1</w:t>
            </w:r>
          </w:p>
        </w:tc>
      </w:tr>
      <w:tr w:rsidR="00815241" w:rsidRPr="00D0162F" w14:paraId="445B885A" w14:textId="77777777" w:rsidTr="00F01428">
        <w:trPr>
          <w:gridAfter w:val="1"/>
          <w:wAfter w:w="92" w:type="dxa"/>
          <w:cantSplit/>
          <w:jc w:val="center"/>
        </w:trPr>
        <w:tc>
          <w:tcPr>
            <w:tcW w:w="3211" w:type="dxa"/>
          </w:tcPr>
          <w:p w14:paraId="61D0EB88" w14:textId="77777777" w:rsidR="00815241" w:rsidRPr="00D0162F" w:rsidRDefault="00815241" w:rsidP="00815241">
            <w:pPr>
              <w:pStyle w:val="TAL"/>
            </w:pPr>
            <w:r w:rsidRPr="00D0162F">
              <w:rPr>
                <w:rFonts w:hint="eastAsia"/>
              </w:rPr>
              <w:t>6</w:t>
            </w:r>
            <w:r w:rsidRPr="00D0162F">
              <w:t>.6.19.3 NR SA FR1 NR - E-UTRAN event-triggered reporting in non-DRX in FR1 with NCSG</w:t>
            </w:r>
          </w:p>
        </w:tc>
        <w:tc>
          <w:tcPr>
            <w:tcW w:w="2552" w:type="dxa"/>
          </w:tcPr>
          <w:p w14:paraId="26E8B239" w14:textId="77777777" w:rsidR="00815241" w:rsidRPr="00D0162F" w:rsidRDefault="00815241" w:rsidP="00815241">
            <w:pPr>
              <w:pStyle w:val="TAL"/>
            </w:pPr>
            <w:r w:rsidRPr="00D0162F">
              <w:t>Same as 6.6.3.1</w:t>
            </w:r>
          </w:p>
        </w:tc>
        <w:tc>
          <w:tcPr>
            <w:tcW w:w="3655" w:type="dxa"/>
          </w:tcPr>
          <w:p w14:paraId="480A0B2D" w14:textId="77777777" w:rsidR="00815241" w:rsidRPr="00D0162F" w:rsidRDefault="00815241" w:rsidP="00815241">
            <w:pPr>
              <w:pStyle w:val="TAL"/>
            </w:pPr>
            <w:r w:rsidRPr="00D0162F">
              <w:t>Same as 6.6.3.1</w:t>
            </w:r>
          </w:p>
        </w:tc>
      </w:tr>
      <w:tr w:rsidR="00815241" w:rsidRPr="00D0162F" w14:paraId="268879D3" w14:textId="77777777" w:rsidTr="00F01428">
        <w:trPr>
          <w:gridAfter w:val="1"/>
          <w:wAfter w:w="92" w:type="dxa"/>
          <w:cantSplit/>
          <w:jc w:val="center"/>
        </w:trPr>
        <w:tc>
          <w:tcPr>
            <w:tcW w:w="3211" w:type="dxa"/>
          </w:tcPr>
          <w:p w14:paraId="068AB7B8" w14:textId="77777777" w:rsidR="00815241" w:rsidRPr="00D0162F" w:rsidRDefault="00815241" w:rsidP="00815241">
            <w:pPr>
              <w:pStyle w:val="TAL"/>
            </w:pPr>
            <w:r w:rsidRPr="00D0162F">
              <w:rPr>
                <w:rFonts w:hint="eastAsia"/>
              </w:rPr>
              <w:t>6</w:t>
            </w:r>
            <w:r w:rsidRPr="00D0162F">
              <w:t>.6.19.4 NR SA FR1 Event triggered reporting on SCC with deactivated SCell test with per-UE NCSG under non-DRX</w:t>
            </w:r>
          </w:p>
        </w:tc>
        <w:tc>
          <w:tcPr>
            <w:tcW w:w="2552" w:type="dxa"/>
          </w:tcPr>
          <w:p w14:paraId="12B6CB37" w14:textId="77777777" w:rsidR="00815241" w:rsidRPr="00D0162F" w:rsidRDefault="00815241" w:rsidP="00815241">
            <w:pPr>
              <w:pStyle w:val="TAL"/>
            </w:pPr>
            <w:r w:rsidRPr="00D0162F">
              <w:rPr>
                <w:rFonts w:hint="eastAsia"/>
              </w:rPr>
              <w:t>S</w:t>
            </w:r>
            <w:r w:rsidRPr="00D0162F">
              <w:t>ame as 6.6.1.8</w:t>
            </w:r>
          </w:p>
        </w:tc>
        <w:tc>
          <w:tcPr>
            <w:tcW w:w="3655" w:type="dxa"/>
          </w:tcPr>
          <w:p w14:paraId="099EA765" w14:textId="77777777" w:rsidR="00815241" w:rsidRPr="00D0162F" w:rsidRDefault="00815241" w:rsidP="00815241">
            <w:pPr>
              <w:pStyle w:val="TAL"/>
            </w:pPr>
            <w:r w:rsidRPr="00D0162F">
              <w:rPr>
                <w:rFonts w:hint="eastAsia"/>
              </w:rPr>
              <w:t>S</w:t>
            </w:r>
            <w:r w:rsidRPr="00D0162F">
              <w:t>ame as 6.6.1.8</w:t>
            </w:r>
          </w:p>
        </w:tc>
      </w:tr>
      <w:tr w:rsidR="00815241" w:rsidRPr="00D0162F" w14:paraId="580C7F73"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CB66CF7" w14:textId="77777777" w:rsidR="00815241" w:rsidRPr="00D0162F" w:rsidRDefault="00815241" w:rsidP="00815241">
            <w:pPr>
              <w:pStyle w:val="TAL"/>
              <w:rPr>
                <w:snapToGrid w:val="0"/>
              </w:rPr>
            </w:pPr>
            <w:r w:rsidRPr="00D0162F">
              <w:rPr>
                <w:snapToGrid w:val="0"/>
              </w:rPr>
              <w:t xml:space="preserve">6.6.20.1 </w:t>
            </w:r>
            <w:r w:rsidRPr="00D0162F">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5D7F2D59" w14:textId="77777777" w:rsidR="00815241" w:rsidRPr="00D0162F" w:rsidRDefault="00815241" w:rsidP="00815241">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72FBA591" w14:textId="77777777" w:rsidR="00815241" w:rsidRPr="00D0162F" w:rsidRDefault="00815241" w:rsidP="00815241">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B0B9DA4" w14:textId="77777777" w:rsidR="00815241" w:rsidRPr="00D0162F" w:rsidRDefault="00815241" w:rsidP="00815241">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47AB810F" w14:textId="77777777" w:rsidR="00815241" w:rsidRPr="00D0162F" w:rsidRDefault="00815241" w:rsidP="00815241">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982E62E" w14:textId="77777777" w:rsidR="00815241" w:rsidRPr="00D0162F" w:rsidRDefault="00815241" w:rsidP="00815241">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w:t>
            </w:r>
          </w:p>
          <w:p w14:paraId="4DC5425C" w14:textId="77777777" w:rsidR="00815241" w:rsidRPr="00D0162F" w:rsidRDefault="00815241" w:rsidP="00815241">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238FA07C" w14:textId="77777777" w:rsidR="00815241" w:rsidRPr="00D0162F" w:rsidRDefault="00815241" w:rsidP="00815241">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1A4E17BD"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8246C6" w14:textId="77777777" w:rsidR="00815241" w:rsidRPr="00D0162F" w:rsidRDefault="00815241" w:rsidP="00815241">
            <w:pPr>
              <w:pStyle w:val="TAL"/>
              <w:rPr>
                <w:snapToGrid w:val="0"/>
              </w:rPr>
            </w:pPr>
            <w:r w:rsidRPr="00D0162F">
              <w:rPr>
                <w:snapToGrid w:val="0"/>
              </w:rPr>
              <w:t xml:space="preserve">6.6.21.1 </w:t>
            </w:r>
            <w:r w:rsidRPr="00D0162F">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0AE21EA2" w14:textId="77777777" w:rsidR="00815241" w:rsidRPr="00D0162F" w:rsidRDefault="00815241" w:rsidP="00815241">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1FBDD457" w14:textId="77777777" w:rsidR="00815241" w:rsidRPr="00D0162F" w:rsidRDefault="00815241" w:rsidP="00815241">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087DCE1" w14:textId="77777777" w:rsidR="00815241" w:rsidRPr="00D0162F" w:rsidRDefault="00815241" w:rsidP="00815241">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07318453" w14:textId="77777777" w:rsidR="00815241" w:rsidRPr="00D0162F" w:rsidRDefault="00815241" w:rsidP="00815241">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1AE1CCD" w14:textId="77777777" w:rsidR="00815241" w:rsidRPr="00D0162F" w:rsidRDefault="00815241" w:rsidP="00815241">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5F93A43C" w14:textId="77777777" w:rsidR="00815241" w:rsidRPr="00D0162F" w:rsidRDefault="00815241" w:rsidP="00815241">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E1081BD" w14:textId="77777777" w:rsidR="00815241" w:rsidRPr="00D0162F" w:rsidRDefault="00815241" w:rsidP="00815241">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15241" w:rsidRPr="00D0162F" w14:paraId="4084DA27"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0F16C9A" w14:textId="77777777" w:rsidR="00815241" w:rsidRPr="00D0162F" w:rsidRDefault="00815241" w:rsidP="00815241">
            <w:pPr>
              <w:pStyle w:val="TAL"/>
              <w:rPr>
                <w:rFonts w:cs="Arial"/>
                <w:szCs w:val="18"/>
              </w:rPr>
            </w:pPr>
            <w:r w:rsidRPr="00D0162F">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8E0199A" w14:textId="77777777" w:rsidR="00815241" w:rsidRPr="00D0162F" w:rsidRDefault="00815241" w:rsidP="00815241">
            <w:pPr>
              <w:pStyle w:val="TAL"/>
            </w:pPr>
            <w:r w:rsidRPr="00D0162F">
              <w:t>Average Noc ±1.5 dB</w:t>
            </w:r>
          </w:p>
          <w:p w14:paraId="1842F1A1" w14:textId="77777777" w:rsidR="00815241" w:rsidRPr="00D0162F" w:rsidRDefault="00815241" w:rsidP="00815241">
            <w:pPr>
              <w:pStyle w:val="TAL"/>
            </w:pPr>
            <w:r w:rsidRPr="00D0162F">
              <w:t xml:space="preserve">Average Ês1 / Noc ±0.3 dB </w:t>
            </w:r>
          </w:p>
          <w:p w14:paraId="5B3C684E" w14:textId="77777777" w:rsidR="00815241" w:rsidRPr="00D0162F" w:rsidRDefault="00815241" w:rsidP="00815241">
            <w:pPr>
              <w:pStyle w:val="TAL"/>
            </w:pPr>
            <w:r w:rsidRPr="00D0162F">
              <w:t>Average Ês2 / Noc ±0.3 dB</w:t>
            </w:r>
          </w:p>
          <w:p w14:paraId="377A68BB" w14:textId="77777777" w:rsidR="00815241" w:rsidRPr="00D0162F" w:rsidRDefault="00815241" w:rsidP="00815241">
            <w:pPr>
              <w:pStyle w:val="TAL"/>
            </w:pPr>
          </w:p>
          <w:p w14:paraId="6E109317" w14:textId="77777777" w:rsidR="00815241" w:rsidRPr="00D0162F" w:rsidRDefault="00815241" w:rsidP="00815241">
            <w:pPr>
              <w:pStyle w:val="TAL"/>
              <w:keepNext w:val="0"/>
              <w:keepLines w:val="0"/>
              <w:rPr>
                <w:rFonts w:cs="Arial"/>
                <w:szCs w:val="18"/>
              </w:rPr>
            </w:pPr>
            <w:r w:rsidRPr="00D0162F">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0CE7CC4D" w14:textId="77777777" w:rsidR="00815241" w:rsidRPr="00D0162F" w:rsidRDefault="00815241" w:rsidP="00815241">
            <w:pPr>
              <w:pStyle w:val="TAL"/>
              <w:keepNext w:val="0"/>
              <w:keepLines w:val="0"/>
              <w:rPr>
                <w:rFonts w:cs="Arial"/>
                <w:szCs w:val="18"/>
              </w:rPr>
            </w:pPr>
            <w:r w:rsidRPr="00D0162F">
              <w:rPr>
                <w:rFonts w:cs="Arial"/>
                <w:szCs w:val="18"/>
              </w:rPr>
              <w:t>Noc is the AWGN on NR freq1</w:t>
            </w:r>
          </w:p>
          <w:p w14:paraId="33954BAA" w14:textId="77777777" w:rsidR="00815241" w:rsidRPr="00D0162F" w:rsidRDefault="00815241" w:rsidP="00815241">
            <w:pPr>
              <w:pStyle w:val="TAL"/>
              <w:keepNext w:val="0"/>
              <w:keepLines w:val="0"/>
              <w:rPr>
                <w:rFonts w:cs="Arial"/>
                <w:szCs w:val="18"/>
              </w:rPr>
            </w:pPr>
            <w:r w:rsidRPr="00D0162F">
              <w:rPr>
                <w:rFonts w:cs="Arial"/>
                <w:szCs w:val="18"/>
              </w:rPr>
              <w:t xml:space="preserve">Ês1 / Noc is the cell 1 SNR </w:t>
            </w:r>
          </w:p>
          <w:p w14:paraId="01847A40" w14:textId="77777777" w:rsidR="00815241" w:rsidRPr="00D0162F" w:rsidRDefault="00815241" w:rsidP="00815241">
            <w:pPr>
              <w:pStyle w:val="TAL"/>
              <w:keepNext w:val="0"/>
              <w:keepLines w:val="0"/>
              <w:rPr>
                <w:rFonts w:cs="Arial"/>
                <w:szCs w:val="18"/>
              </w:rPr>
            </w:pPr>
            <w:r w:rsidRPr="00D0162F">
              <w:rPr>
                <w:rFonts w:cs="Arial"/>
                <w:szCs w:val="18"/>
              </w:rPr>
              <w:t>Ês2 / Noc is the cell 2 SNR</w:t>
            </w:r>
          </w:p>
          <w:p w14:paraId="52529349" w14:textId="77777777" w:rsidR="00815241" w:rsidRPr="00D0162F" w:rsidRDefault="00815241" w:rsidP="00815241">
            <w:pPr>
              <w:pStyle w:val="TAL"/>
              <w:keepNext w:val="0"/>
              <w:keepLines w:val="0"/>
              <w:rPr>
                <w:rFonts w:cs="Arial"/>
                <w:szCs w:val="18"/>
              </w:rPr>
            </w:pPr>
          </w:p>
          <w:p w14:paraId="44E92D8A" w14:textId="77777777" w:rsidR="00815241" w:rsidRPr="00D0162F" w:rsidRDefault="00815241" w:rsidP="00815241">
            <w:pPr>
              <w:pStyle w:val="TAL"/>
              <w:keepNext w:val="0"/>
              <w:keepLines w:val="0"/>
              <w:rPr>
                <w:rFonts w:cs="Arial"/>
                <w:szCs w:val="18"/>
              </w:rPr>
            </w:pPr>
            <w:r w:rsidRPr="00D0162F">
              <w:rPr>
                <w:rFonts w:cs="Arial"/>
                <w:szCs w:val="18"/>
              </w:rPr>
              <w:t>meas PRB is the measurement PRB for SS-RSRP #RBJ to RBJ+19</w:t>
            </w:r>
          </w:p>
        </w:tc>
      </w:tr>
      <w:tr w:rsidR="00815241" w:rsidRPr="00D0162F" w14:paraId="5BC79A67" w14:textId="77777777" w:rsidTr="00F01428">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3B1EDE6" w14:textId="77777777" w:rsidR="00815241" w:rsidRPr="00D0162F" w:rsidRDefault="00815241" w:rsidP="00815241">
            <w:pPr>
              <w:pStyle w:val="TAL"/>
              <w:rPr>
                <w:rFonts w:cs="Arial"/>
                <w:szCs w:val="18"/>
              </w:rPr>
            </w:pPr>
            <w:r w:rsidRPr="00D0162F">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C006154" w14:textId="77777777" w:rsidR="00815241" w:rsidRPr="00D0162F" w:rsidRDefault="00815241" w:rsidP="00815241">
            <w:pPr>
              <w:pStyle w:val="TAL"/>
              <w:keepNext w:val="0"/>
              <w:keepLines w:val="0"/>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55A2A603" w14:textId="77777777" w:rsidR="00815241" w:rsidRPr="00D0162F" w:rsidRDefault="00815241" w:rsidP="00815241">
            <w:pPr>
              <w:pStyle w:val="TAL"/>
              <w:keepNext w:val="0"/>
              <w:keepLines w:val="0"/>
              <w:rPr>
                <w:rFonts w:cs="Arial"/>
                <w:szCs w:val="18"/>
              </w:rPr>
            </w:pPr>
            <w:r w:rsidRPr="00D0162F">
              <w:rPr>
                <w:rFonts w:cs="Arial"/>
                <w:szCs w:val="18"/>
              </w:rPr>
              <w:t>Same as 6.7.1.1.1</w:t>
            </w:r>
          </w:p>
        </w:tc>
      </w:tr>
      <w:tr w:rsidR="00815241" w:rsidRPr="00D0162F" w14:paraId="5F0A7EBF"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7B4F0B" w14:textId="77777777" w:rsidR="00815241" w:rsidRPr="00D0162F" w:rsidRDefault="00815241" w:rsidP="00815241">
            <w:pPr>
              <w:pStyle w:val="TAL"/>
            </w:pPr>
            <w:r w:rsidRPr="00D0162F">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C940281" w14:textId="77777777" w:rsidR="00815241" w:rsidRPr="00D0162F" w:rsidRDefault="00815241" w:rsidP="00815241">
            <w:pPr>
              <w:pStyle w:val="TAL"/>
            </w:pPr>
            <w:r w:rsidRPr="00D0162F">
              <w:t xml:space="preserve">Average Noc1 ±1.5 dB </w:t>
            </w:r>
          </w:p>
          <w:p w14:paraId="553100D4" w14:textId="77777777" w:rsidR="00815241" w:rsidRPr="00D0162F" w:rsidRDefault="00815241" w:rsidP="00815241">
            <w:pPr>
              <w:pStyle w:val="TAL"/>
            </w:pPr>
            <w:r w:rsidRPr="00D0162F">
              <w:t xml:space="preserve">Average Noc2 ±1.5 dB </w:t>
            </w:r>
          </w:p>
          <w:p w14:paraId="53F9A97E" w14:textId="77777777" w:rsidR="00815241" w:rsidRPr="00D0162F" w:rsidRDefault="00815241" w:rsidP="00815241">
            <w:pPr>
              <w:pStyle w:val="TAL"/>
            </w:pPr>
            <w:r w:rsidRPr="00D0162F">
              <w:t xml:space="preserve">Average Ês1 / Noc1 ±0.3 dB </w:t>
            </w:r>
          </w:p>
          <w:p w14:paraId="2BE836DE" w14:textId="77777777" w:rsidR="00815241" w:rsidRPr="00D0162F" w:rsidRDefault="00815241" w:rsidP="00815241">
            <w:pPr>
              <w:pStyle w:val="TAL"/>
            </w:pPr>
            <w:r w:rsidRPr="00D0162F">
              <w:t>Average Ês2 / Noc2 ±0.3 dB</w:t>
            </w:r>
          </w:p>
          <w:p w14:paraId="068DB24D" w14:textId="77777777" w:rsidR="00815241" w:rsidRPr="00D0162F" w:rsidRDefault="00815241" w:rsidP="00815241">
            <w:pPr>
              <w:pStyle w:val="TAL"/>
            </w:pPr>
          </w:p>
          <w:p w14:paraId="04FDEAAD" w14:textId="77777777" w:rsidR="00815241" w:rsidRPr="00D0162F" w:rsidRDefault="00815241" w:rsidP="00815241">
            <w:pPr>
              <w:pStyle w:val="TAL"/>
              <w:rPr>
                <w:rFonts w:cs="Arial"/>
                <w:szCs w:val="18"/>
              </w:rPr>
            </w:pPr>
            <w:r w:rsidRPr="00D0162F">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1C2092E4" w14:textId="77777777" w:rsidR="00815241" w:rsidRPr="00D0162F" w:rsidRDefault="00815241" w:rsidP="00815241">
            <w:pPr>
              <w:pStyle w:val="TAL"/>
              <w:rPr>
                <w:rFonts w:cs="Arial"/>
                <w:szCs w:val="18"/>
              </w:rPr>
            </w:pPr>
            <w:r w:rsidRPr="00D0162F">
              <w:rPr>
                <w:rFonts w:cs="Arial"/>
                <w:szCs w:val="18"/>
              </w:rPr>
              <w:t>Noc1 is the AWGN on NR freq1</w:t>
            </w:r>
          </w:p>
          <w:p w14:paraId="28AFF678" w14:textId="77777777" w:rsidR="00815241" w:rsidRPr="00D0162F" w:rsidRDefault="00815241" w:rsidP="00815241">
            <w:pPr>
              <w:pStyle w:val="TAL"/>
              <w:rPr>
                <w:rFonts w:cs="Arial"/>
                <w:szCs w:val="18"/>
              </w:rPr>
            </w:pPr>
            <w:r w:rsidRPr="00D0162F">
              <w:rPr>
                <w:rFonts w:cs="Arial"/>
                <w:szCs w:val="18"/>
              </w:rPr>
              <w:t>Noc2 is the AWGN on NR freq2</w:t>
            </w:r>
          </w:p>
          <w:p w14:paraId="018F1192" w14:textId="77777777" w:rsidR="00815241" w:rsidRPr="00D0162F" w:rsidRDefault="00815241" w:rsidP="00815241">
            <w:pPr>
              <w:pStyle w:val="TAL"/>
              <w:rPr>
                <w:rFonts w:cs="Arial"/>
                <w:szCs w:val="18"/>
              </w:rPr>
            </w:pPr>
            <w:r w:rsidRPr="00D0162F">
              <w:rPr>
                <w:rFonts w:cs="Arial"/>
                <w:szCs w:val="18"/>
              </w:rPr>
              <w:t xml:space="preserve">Ês1 / Noc1 is the cell 2 SNR </w:t>
            </w:r>
          </w:p>
          <w:p w14:paraId="68A1B573" w14:textId="77777777" w:rsidR="00815241" w:rsidRPr="00D0162F" w:rsidRDefault="00815241" w:rsidP="00815241">
            <w:pPr>
              <w:pStyle w:val="TAL"/>
              <w:rPr>
                <w:rFonts w:cs="Arial"/>
                <w:szCs w:val="18"/>
              </w:rPr>
            </w:pPr>
            <w:r w:rsidRPr="00D0162F">
              <w:rPr>
                <w:rFonts w:cs="Arial"/>
                <w:szCs w:val="18"/>
              </w:rPr>
              <w:t>Ês2 / Noc2 is the cell 3 SNR</w:t>
            </w:r>
          </w:p>
          <w:p w14:paraId="1EBAEB73" w14:textId="77777777" w:rsidR="00815241" w:rsidRPr="00D0162F" w:rsidRDefault="00815241" w:rsidP="00815241">
            <w:pPr>
              <w:pStyle w:val="TAL"/>
              <w:rPr>
                <w:rFonts w:cs="Arial"/>
                <w:szCs w:val="18"/>
              </w:rPr>
            </w:pPr>
          </w:p>
          <w:p w14:paraId="03E76496" w14:textId="77777777" w:rsidR="00815241" w:rsidRPr="00D0162F" w:rsidRDefault="00815241" w:rsidP="00815241">
            <w:pPr>
              <w:pStyle w:val="TAL"/>
              <w:rPr>
                <w:rFonts w:cs="Arial"/>
                <w:szCs w:val="18"/>
              </w:rPr>
            </w:pPr>
            <w:r w:rsidRPr="00D0162F">
              <w:rPr>
                <w:rFonts w:cs="Arial"/>
                <w:szCs w:val="18"/>
              </w:rPr>
              <w:t>meas PRB is the measurement PRB for SS-RSRP #RBJ to RBJ+19</w:t>
            </w:r>
          </w:p>
        </w:tc>
      </w:tr>
      <w:tr w:rsidR="00815241" w:rsidRPr="00D0162F" w14:paraId="502F054D"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AD3E54" w14:textId="77777777" w:rsidR="00815241" w:rsidRPr="00D0162F" w:rsidRDefault="00815241" w:rsidP="00815241">
            <w:pPr>
              <w:pStyle w:val="TAL"/>
            </w:pPr>
            <w:r w:rsidRPr="00D0162F">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13CE74C" w14:textId="77777777" w:rsidR="00815241" w:rsidRPr="00D0162F" w:rsidRDefault="00815241" w:rsidP="00815241">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18820CBA" w14:textId="77777777" w:rsidR="00815241" w:rsidRPr="00D0162F" w:rsidRDefault="00815241" w:rsidP="00815241">
            <w:pPr>
              <w:pStyle w:val="TAL"/>
              <w:rPr>
                <w:rFonts w:cs="Arial"/>
                <w:szCs w:val="18"/>
              </w:rPr>
            </w:pPr>
            <w:r w:rsidRPr="00D0162F">
              <w:rPr>
                <w:rFonts w:cs="Arial"/>
                <w:szCs w:val="18"/>
              </w:rPr>
              <w:t>Same as 6.7.1.2.1</w:t>
            </w:r>
          </w:p>
        </w:tc>
      </w:tr>
      <w:tr w:rsidR="00815241" w:rsidRPr="00D0162F" w14:paraId="2252743C"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EB3620" w14:textId="77777777" w:rsidR="00815241" w:rsidRPr="00D0162F" w:rsidRDefault="00815241" w:rsidP="00815241">
            <w:pPr>
              <w:pStyle w:val="TAL"/>
            </w:pPr>
            <w:r w:rsidRPr="00D0162F">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78882F01" w14:textId="77777777" w:rsidR="00815241" w:rsidRPr="00D0162F" w:rsidRDefault="00815241" w:rsidP="00815241">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1B804136" w14:textId="77777777" w:rsidR="00815241" w:rsidRPr="00D0162F" w:rsidRDefault="00815241" w:rsidP="00815241">
            <w:pPr>
              <w:pStyle w:val="TAL"/>
              <w:rPr>
                <w:rFonts w:cs="Arial"/>
                <w:szCs w:val="18"/>
              </w:rPr>
            </w:pPr>
            <w:r w:rsidRPr="00D0162F">
              <w:rPr>
                <w:rFonts w:cs="Arial"/>
                <w:szCs w:val="18"/>
              </w:rPr>
              <w:t>Same as 6.7.1.1.1</w:t>
            </w:r>
          </w:p>
        </w:tc>
      </w:tr>
      <w:tr w:rsidR="00815241" w:rsidRPr="00D0162F" w14:paraId="4E453C11"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41DD70" w14:textId="77777777" w:rsidR="00815241" w:rsidRPr="00D0162F" w:rsidRDefault="00815241" w:rsidP="00815241">
            <w:pPr>
              <w:pStyle w:val="TAL"/>
            </w:pPr>
            <w:r w:rsidRPr="00D0162F">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9D90202" w14:textId="77777777" w:rsidR="00815241" w:rsidRPr="00D0162F" w:rsidRDefault="00815241" w:rsidP="00815241">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52EC4EA" w14:textId="77777777" w:rsidR="00815241" w:rsidRPr="00D0162F" w:rsidRDefault="00815241" w:rsidP="00815241">
            <w:pPr>
              <w:pStyle w:val="TAL"/>
              <w:rPr>
                <w:rFonts w:cs="Arial"/>
                <w:szCs w:val="18"/>
              </w:rPr>
            </w:pPr>
            <w:r w:rsidRPr="00D0162F">
              <w:rPr>
                <w:rFonts w:cs="Arial"/>
                <w:szCs w:val="18"/>
              </w:rPr>
              <w:t>Same as 6.7.1.2.1</w:t>
            </w:r>
          </w:p>
        </w:tc>
      </w:tr>
      <w:tr w:rsidR="00815241" w:rsidRPr="00D0162F" w14:paraId="0ED3E6C5"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11E4A11" w14:textId="77777777" w:rsidR="00815241" w:rsidRPr="00D0162F" w:rsidRDefault="00815241" w:rsidP="00815241">
            <w:pPr>
              <w:pStyle w:val="TAL"/>
            </w:pPr>
            <w:r w:rsidRPr="00D0162F">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20C4B9D" w14:textId="77777777" w:rsidR="00815241" w:rsidRPr="00D0162F" w:rsidRDefault="00815241" w:rsidP="00815241">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CBD8CEA" w14:textId="77777777" w:rsidR="00815241" w:rsidRPr="00D0162F" w:rsidRDefault="00815241" w:rsidP="00815241">
            <w:pPr>
              <w:pStyle w:val="TAL"/>
              <w:rPr>
                <w:rFonts w:cs="Arial"/>
                <w:szCs w:val="18"/>
              </w:rPr>
            </w:pPr>
            <w:r w:rsidRPr="00D0162F">
              <w:rPr>
                <w:rFonts w:cs="Arial"/>
                <w:szCs w:val="18"/>
              </w:rPr>
              <w:t>Same as 6.7.1.2.1</w:t>
            </w:r>
          </w:p>
        </w:tc>
      </w:tr>
      <w:tr w:rsidR="00815241" w:rsidRPr="00D0162F" w14:paraId="1ACDA855"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48CD7C" w14:textId="77777777" w:rsidR="00815241" w:rsidRPr="00D0162F" w:rsidRDefault="00815241" w:rsidP="00815241">
            <w:pPr>
              <w:pStyle w:val="TAL"/>
            </w:pPr>
            <w:r w:rsidRPr="00D0162F">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6DFFF78B" w14:textId="77777777" w:rsidR="00815241" w:rsidRPr="00D0162F" w:rsidRDefault="00815241" w:rsidP="00815241">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0FC8861C" w14:textId="77777777" w:rsidR="00815241" w:rsidRPr="00D0162F" w:rsidRDefault="00815241" w:rsidP="00815241">
            <w:pPr>
              <w:pStyle w:val="TAL"/>
              <w:rPr>
                <w:rFonts w:cs="Arial"/>
                <w:szCs w:val="18"/>
              </w:rPr>
            </w:pPr>
            <w:r w:rsidRPr="00D0162F">
              <w:rPr>
                <w:rFonts w:cs="Arial"/>
                <w:szCs w:val="18"/>
              </w:rPr>
              <w:t>Same as 6.7.1.1.1</w:t>
            </w:r>
          </w:p>
        </w:tc>
      </w:tr>
      <w:tr w:rsidR="00815241" w:rsidRPr="00D0162F" w14:paraId="35B9D511"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EBF7548" w14:textId="77777777" w:rsidR="00815241" w:rsidRPr="00D0162F" w:rsidRDefault="00815241" w:rsidP="00815241">
            <w:pPr>
              <w:pStyle w:val="TAL"/>
            </w:pPr>
            <w:r w:rsidRPr="00D0162F">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2033208" w14:textId="77777777" w:rsidR="00815241" w:rsidRPr="00D0162F" w:rsidRDefault="00815241" w:rsidP="00815241">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FA345CD" w14:textId="77777777" w:rsidR="00815241" w:rsidRPr="00D0162F" w:rsidRDefault="00815241" w:rsidP="00815241">
            <w:pPr>
              <w:pStyle w:val="TAL"/>
              <w:rPr>
                <w:rFonts w:cs="Arial"/>
                <w:szCs w:val="18"/>
              </w:rPr>
            </w:pPr>
            <w:r w:rsidRPr="00D0162F">
              <w:rPr>
                <w:rFonts w:cs="Arial"/>
                <w:szCs w:val="18"/>
              </w:rPr>
              <w:t>Same as 6.7.1.2.1</w:t>
            </w:r>
          </w:p>
        </w:tc>
      </w:tr>
      <w:tr w:rsidR="00815241" w:rsidRPr="00D0162F" w14:paraId="7412C039"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52FAFF0" w14:textId="77777777" w:rsidR="00815241" w:rsidRPr="00D0162F" w:rsidRDefault="00815241" w:rsidP="00815241">
            <w:pPr>
              <w:pStyle w:val="TAL"/>
            </w:pPr>
            <w:r w:rsidRPr="00D0162F">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17D5DF6" w14:textId="77777777" w:rsidR="00815241" w:rsidRPr="00D0162F" w:rsidRDefault="00815241" w:rsidP="00815241">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18A5CB1" w14:textId="77777777" w:rsidR="00815241" w:rsidRPr="00D0162F" w:rsidRDefault="00815241" w:rsidP="00815241">
            <w:pPr>
              <w:pStyle w:val="TAL"/>
              <w:rPr>
                <w:rFonts w:cs="Arial"/>
                <w:szCs w:val="18"/>
              </w:rPr>
            </w:pPr>
            <w:r w:rsidRPr="00D0162F">
              <w:rPr>
                <w:rFonts w:cs="Arial"/>
                <w:szCs w:val="18"/>
              </w:rPr>
              <w:t>Same as 6.7.1.2.1</w:t>
            </w:r>
          </w:p>
        </w:tc>
      </w:tr>
      <w:tr w:rsidR="00815241" w:rsidRPr="00D0162F" w14:paraId="594B2672"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E6552C8" w14:textId="77777777" w:rsidR="00815241" w:rsidRPr="00D0162F" w:rsidRDefault="00815241" w:rsidP="00815241">
            <w:pPr>
              <w:pStyle w:val="TAL"/>
            </w:pPr>
            <w:r w:rsidRPr="00D0162F">
              <w:lastRenderedPageBreak/>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02570BC" w14:textId="77777777" w:rsidR="00815241" w:rsidRPr="00D0162F" w:rsidRDefault="00815241" w:rsidP="00815241">
            <w:pPr>
              <w:pStyle w:val="TAL"/>
            </w:pPr>
            <w:r w:rsidRPr="00D0162F">
              <w:t xml:space="preserve">Average Noc ±1.5 dB </w:t>
            </w:r>
          </w:p>
          <w:p w14:paraId="1762D156" w14:textId="77777777" w:rsidR="00815241" w:rsidRPr="00D0162F" w:rsidRDefault="00815241" w:rsidP="00815241">
            <w:pPr>
              <w:pStyle w:val="TAL"/>
            </w:pPr>
            <w:r w:rsidRPr="00D0162F">
              <w:t xml:space="preserve">Average Ês1 / Noc ±0.3 dB </w:t>
            </w:r>
          </w:p>
          <w:p w14:paraId="45059F71" w14:textId="77777777" w:rsidR="00815241" w:rsidRPr="00D0162F" w:rsidRDefault="00815241" w:rsidP="00815241">
            <w:pPr>
              <w:pStyle w:val="TAL"/>
              <w:rPr>
                <w:rFonts w:cs="Arial"/>
                <w:szCs w:val="18"/>
              </w:rPr>
            </w:pPr>
            <w:r w:rsidRPr="00D0162F">
              <w:t>Meas PRB Ês1 / Noc ±0.8 dB</w:t>
            </w:r>
          </w:p>
        </w:tc>
        <w:tc>
          <w:tcPr>
            <w:tcW w:w="3655" w:type="dxa"/>
            <w:tcBorders>
              <w:top w:val="single" w:sz="4" w:space="0" w:color="auto"/>
              <w:left w:val="single" w:sz="4" w:space="0" w:color="auto"/>
              <w:bottom w:val="single" w:sz="4" w:space="0" w:color="auto"/>
              <w:right w:val="single" w:sz="4" w:space="0" w:color="auto"/>
            </w:tcBorders>
          </w:tcPr>
          <w:p w14:paraId="03C28BAB" w14:textId="77777777" w:rsidR="00815241" w:rsidRPr="00D0162F" w:rsidRDefault="00815241" w:rsidP="00815241">
            <w:pPr>
              <w:pStyle w:val="TAL"/>
            </w:pPr>
            <w:r w:rsidRPr="00D0162F">
              <w:t>Noc is the AWGN on NR freq1</w:t>
            </w:r>
          </w:p>
          <w:p w14:paraId="5974DBE3" w14:textId="77777777" w:rsidR="00815241" w:rsidRPr="00D0162F" w:rsidRDefault="00815241" w:rsidP="00815241">
            <w:pPr>
              <w:pStyle w:val="TAL"/>
            </w:pPr>
            <w:r w:rsidRPr="00D0162F">
              <w:t xml:space="preserve">Ês2 / Noc is the cell 1 SNR </w:t>
            </w:r>
          </w:p>
          <w:p w14:paraId="73247937" w14:textId="77777777" w:rsidR="00815241" w:rsidRPr="00D0162F" w:rsidRDefault="00815241" w:rsidP="00815241">
            <w:pPr>
              <w:pStyle w:val="TAL"/>
              <w:rPr>
                <w:rFonts w:cs="Arial"/>
                <w:szCs w:val="18"/>
              </w:rPr>
            </w:pPr>
            <w:r w:rsidRPr="00D0162F">
              <w:t>Meas PRB is the measurement PRB for SS-RSRP #RBJ to RBJ+19</w:t>
            </w:r>
          </w:p>
        </w:tc>
      </w:tr>
      <w:tr w:rsidR="00815241" w:rsidRPr="00D0162F" w14:paraId="4A2E4C8B"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30EB9CF" w14:textId="77777777" w:rsidR="00815241" w:rsidRPr="00D0162F" w:rsidRDefault="00815241" w:rsidP="00815241">
            <w:pPr>
              <w:pStyle w:val="TAL"/>
            </w:pPr>
            <w:r w:rsidRPr="00D0162F">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6FAFE3C" w14:textId="77777777" w:rsidR="00815241" w:rsidRPr="00D0162F" w:rsidRDefault="00815241" w:rsidP="00815241">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75F81AEF" w14:textId="77777777" w:rsidR="00815241" w:rsidRPr="00D0162F" w:rsidRDefault="00815241" w:rsidP="00815241">
            <w:pPr>
              <w:pStyle w:val="TAL"/>
              <w:rPr>
                <w:rFonts w:cs="Arial"/>
                <w:szCs w:val="18"/>
              </w:rPr>
            </w:pPr>
            <w:r w:rsidRPr="00D0162F">
              <w:t>Same as 6.7.4.1.1</w:t>
            </w:r>
          </w:p>
        </w:tc>
      </w:tr>
      <w:tr w:rsidR="00815241" w:rsidRPr="00D0162F" w14:paraId="29DA106C"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D3B44F0" w14:textId="77777777" w:rsidR="00815241" w:rsidRPr="00D0162F" w:rsidRDefault="00815241" w:rsidP="00815241">
            <w:pPr>
              <w:pStyle w:val="TAL"/>
            </w:pPr>
            <w:r w:rsidRPr="00D0162F">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5D0A03A" w14:textId="77777777" w:rsidR="00815241" w:rsidRPr="00D0162F" w:rsidRDefault="00815241" w:rsidP="00815241">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7F9FA06A" w14:textId="77777777" w:rsidR="00815241" w:rsidRPr="00D0162F" w:rsidRDefault="00815241" w:rsidP="00815241">
            <w:pPr>
              <w:pStyle w:val="TAL"/>
              <w:rPr>
                <w:rFonts w:cs="Arial"/>
                <w:szCs w:val="18"/>
              </w:rPr>
            </w:pPr>
            <w:r w:rsidRPr="00D0162F">
              <w:t>Same as 6.7.4.1.1</w:t>
            </w:r>
          </w:p>
        </w:tc>
      </w:tr>
      <w:tr w:rsidR="00815241" w:rsidRPr="00D0162F" w14:paraId="07BA5438"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B4DA46" w14:textId="77777777" w:rsidR="00815241" w:rsidRPr="00D0162F" w:rsidRDefault="00815241" w:rsidP="00815241">
            <w:pPr>
              <w:pStyle w:val="TAL"/>
            </w:pPr>
            <w:r w:rsidRPr="00D0162F">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E267D82" w14:textId="77777777" w:rsidR="00815241" w:rsidRPr="00D0162F" w:rsidRDefault="00815241" w:rsidP="00815241">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75A9A20A" w14:textId="77777777" w:rsidR="00815241" w:rsidRPr="00D0162F" w:rsidRDefault="00815241" w:rsidP="00815241">
            <w:pPr>
              <w:pStyle w:val="TAL"/>
              <w:rPr>
                <w:rFonts w:cs="Arial"/>
                <w:szCs w:val="18"/>
              </w:rPr>
            </w:pPr>
            <w:r w:rsidRPr="00D0162F">
              <w:t>Same as 6.7.4.1.1</w:t>
            </w:r>
          </w:p>
        </w:tc>
      </w:tr>
      <w:tr w:rsidR="00815241" w:rsidRPr="00D0162F" w14:paraId="55A60EC3"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23DA21E" w14:textId="77777777" w:rsidR="00815241" w:rsidRPr="00D0162F" w:rsidRDefault="00815241" w:rsidP="00815241">
            <w:pPr>
              <w:pStyle w:val="TAL"/>
            </w:pPr>
            <w:r w:rsidRPr="00D0162F">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1810E19" w14:textId="77777777" w:rsidR="00815241" w:rsidRPr="00D0162F" w:rsidRDefault="00815241" w:rsidP="00815241">
            <w:pPr>
              <w:pStyle w:val="TAL"/>
            </w:pPr>
            <w:r w:rsidRPr="00D0162F">
              <w:rPr>
                <w:rFonts w:cs="Arial"/>
                <w:szCs w:val="18"/>
              </w:rPr>
              <w:t>Average</w:t>
            </w:r>
            <w:r w:rsidRPr="00D0162F">
              <w:t xml:space="preserve"> Noc ±1.5 dB</w:t>
            </w:r>
          </w:p>
          <w:p w14:paraId="2F06AD93" w14:textId="77777777" w:rsidR="00815241" w:rsidRPr="00D0162F" w:rsidRDefault="00815241" w:rsidP="00815241">
            <w:pPr>
              <w:pStyle w:val="TAL"/>
            </w:pPr>
            <w:r w:rsidRPr="00D0162F">
              <w:rPr>
                <w:rFonts w:cs="Arial"/>
                <w:szCs w:val="18"/>
              </w:rPr>
              <w:t xml:space="preserve">Average </w:t>
            </w:r>
            <w:r w:rsidRPr="00D0162F">
              <w:t>Ês / Noc ±0.3 dB</w:t>
            </w:r>
          </w:p>
          <w:p w14:paraId="2E3DA7BC" w14:textId="77777777" w:rsidR="00815241" w:rsidRPr="00D0162F" w:rsidRDefault="00815241" w:rsidP="00815241">
            <w:pPr>
              <w:pStyle w:val="TAL"/>
              <w:rPr>
                <w:rFonts w:cs="Arial"/>
                <w:szCs w:val="18"/>
              </w:rPr>
            </w:pPr>
          </w:p>
          <w:p w14:paraId="0E58AE24" w14:textId="77777777" w:rsidR="00815241" w:rsidRPr="00D0162F" w:rsidRDefault="00815241" w:rsidP="00815241">
            <w:pPr>
              <w:pStyle w:val="TAL"/>
              <w:rPr>
                <w:rFonts w:cs="Arial"/>
                <w:szCs w:val="18"/>
              </w:rPr>
            </w:pPr>
            <w:r w:rsidRPr="00D0162F">
              <w:rPr>
                <w:rFonts w:cs="Arial"/>
                <w:szCs w:val="18"/>
              </w:rPr>
              <w:t xml:space="preserve">Meas PRB </w:t>
            </w:r>
            <w:r w:rsidRPr="00D0162F">
              <w:t>Noc ±1.5 dB</w:t>
            </w:r>
          </w:p>
          <w:p w14:paraId="7B1D628E" w14:textId="77777777" w:rsidR="00815241" w:rsidRPr="00D0162F" w:rsidRDefault="00815241" w:rsidP="00815241">
            <w:pPr>
              <w:pStyle w:val="TAL"/>
            </w:pPr>
            <w:r w:rsidRPr="00D0162F">
              <w:rPr>
                <w:rFonts w:cs="Arial"/>
                <w:szCs w:val="18"/>
              </w:rPr>
              <w:t xml:space="preserve">Meas PRB </w:t>
            </w:r>
            <w:r w:rsidRPr="00D0162F">
              <w:t>Ês / Noc</w:t>
            </w:r>
            <w:r w:rsidRPr="00D0162F">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315AECBB" w14:textId="77777777" w:rsidR="00815241" w:rsidRPr="00D0162F" w:rsidRDefault="00815241" w:rsidP="00815241">
            <w:pPr>
              <w:pStyle w:val="TAL"/>
              <w:rPr>
                <w:rFonts w:cs="Arial"/>
                <w:szCs w:val="18"/>
              </w:rPr>
            </w:pPr>
            <w:r w:rsidRPr="00D0162F">
              <w:rPr>
                <w:rFonts w:cs="Arial"/>
                <w:szCs w:val="18"/>
              </w:rPr>
              <w:t>Noc is the AWGN on E-UTRA freq1</w:t>
            </w:r>
          </w:p>
          <w:p w14:paraId="08388140" w14:textId="77777777" w:rsidR="00815241" w:rsidRPr="00D0162F" w:rsidRDefault="00815241" w:rsidP="00815241">
            <w:pPr>
              <w:pStyle w:val="TAL"/>
            </w:pPr>
            <w:r w:rsidRPr="00D0162F">
              <w:t>Ês</w:t>
            </w:r>
            <w:r w:rsidRPr="00D0162F">
              <w:rPr>
                <w:vertAlign w:val="subscript"/>
              </w:rPr>
              <w:t xml:space="preserve"> </w:t>
            </w:r>
            <w:r w:rsidRPr="00D0162F">
              <w:t>/ Noc is the ratio of cell 1 signal / AWGN</w:t>
            </w:r>
          </w:p>
          <w:p w14:paraId="7AC33A61" w14:textId="77777777" w:rsidR="00815241" w:rsidRPr="00D0162F" w:rsidRDefault="00815241" w:rsidP="00815241">
            <w:pPr>
              <w:pStyle w:val="TAL"/>
              <w:rPr>
                <w:rFonts w:cs="Arial"/>
                <w:szCs w:val="18"/>
              </w:rPr>
            </w:pPr>
          </w:p>
          <w:p w14:paraId="2EA39C0B" w14:textId="77777777" w:rsidR="00815241" w:rsidRPr="00D0162F" w:rsidRDefault="00815241" w:rsidP="00815241">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815241" w:rsidRPr="00D0162F" w14:paraId="529AC73D"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E913497" w14:textId="77777777" w:rsidR="00815241" w:rsidRPr="00D0162F" w:rsidRDefault="00815241" w:rsidP="00815241">
            <w:pPr>
              <w:pStyle w:val="TAL"/>
            </w:pPr>
            <w:r w:rsidRPr="00D0162F">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39B7853" w14:textId="77777777" w:rsidR="00815241" w:rsidRPr="00D0162F" w:rsidRDefault="00815241" w:rsidP="00815241">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7E63B81A" w14:textId="77777777" w:rsidR="00815241" w:rsidRPr="00D0162F" w:rsidRDefault="00815241" w:rsidP="00815241">
            <w:pPr>
              <w:pStyle w:val="TAL"/>
            </w:pPr>
            <w:r w:rsidRPr="00D0162F">
              <w:t>Same as 6.7.5.1</w:t>
            </w:r>
          </w:p>
        </w:tc>
      </w:tr>
      <w:tr w:rsidR="00815241" w:rsidRPr="00D0162F" w14:paraId="3E6EECA8"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DA4A80" w14:textId="77777777" w:rsidR="00815241" w:rsidRPr="00D0162F" w:rsidRDefault="00815241" w:rsidP="00815241">
            <w:pPr>
              <w:pStyle w:val="TAL"/>
            </w:pPr>
            <w:r w:rsidRPr="00D0162F">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F68D416" w14:textId="77777777" w:rsidR="00815241" w:rsidRPr="00D0162F" w:rsidRDefault="00815241" w:rsidP="00815241">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039D23B1" w14:textId="77777777" w:rsidR="00815241" w:rsidRPr="00D0162F" w:rsidRDefault="00815241" w:rsidP="00815241">
            <w:pPr>
              <w:pStyle w:val="TAL"/>
            </w:pPr>
            <w:r w:rsidRPr="00D0162F">
              <w:t>Same as 6.7.5.1</w:t>
            </w:r>
          </w:p>
        </w:tc>
      </w:tr>
      <w:tr w:rsidR="00815241" w:rsidRPr="00D0162F" w14:paraId="2237F343" w14:textId="77777777" w:rsidTr="00F0142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4079BB14" w14:textId="77777777" w:rsidR="00815241" w:rsidRPr="00D0162F" w:rsidRDefault="00815241" w:rsidP="00815241">
            <w:pPr>
              <w:pStyle w:val="TAL"/>
              <w:rPr>
                <w:lang w:eastAsia="sv-SE"/>
              </w:rPr>
            </w:pPr>
            <w:r w:rsidRPr="00D0162F">
              <w:rPr>
                <w:lang w:eastAsia="zh-CN"/>
              </w:rPr>
              <w:t xml:space="preserve">6.7.8.1 </w:t>
            </w:r>
            <w:r w:rsidRPr="00D0162F">
              <w:t>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190AC423" w14:textId="77777777" w:rsidR="00815241" w:rsidRPr="00D0162F" w:rsidRDefault="00815241" w:rsidP="00815241">
            <w:pPr>
              <w:pStyle w:val="TAL"/>
              <w:rPr>
                <w:rFonts w:cs="Arial"/>
                <w:szCs w:val="18"/>
              </w:rPr>
            </w:pPr>
            <w:r w:rsidRPr="00D0162F">
              <w:rPr>
                <w:rFonts w:cs="Arial"/>
                <w:szCs w:val="18"/>
              </w:rPr>
              <w:t>Averaqe Noc ±1.5 dB</w:t>
            </w:r>
          </w:p>
          <w:p w14:paraId="4D132C56" w14:textId="77777777" w:rsidR="00815241" w:rsidRPr="00D0162F" w:rsidRDefault="00815241" w:rsidP="00815241">
            <w:pPr>
              <w:pStyle w:val="TAL"/>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7398ACDD" w14:textId="77777777" w:rsidR="00815241" w:rsidRPr="00D0162F" w:rsidRDefault="00815241" w:rsidP="00815241">
            <w:pPr>
              <w:pStyle w:val="TAL"/>
              <w:rPr>
                <w:rFonts w:cs="Arial"/>
                <w:szCs w:val="18"/>
              </w:rPr>
            </w:pPr>
            <w:r w:rsidRPr="00D0162F">
              <w:rPr>
                <w:rFonts w:cs="Arial"/>
                <w:szCs w:val="18"/>
              </w:rPr>
              <w:t>Average Noc is the AWGN on virtual UE frequency (NR) on NR freq1</w:t>
            </w:r>
          </w:p>
          <w:p w14:paraId="432CA162" w14:textId="77777777" w:rsidR="00815241" w:rsidRPr="00D0162F" w:rsidRDefault="00815241" w:rsidP="00815241">
            <w:pPr>
              <w:pStyle w:val="TAL"/>
            </w:pPr>
            <w:r w:rsidRPr="00D0162F">
              <w:rPr>
                <w:rFonts w:cs="Arial"/>
                <w:szCs w:val="18"/>
              </w:rPr>
              <w:t>Ês / Noc is the ratio of virtual UE signal / AWGN over the SRS resource RBs</w:t>
            </w:r>
          </w:p>
        </w:tc>
      </w:tr>
      <w:tr w:rsidR="00815241" w:rsidRPr="00D0162F" w14:paraId="101B1826"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77C0FD4" w14:textId="77777777" w:rsidR="00815241" w:rsidRPr="00D0162F" w:rsidRDefault="00815241" w:rsidP="00815241">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D782496" w14:textId="77777777" w:rsidR="00815241" w:rsidRPr="00D0162F" w:rsidRDefault="00815241" w:rsidP="00815241">
            <w:pPr>
              <w:pStyle w:val="TAL"/>
            </w:pPr>
            <w:r w:rsidRPr="00D0162F">
              <w:t>Average Noc ±1.5 dB</w:t>
            </w:r>
          </w:p>
          <w:p w14:paraId="15206FE7" w14:textId="77777777" w:rsidR="00815241" w:rsidRPr="00D0162F" w:rsidRDefault="00815241" w:rsidP="00815241">
            <w:pPr>
              <w:pStyle w:val="TAL"/>
            </w:pPr>
            <w:r w:rsidRPr="00D0162F">
              <w:t>Average Ês2 / Noc ±0.3 dB</w:t>
            </w:r>
          </w:p>
          <w:p w14:paraId="1871A97E" w14:textId="77777777" w:rsidR="00815241" w:rsidRPr="00D0162F" w:rsidRDefault="00815241" w:rsidP="00815241">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5B7FFF91" w14:textId="77777777" w:rsidR="00815241" w:rsidRPr="00D0162F" w:rsidRDefault="00815241" w:rsidP="00815241">
            <w:pPr>
              <w:pStyle w:val="TAL"/>
            </w:pPr>
            <w:r w:rsidRPr="00D0162F">
              <w:t>Noc is the AWGN on NR freq1</w:t>
            </w:r>
          </w:p>
          <w:p w14:paraId="587C51BD" w14:textId="77777777" w:rsidR="00815241" w:rsidRPr="00D0162F" w:rsidRDefault="00815241" w:rsidP="00815241">
            <w:pPr>
              <w:pStyle w:val="TAL"/>
            </w:pPr>
            <w:r w:rsidRPr="00D0162F">
              <w:t>Ês2 / Noc is the SNR for the CSI-RS#0 &amp; CSI-RS#1</w:t>
            </w:r>
          </w:p>
          <w:p w14:paraId="3458A75D" w14:textId="77777777" w:rsidR="00815241" w:rsidRPr="00D0162F" w:rsidRDefault="00815241" w:rsidP="00815241">
            <w:pPr>
              <w:pStyle w:val="TAL"/>
            </w:pPr>
          </w:p>
          <w:p w14:paraId="48195D3F" w14:textId="77777777" w:rsidR="00815241" w:rsidRPr="00D0162F" w:rsidRDefault="00815241" w:rsidP="00815241">
            <w:pPr>
              <w:pStyle w:val="TAL"/>
            </w:pPr>
            <w:r w:rsidRPr="00D0162F">
              <w:t>Meas PRB is the measurement PRB for CSI-SINR #RB0 to RB275</w:t>
            </w:r>
          </w:p>
        </w:tc>
      </w:tr>
      <w:tr w:rsidR="00815241" w:rsidRPr="00D0162F" w14:paraId="76B0E251"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7A309C" w14:textId="77777777" w:rsidR="00815241" w:rsidRPr="00D0162F" w:rsidRDefault="00815241" w:rsidP="00815241">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3CA7C376" w14:textId="77777777" w:rsidR="00815241" w:rsidRPr="00D0162F" w:rsidRDefault="00815241" w:rsidP="00815241">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0B026A33" w14:textId="77777777" w:rsidR="00815241" w:rsidRPr="00D0162F" w:rsidRDefault="00815241" w:rsidP="00815241">
            <w:pPr>
              <w:pStyle w:val="TAL"/>
            </w:pPr>
            <w:r w:rsidRPr="00D0162F">
              <w:t>Same as 6.7.9.1.1</w:t>
            </w:r>
          </w:p>
        </w:tc>
      </w:tr>
      <w:tr w:rsidR="00815241" w:rsidRPr="00D0162F" w14:paraId="0E267504"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E73BAD" w14:textId="77777777" w:rsidR="00815241" w:rsidRPr="00D0162F" w:rsidRDefault="00815241" w:rsidP="00815241">
            <w:pPr>
              <w:pStyle w:val="TAL"/>
              <w:rPr>
                <w:lang w:eastAsia="sv-SE"/>
              </w:rPr>
            </w:pPr>
            <w:r w:rsidRPr="00D0162F">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3E95E9A" w14:textId="77777777" w:rsidR="00815241" w:rsidRPr="00D0162F" w:rsidRDefault="00815241" w:rsidP="00815241">
            <w:pPr>
              <w:pStyle w:val="TAL"/>
            </w:pPr>
            <w:r w:rsidRPr="00D0162F">
              <w:t>Average Noc ±1.5 dB</w:t>
            </w:r>
          </w:p>
          <w:p w14:paraId="7ADEEC12" w14:textId="77777777" w:rsidR="00815241" w:rsidRPr="00D0162F" w:rsidRDefault="00815241" w:rsidP="00815241">
            <w:pPr>
              <w:pStyle w:val="TAL"/>
            </w:pPr>
            <w:r w:rsidRPr="00D0162F">
              <w:t>Average Ês2 / Noc ±0.3 dB</w:t>
            </w:r>
          </w:p>
          <w:p w14:paraId="55135C3C" w14:textId="77777777" w:rsidR="00815241" w:rsidRPr="00D0162F" w:rsidRDefault="00815241" w:rsidP="00815241">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62C640A3" w14:textId="77777777" w:rsidR="00815241" w:rsidRPr="00D0162F" w:rsidRDefault="00815241" w:rsidP="00815241">
            <w:pPr>
              <w:pStyle w:val="TAL"/>
            </w:pPr>
            <w:r w:rsidRPr="00D0162F">
              <w:t>Noc is the AWGN on NR freq1</w:t>
            </w:r>
          </w:p>
          <w:p w14:paraId="6AAA9B0F" w14:textId="77777777" w:rsidR="00815241" w:rsidRPr="00D0162F" w:rsidRDefault="00815241" w:rsidP="00815241">
            <w:pPr>
              <w:pStyle w:val="TAL"/>
            </w:pPr>
            <w:r w:rsidRPr="00D0162F">
              <w:t>Ês2 / Noc is the SNR for the SSB#0 &amp; SSB#1</w:t>
            </w:r>
          </w:p>
          <w:p w14:paraId="2E0B733B" w14:textId="77777777" w:rsidR="00815241" w:rsidRPr="00D0162F" w:rsidRDefault="00815241" w:rsidP="00815241">
            <w:pPr>
              <w:pStyle w:val="TAL"/>
            </w:pPr>
          </w:p>
          <w:p w14:paraId="08505DAD" w14:textId="77777777" w:rsidR="00815241" w:rsidRPr="00D0162F" w:rsidRDefault="00815241" w:rsidP="00815241">
            <w:pPr>
              <w:pStyle w:val="TAL"/>
            </w:pPr>
            <w:r w:rsidRPr="00D0162F">
              <w:t>Meas PRB is the measurement PRB for SS-SINR #RBJ to RBJ+19</w:t>
            </w:r>
          </w:p>
        </w:tc>
      </w:tr>
      <w:tr w:rsidR="00815241" w:rsidRPr="00D0162F" w14:paraId="47F6CDE5"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63D2A5" w14:textId="77777777" w:rsidR="00815241" w:rsidRPr="00D0162F" w:rsidRDefault="00815241" w:rsidP="00815241">
            <w:pPr>
              <w:pStyle w:val="TAL"/>
              <w:rPr>
                <w:lang w:eastAsia="sv-SE"/>
              </w:rPr>
            </w:pPr>
            <w:r w:rsidRPr="00D0162F">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4950CFC" w14:textId="77777777" w:rsidR="00815241" w:rsidRPr="00D0162F" w:rsidRDefault="00815241" w:rsidP="00815241">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552001ED" w14:textId="77777777" w:rsidR="00815241" w:rsidRPr="00D0162F" w:rsidRDefault="00815241" w:rsidP="00815241">
            <w:pPr>
              <w:pStyle w:val="TAL"/>
            </w:pPr>
            <w:r w:rsidRPr="00D0162F">
              <w:t>Same as 6.7.9.1.1</w:t>
            </w:r>
          </w:p>
        </w:tc>
      </w:tr>
      <w:tr w:rsidR="00815241" w:rsidRPr="00D0162F" w14:paraId="08EE54FF" w14:textId="77777777" w:rsidTr="00F01428">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2459A23" w14:textId="77777777" w:rsidR="00815241" w:rsidRPr="00D0162F" w:rsidRDefault="00815241" w:rsidP="00815241">
            <w:pPr>
              <w:pStyle w:val="TAL"/>
              <w:rPr>
                <w:lang w:eastAsia="sv-SE"/>
              </w:rPr>
            </w:pPr>
            <w:r w:rsidRPr="00D0162F">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33729A7" w14:textId="77777777" w:rsidR="00815241" w:rsidRPr="00D0162F" w:rsidRDefault="00815241" w:rsidP="00815241">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1645A597" w14:textId="77777777" w:rsidR="00815241" w:rsidRPr="00D0162F" w:rsidRDefault="00815241" w:rsidP="00815241">
            <w:pPr>
              <w:pStyle w:val="TAL"/>
            </w:pPr>
            <w:r w:rsidRPr="00D0162F">
              <w:t>Same as 6.7.9.1.1</w:t>
            </w:r>
          </w:p>
        </w:tc>
      </w:tr>
    </w:tbl>
    <w:p w14:paraId="2E0A193B" w14:textId="18AFB272" w:rsidR="00FD0319" w:rsidRDefault="00FD0319" w:rsidP="002017CD">
      <w:pPr>
        <w:pStyle w:val="EditorsNote"/>
        <w:ind w:left="0" w:firstLine="0"/>
        <w:rPr>
          <w:rFonts w:ascii="Arial" w:hAnsi="Arial" w:cs="Arial"/>
          <w:b/>
          <w:bCs/>
          <w:sz w:val="24"/>
          <w:szCs w:val="24"/>
        </w:rPr>
      </w:pPr>
    </w:p>
    <w:p w14:paraId="464FAF09" w14:textId="77777777" w:rsidR="004B765D" w:rsidRPr="00765603" w:rsidRDefault="004B765D" w:rsidP="004B765D">
      <w:pPr>
        <w:pStyle w:val="EditorsNote"/>
        <w:ind w:left="0" w:firstLine="0"/>
        <w:jc w:val="center"/>
        <w:rPr>
          <w:rFonts w:ascii="Arial" w:hAnsi="Arial" w:cs="Arial"/>
          <w:b/>
          <w:bCs/>
          <w:sz w:val="24"/>
          <w:szCs w:val="24"/>
          <w:highlight w:val="yellow"/>
          <w:lang w:eastAsia="en-GB"/>
        </w:rPr>
      </w:pPr>
      <w:r>
        <w:rPr>
          <w:rFonts w:ascii="Arial" w:hAnsi="Arial" w:cs="Arial"/>
          <w:b/>
          <w:bCs/>
          <w:sz w:val="24"/>
          <w:szCs w:val="24"/>
          <w:highlight w:val="yellow"/>
          <w:lang w:eastAsia="en-GB"/>
        </w:rPr>
        <w:t>-----</w:t>
      </w:r>
      <w:r w:rsidRPr="00765603">
        <w:rPr>
          <w:rFonts w:ascii="Arial" w:hAnsi="Arial" w:cs="Arial"/>
          <w:b/>
          <w:bCs/>
          <w:sz w:val="24"/>
          <w:szCs w:val="24"/>
          <w:highlight w:val="yellow"/>
          <w:lang w:eastAsia="en-GB"/>
        </w:rPr>
        <w:t xml:space="preserve"> Skipped unchanged clauses </w:t>
      </w:r>
      <w:r>
        <w:rPr>
          <w:rFonts w:ascii="Arial" w:hAnsi="Arial" w:cs="Arial"/>
          <w:b/>
          <w:bCs/>
          <w:sz w:val="24"/>
          <w:szCs w:val="24"/>
          <w:highlight w:val="yellow"/>
          <w:lang w:eastAsia="en-GB"/>
        </w:rPr>
        <w:t>-----</w:t>
      </w:r>
    </w:p>
    <w:p w14:paraId="275D6DF2" w14:textId="77777777" w:rsidR="004B765D" w:rsidRPr="004B765D" w:rsidRDefault="004B765D" w:rsidP="002017CD">
      <w:pPr>
        <w:pStyle w:val="EditorsNote"/>
        <w:ind w:left="0" w:firstLine="0"/>
        <w:rPr>
          <w:rFonts w:ascii="Arial" w:hAnsi="Arial" w:cs="Arial"/>
          <w:b/>
          <w:bCs/>
          <w:sz w:val="24"/>
          <w:szCs w:val="24"/>
        </w:rPr>
      </w:pPr>
    </w:p>
    <w:p w14:paraId="246F52CC" w14:textId="77777777" w:rsidR="00CA7121" w:rsidRPr="00D0162F" w:rsidRDefault="00CA7121" w:rsidP="00CA7121">
      <w:pPr>
        <w:pStyle w:val="2"/>
      </w:pPr>
      <w:r w:rsidRPr="00D0162F">
        <w:t>F.1.3</w:t>
      </w:r>
      <w:r w:rsidRPr="00D0162F">
        <w:tab/>
        <w:t>Test Tolerance and Derivation of Test Requirements (informative)</w:t>
      </w:r>
    </w:p>
    <w:p w14:paraId="58CF0862" w14:textId="77777777" w:rsidR="0061505B" w:rsidRPr="00D0162F" w:rsidRDefault="0061505B" w:rsidP="0061505B">
      <w:pPr>
        <w:pStyle w:val="30"/>
      </w:pPr>
      <w:r w:rsidRPr="00D0162F">
        <w:t>F.1.3.2</w:t>
      </w:r>
      <w:r w:rsidRPr="00D0162F">
        <w:tab/>
      </w:r>
      <w:r w:rsidRPr="00D0162F">
        <w:rPr>
          <w:lang w:eastAsia="sv-SE"/>
        </w:rPr>
        <w:t xml:space="preserve">Measurement of RRM </w:t>
      </w:r>
      <w:r w:rsidRPr="00D0162F">
        <w:t>requirements</w:t>
      </w:r>
    </w:p>
    <w:p w14:paraId="5B7792A4" w14:textId="77777777" w:rsidR="00D529AE" w:rsidRPr="00D0162F" w:rsidRDefault="00D529AE" w:rsidP="00D529AE">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15418B93" w14:textId="77777777" w:rsidR="00D529AE" w:rsidRPr="00D0162F" w:rsidRDefault="00D529AE" w:rsidP="00D529AE">
      <w:r w:rsidRPr="00D0162F">
        <w:lastRenderedPageBreak/>
        <w:t>The derivation of the test requirements for the EN-DC FR1 test cases in chapter 4 is defined in Table F.1.3.2-1.</w:t>
      </w:r>
    </w:p>
    <w:p w14:paraId="0E9452C2" w14:textId="77777777" w:rsidR="00D529AE" w:rsidRPr="00D0162F" w:rsidRDefault="00D529AE" w:rsidP="00D529AE">
      <w:r w:rsidRPr="00D0162F">
        <w:t>The derivation of the test requirements for the NE-DC FR1 test cases in chapter 4 is defined in Table F.1.3.2-1a.</w:t>
      </w:r>
    </w:p>
    <w:p w14:paraId="6B379379" w14:textId="77777777" w:rsidR="00D529AE" w:rsidRPr="00D0162F" w:rsidRDefault="00D529AE" w:rsidP="00D529AE">
      <w:r w:rsidRPr="00D0162F">
        <w:t>The derivation of the test requirements for the NR/5GC FR1 test cases in chapter 6 is defined in Table F.1.3.2-2.</w:t>
      </w:r>
    </w:p>
    <w:p w14:paraId="4E216F3C" w14:textId="77777777" w:rsidR="00D529AE" w:rsidRPr="00D0162F" w:rsidRDefault="00D529AE" w:rsidP="00D529AE">
      <w:r w:rsidRPr="00D0162F">
        <w:t>The derivation of the test requirements for the EN-DC FR2 test cases in chapter 5 is defined in Table F.1.3.2-3.</w:t>
      </w:r>
    </w:p>
    <w:p w14:paraId="73B52863" w14:textId="77777777" w:rsidR="00D529AE" w:rsidRPr="00D0162F" w:rsidRDefault="00D529AE" w:rsidP="00D529AE">
      <w:r w:rsidRPr="00D0162F">
        <w:t>The derivation of the test requirements for the NR/5GC FR2 test cases in chapter 7 is defined in Table F.1.3.2-4.</w:t>
      </w:r>
    </w:p>
    <w:p w14:paraId="07DB44C5" w14:textId="77777777" w:rsidR="00D529AE" w:rsidRPr="00D0162F" w:rsidRDefault="00D529AE" w:rsidP="00D529AE">
      <w:r w:rsidRPr="00D0162F">
        <w:t>The derivation of the test requirements for the E-UTRA – NR inter-RAT with E-UTRA serving cell test cases in chapter 8 is defined in Table F.1.3.2-5.</w:t>
      </w:r>
    </w:p>
    <w:p w14:paraId="01E9F523" w14:textId="77777777" w:rsidR="00D529AE" w:rsidRPr="00D0162F" w:rsidRDefault="00D529AE" w:rsidP="00D529AE">
      <w:r w:rsidRPr="00D0162F">
        <w:t>The derivation of the test requirements for the FR1 NR sidelink test cases in chapter 9 is defined in Table F.1.3.2-6.</w:t>
      </w:r>
    </w:p>
    <w:p w14:paraId="076E02B4" w14:textId="77777777" w:rsidR="00D529AE" w:rsidRPr="00D0162F" w:rsidRDefault="00D529AE" w:rsidP="00D529AE">
      <w:r w:rsidRPr="00D0162F">
        <w:t xml:space="preserve">The derivation of the test requirements for the NR/5GC FR1 test cases for RedCap in chapter 16 is defined in Table F.1.3.2-7. </w:t>
      </w:r>
    </w:p>
    <w:p w14:paraId="226A75B5" w14:textId="77777777" w:rsidR="00D529AE" w:rsidRPr="00D0162F" w:rsidRDefault="00D529AE" w:rsidP="00D529AE">
      <w:r w:rsidRPr="00D0162F">
        <w:t>The derivation of the test requirements for the NR/5GC FR2 test cases for RedCap in chapter 17 is defined in Table F.1.3.2-8.</w:t>
      </w:r>
    </w:p>
    <w:p w14:paraId="693261B5" w14:textId="77777777" w:rsidR="00D529AE" w:rsidRPr="00D0162F" w:rsidRDefault="00D529AE" w:rsidP="00D529AE">
      <w:r w:rsidRPr="00D0162F">
        <w:t>The derivation of the test requirements for the E-UTRA – NR inter-RAT with E-UTRA serving cell test cases for RedCap in chapter 18 is defined in Table F.1.3.2-9.</w:t>
      </w:r>
    </w:p>
    <w:p w14:paraId="763C39C4" w14:textId="77777777" w:rsidR="0061505B" w:rsidRPr="00765603" w:rsidRDefault="0061505B" w:rsidP="0061505B">
      <w:pPr>
        <w:pStyle w:val="EditorsNote"/>
        <w:ind w:left="0" w:firstLine="0"/>
        <w:jc w:val="center"/>
        <w:rPr>
          <w:rFonts w:ascii="Arial" w:hAnsi="Arial" w:cs="Arial"/>
          <w:b/>
          <w:bCs/>
          <w:sz w:val="24"/>
          <w:szCs w:val="24"/>
          <w:highlight w:val="yellow"/>
          <w:lang w:eastAsia="en-GB"/>
        </w:rPr>
      </w:pPr>
      <w:r>
        <w:rPr>
          <w:rFonts w:ascii="Arial" w:hAnsi="Arial" w:cs="Arial"/>
          <w:b/>
          <w:bCs/>
          <w:sz w:val="24"/>
          <w:szCs w:val="24"/>
          <w:highlight w:val="yellow"/>
          <w:lang w:eastAsia="en-GB"/>
        </w:rPr>
        <w:t>-----</w:t>
      </w:r>
      <w:r w:rsidRPr="00765603">
        <w:rPr>
          <w:rFonts w:ascii="Arial" w:hAnsi="Arial" w:cs="Arial"/>
          <w:b/>
          <w:bCs/>
          <w:sz w:val="24"/>
          <w:szCs w:val="24"/>
          <w:highlight w:val="yellow"/>
          <w:lang w:eastAsia="en-GB"/>
        </w:rPr>
        <w:t xml:space="preserve"> Skipped unchanged clauses </w:t>
      </w:r>
      <w:r>
        <w:rPr>
          <w:rFonts w:ascii="Arial" w:hAnsi="Arial" w:cs="Arial"/>
          <w:b/>
          <w:bCs/>
          <w:sz w:val="24"/>
          <w:szCs w:val="24"/>
          <w:highlight w:val="yellow"/>
          <w:lang w:eastAsia="en-GB"/>
        </w:rPr>
        <w:t>-----</w:t>
      </w:r>
    </w:p>
    <w:p w14:paraId="4DF523B4" w14:textId="77777777" w:rsidR="000270DC" w:rsidRPr="00D0162F" w:rsidRDefault="000270DC" w:rsidP="000270DC">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1869AC" w:rsidRPr="00D0162F" w14:paraId="5788492E" w14:textId="77777777" w:rsidTr="00F01428">
        <w:trPr>
          <w:jc w:val="center"/>
        </w:trPr>
        <w:tc>
          <w:tcPr>
            <w:tcW w:w="2843" w:type="dxa"/>
            <w:gridSpan w:val="2"/>
          </w:tcPr>
          <w:p w14:paraId="31D6A2B4" w14:textId="77777777" w:rsidR="001869AC" w:rsidRPr="00D0162F" w:rsidRDefault="001869AC" w:rsidP="00F01428">
            <w:pPr>
              <w:pStyle w:val="TAH"/>
            </w:pPr>
            <w:r w:rsidRPr="00D0162F">
              <w:lastRenderedPageBreak/>
              <w:t>Test</w:t>
            </w:r>
          </w:p>
        </w:tc>
        <w:tc>
          <w:tcPr>
            <w:tcW w:w="3357" w:type="dxa"/>
          </w:tcPr>
          <w:p w14:paraId="122CA896" w14:textId="77777777" w:rsidR="001869AC" w:rsidRPr="00D0162F" w:rsidRDefault="001869AC" w:rsidP="00F01428">
            <w:pPr>
              <w:pStyle w:val="TAH"/>
            </w:pPr>
            <w:r w:rsidRPr="00D0162F">
              <w:t>Minimum requirement in TS 38.133 [6]</w:t>
            </w:r>
          </w:p>
        </w:tc>
        <w:tc>
          <w:tcPr>
            <w:tcW w:w="1643" w:type="dxa"/>
          </w:tcPr>
          <w:p w14:paraId="564C4A1F" w14:textId="77777777" w:rsidR="001869AC" w:rsidRPr="00D0162F" w:rsidRDefault="001869AC" w:rsidP="00F01428">
            <w:pPr>
              <w:pStyle w:val="TAH"/>
            </w:pPr>
            <w:r w:rsidRPr="00D0162F">
              <w:t>Test tolerance</w:t>
            </w:r>
            <w:r w:rsidRPr="00D0162F">
              <w:br/>
              <w:t>(TT)</w:t>
            </w:r>
          </w:p>
        </w:tc>
        <w:tc>
          <w:tcPr>
            <w:tcW w:w="2756" w:type="dxa"/>
          </w:tcPr>
          <w:p w14:paraId="47C479FA" w14:textId="77777777" w:rsidR="001869AC" w:rsidRPr="00D0162F" w:rsidRDefault="001869AC" w:rsidP="00F01428">
            <w:pPr>
              <w:pStyle w:val="TAH"/>
            </w:pPr>
            <w:r w:rsidRPr="00D0162F">
              <w:t>Test requirement in TS 38.533</w:t>
            </w:r>
          </w:p>
        </w:tc>
      </w:tr>
      <w:tr w:rsidR="001869AC" w:rsidRPr="00D0162F" w14:paraId="424CFA2C" w14:textId="77777777" w:rsidTr="00F01428">
        <w:trPr>
          <w:jc w:val="center"/>
        </w:trPr>
        <w:tc>
          <w:tcPr>
            <w:tcW w:w="2843" w:type="dxa"/>
            <w:gridSpan w:val="2"/>
          </w:tcPr>
          <w:p w14:paraId="226C4FFD" w14:textId="77777777" w:rsidR="001869AC" w:rsidRPr="00107D76" w:rsidRDefault="001869AC" w:rsidP="00F01428">
            <w:pPr>
              <w:pStyle w:val="TAL"/>
              <w:rPr>
                <w:lang w:val="fr-FR"/>
              </w:rPr>
            </w:pPr>
            <w:r w:rsidRPr="00107D76">
              <w:rPr>
                <w:lang w:val="fr-FR"/>
              </w:rPr>
              <w:t>6.1.1.1 NR SA FR1 cell re-selection</w:t>
            </w:r>
          </w:p>
        </w:tc>
        <w:tc>
          <w:tcPr>
            <w:tcW w:w="3357" w:type="dxa"/>
          </w:tcPr>
          <w:p w14:paraId="3045746D" w14:textId="77777777" w:rsidR="001869AC" w:rsidRPr="00D0162F" w:rsidRDefault="001869AC" w:rsidP="00F01428">
            <w:pPr>
              <w:pStyle w:val="TAL"/>
            </w:pPr>
            <w:r w:rsidRPr="00D0162F">
              <w:t>During T1:</w:t>
            </w:r>
          </w:p>
          <w:p w14:paraId="7390596E" w14:textId="77777777" w:rsidR="001869AC" w:rsidRPr="00D0162F" w:rsidRDefault="001869AC" w:rsidP="00F01428">
            <w:pPr>
              <w:pStyle w:val="TAL"/>
            </w:pPr>
            <w:r w:rsidRPr="00D0162F">
              <w:t>Noc: -98dBm/15kHz</w:t>
            </w:r>
          </w:p>
          <w:p w14:paraId="03C3B704" w14:textId="77777777" w:rsidR="001869AC" w:rsidRPr="00D0162F" w:rsidRDefault="001869AC" w:rsidP="00F01428">
            <w:pPr>
              <w:pStyle w:val="TAL"/>
            </w:pPr>
            <w:r w:rsidRPr="00D0162F">
              <w:t>Ês1 / Noc: +16dB</w:t>
            </w:r>
          </w:p>
          <w:p w14:paraId="0650D738" w14:textId="77777777" w:rsidR="001869AC" w:rsidRPr="00D0162F" w:rsidRDefault="001869AC" w:rsidP="00F01428">
            <w:pPr>
              <w:pStyle w:val="TAL"/>
            </w:pPr>
            <w:r w:rsidRPr="00D0162F">
              <w:t>Ês2 / Noc: -infinity</w:t>
            </w:r>
          </w:p>
          <w:p w14:paraId="665D2CC0" w14:textId="77777777" w:rsidR="001869AC" w:rsidRPr="00D0162F" w:rsidRDefault="001869AC" w:rsidP="00F01428">
            <w:pPr>
              <w:pStyle w:val="TAL"/>
            </w:pPr>
          </w:p>
          <w:p w14:paraId="1F8A9E70" w14:textId="77777777" w:rsidR="001869AC" w:rsidRPr="00D0162F" w:rsidRDefault="001869AC" w:rsidP="00F01428">
            <w:pPr>
              <w:pStyle w:val="TAL"/>
            </w:pPr>
            <w:r w:rsidRPr="00D0162F">
              <w:t>During T2:</w:t>
            </w:r>
          </w:p>
          <w:p w14:paraId="23ECFC9D" w14:textId="77777777" w:rsidR="001869AC" w:rsidRPr="00D0162F" w:rsidRDefault="001869AC" w:rsidP="00F01428">
            <w:pPr>
              <w:pStyle w:val="TAL"/>
            </w:pPr>
            <w:r w:rsidRPr="00D0162F">
              <w:t>Noc: -98dBm/15kHz</w:t>
            </w:r>
          </w:p>
          <w:p w14:paraId="55A3E947" w14:textId="77777777" w:rsidR="001869AC" w:rsidRPr="00D0162F" w:rsidRDefault="001869AC" w:rsidP="00F01428">
            <w:pPr>
              <w:pStyle w:val="TAL"/>
            </w:pPr>
            <w:r w:rsidRPr="00D0162F">
              <w:t>Ês1 / Noc: +13dB</w:t>
            </w:r>
          </w:p>
          <w:p w14:paraId="0C392542" w14:textId="77777777" w:rsidR="001869AC" w:rsidRPr="00D0162F" w:rsidRDefault="001869AC" w:rsidP="00F01428">
            <w:pPr>
              <w:pStyle w:val="TAL"/>
            </w:pPr>
            <w:r w:rsidRPr="00D0162F">
              <w:t>Ês2 / Noc: +16dB</w:t>
            </w:r>
          </w:p>
          <w:p w14:paraId="07570E00" w14:textId="77777777" w:rsidR="001869AC" w:rsidRPr="00D0162F" w:rsidRDefault="001869AC" w:rsidP="00F01428">
            <w:pPr>
              <w:pStyle w:val="TAL"/>
            </w:pPr>
          </w:p>
          <w:p w14:paraId="31C0D23E" w14:textId="77777777" w:rsidR="001869AC" w:rsidRPr="00D0162F" w:rsidRDefault="001869AC" w:rsidP="00F01428">
            <w:pPr>
              <w:pStyle w:val="TAL"/>
            </w:pPr>
            <w:r w:rsidRPr="00D0162F">
              <w:t>During T3:</w:t>
            </w:r>
          </w:p>
          <w:p w14:paraId="4D4E6FDC" w14:textId="77777777" w:rsidR="001869AC" w:rsidRPr="00D0162F" w:rsidRDefault="001869AC" w:rsidP="00F01428">
            <w:pPr>
              <w:pStyle w:val="TAL"/>
            </w:pPr>
            <w:r w:rsidRPr="00D0162F">
              <w:t>Noc: -98dBm/15kHz</w:t>
            </w:r>
          </w:p>
          <w:p w14:paraId="552634DF" w14:textId="77777777" w:rsidR="001869AC" w:rsidRPr="00D0162F" w:rsidRDefault="001869AC" w:rsidP="00F01428">
            <w:pPr>
              <w:pStyle w:val="TAL"/>
            </w:pPr>
            <w:r w:rsidRPr="00D0162F">
              <w:t>Ês1 / Noc: +16dB</w:t>
            </w:r>
          </w:p>
          <w:p w14:paraId="35C722B5" w14:textId="77777777" w:rsidR="001869AC" w:rsidRPr="00D0162F" w:rsidRDefault="001869AC" w:rsidP="00F01428">
            <w:pPr>
              <w:pStyle w:val="TAL"/>
              <w:rPr>
                <w:shd w:val="clear" w:color="auto" w:fill="FFFFFF"/>
              </w:rPr>
            </w:pPr>
            <w:r w:rsidRPr="00D0162F">
              <w:t>Ês2 / Noc: +13dB</w:t>
            </w:r>
          </w:p>
        </w:tc>
        <w:tc>
          <w:tcPr>
            <w:tcW w:w="1643" w:type="dxa"/>
          </w:tcPr>
          <w:p w14:paraId="338B4F79" w14:textId="77777777" w:rsidR="001869AC" w:rsidRPr="00D0162F" w:rsidRDefault="001869AC" w:rsidP="00F01428">
            <w:pPr>
              <w:pStyle w:val="TAL"/>
            </w:pPr>
            <w:r w:rsidRPr="00D0162F">
              <w:t>During T1:</w:t>
            </w:r>
          </w:p>
          <w:p w14:paraId="0274A702" w14:textId="77777777" w:rsidR="001869AC" w:rsidRPr="00D0162F" w:rsidRDefault="001869AC" w:rsidP="00F01428">
            <w:pPr>
              <w:pStyle w:val="TAL"/>
            </w:pPr>
            <w:r w:rsidRPr="00D0162F">
              <w:t>0dB</w:t>
            </w:r>
          </w:p>
          <w:p w14:paraId="5037A73B" w14:textId="77777777" w:rsidR="001869AC" w:rsidRPr="00D0162F" w:rsidRDefault="001869AC" w:rsidP="00F01428">
            <w:pPr>
              <w:pStyle w:val="TAL"/>
            </w:pPr>
            <w:r w:rsidRPr="00D0162F">
              <w:t>0dB</w:t>
            </w:r>
          </w:p>
          <w:p w14:paraId="0217626C" w14:textId="77777777" w:rsidR="001869AC" w:rsidRPr="00D0162F" w:rsidRDefault="001869AC" w:rsidP="00F01428">
            <w:pPr>
              <w:pStyle w:val="TAL"/>
            </w:pPr>
            <w:r w:rsidRPr="00D0162F">
              <w:t>0dB</w:t>
            </w:r>
          </w:p>
          <w:p w14:paraId="56278780" w14:textId="77777777" w:rsidR="001869AC" w:rsidRPr="00D0162F" w:rsidRDefault="001869AC" w:rsidP="00F01428">
            <w:pPr>
              <w:pStyle w:val="TAL"/>
            </w:pPr>
          </w:p>
          <w:p w14:paraId="4586112B" w14:textId="77777777" w:rsidR="001869AC" w:rsidRPr="00D0162F" w:rsidRDefault="001869AC" w:rsidP="00F01428">
            <w:pPr>
              <w:pStyle w:val="TAL"/>
            </w:pPr>
            <w:r w:rsidRPr="00D0162F">
              <w:t>During T2:</w:t>
            </w:r>
          </w:p>
          <w:p w14:paraId="434D7D08" w14:textId="77777777" w:rsidR="001869AC" w:rsidRPr="00D0162F" w:rsidRDefault="001869AC" w:rsidP="00F01428">
            <w:pPr>
              <w:pStyle w:val="TAL"/>
            </w:pPr>
            <w:r w:rsidRPr="00D0162F">
              <w:t>0dB</w:t>
            </w:r>
          </w:p>
          <w:p w14:paraId="0EC270A7" w14:textId="77777777" w:rsidR="001869AC" w:rsidRPr="00D0162F" w:rsidRDefault="001869AC" w:rsidP="00F01428">
            <w:pPr>
              <w:pStyle w:val="TAL"/>
            </w:pPr>
            <w:r w:rsidRPr="00D0162F">
              <w:t>0dB</w:t>
            </w:r>
          </w:p>
          <w:p w14:paraId="54687ADA" w14:textId="77777777" w:rsidR="001869AC" w:rsidRPr="00D0162F" w:rsidRDefault="001869AC" w:rsidP="00F01428">
            <w:pPr>
              <w:pStyle w:val="TAL"/>
            </w:pPr>
            <w:r w:rsidRPr="00D0162F">
              <w:t>0.45dB</w:t>
            </w:r>
          </w:p>
          <w:p w14:paraId="473DE246" w14:textId="77777777" w:rsidR="001869AC" w:rsidRPr="00D0162F" w:rsidRDefault="001869AC" w:rsidP="00F01428">
            <w:pPr>
              <w:pStyle w:val="TAL"/>
            </w:pPr>
          </w:p>
          <w:p w14:paraId="2C1E728B" w14:textId="77777777" w:rsidR="001869AC" w:rsidRPr="00D0162F" w:rsidRDefault="001869AC" w:rsidP="00F01428">
            <w:pPr>
              <w:pStyle w:val="TAL"/>
            </w:pPr>
            <w:r w:rsidRPr="00D0162F">
              <w:t>During T3:</w:t>
            </w:r>
          </w:p>
          <w:p w14:paraId="271D138B" w14:textId="77777777" w:rsidR="001869AC" w:rsidRPr="00D0162F" w:rsidRDefault="001869AC" w:rsidP="00F01428">
            <w:pPr>
              <w:pStyle w:val="TAL"/>
            </w:pPr>
            <w:r w:rsidRPr="00D0162F">
              <w:t>0dB</w:t>
            </w:r>
          </w:p>
          <w:p w14:paraId="21837531" w14:textId="77777777" w:rsidR="001869AC" w:rsidRPr="00D0162F" w:rsidRDefault="001869AC" w:rsidP="00F01428">
            <w:pPr>
              <w:pStyle w:val="TAL"/>
            </w:pPr>
            <w:r w:rsidRPr="00D0162F">
              <w:t>0.45dB</w:t>
            </w:r>
          </w:p>
          <w:p w14:paraId="4B33AD65" w14:textId="77777777" w:rsidR="001869AC" w:rsidRPr="00D0162F" w:rsidRDefault="001869AC" w:rsidP="00F01428">
            <w:pPr>
              <w:pStyle w:val="TAL"/>
              <w:rPr>
                <w:shd w:val="clear" w:color="auto" w:fill="FFFFFF"/>
              </w:rPr>
            </w:pPr>
            <w:r w:rsidRPr="00D0162F">
              <w:t>0dB</w:t>
            </w:r>
          </w:p>
        </w:tc>
        <w:tc>
          <w:tcPr>
            <w:tcW w:w="2756" w:type="dxa"/>
          </w:tcPr>
          <w:p w14:paraId="188FD84E" w14:textId="77777777" w:rsidR="001869AC" w:rsidRPr="00D0162F" w:rsidRDefault="001869AC" w:rsidP="00F01428">
            <w:pPr>
              <w:pStyle w:val="TAL"/>
            </w:pPr>
            <w:r w:rsidRPr="00D0162F">
              <w:t>During T1:</w:t>
            </w:r>
          </w:p>
          <w:p w14:paraId="6169EF4B" w14:textId="77777777" w:rsidR="001869AC" w:rsidRPr="00D0162F" w:rsidRDefault="001869AC" w:rsidP="00F01428">
            <w:pPr>
              <w:pStyle w:val="TAL"/>
            </w:pPr>
            <w:r w:rsidRPr="00D0162F">
              <w:t>Noc: -98dBm/15kHz</w:t>
            </w:r>
          </w:p>
          <w:p w14:paraId="380DEA9C" w14:textId="77777777" w:rsidR="001869AC" w:rsidRPr="00D0162F" w:rsidRDefault="001869AC" w:rsidP="00F01428">
            <w:pPr>
              <w:pStyle w:val="TAL"/>
            </w:pPr>
            <w:r w:rsidRPr="00D0162F">
              <w:t>Ês1 / Noc: +16dB</w:t>
            </w:r>
          </w:p>
          <w:p w14:paraId="08EE3EC3" w14:textId="77777777" w:rsidR="001869AC" w:rsidRPr="00D0162F" w:rsidRDefault="001869AC" w:rsidP="00F01428">
            <w:pPr>
              <w:pStyle w:val="TAL"/>
            </w:pPr>
            <w:r w:rsidRPr="00D0162F">
              <w:t>Ês2 / Noc: -infinity</w:t>
            </w:r>
          </w:p>
          <w:p w14:paraId="36EA7B62" w14:textId="77777777" w:rsidR="001869AC" w:rsidRPr="00D0162F" w:rsidRDefault="001869AC" w:rsidP="00F01428">
            <w:pPr>
              <w:pStyle w:val="TAL"/>
            </w:pPr>
          </w:p>
          <w:p w14:paraId="5C8C2F73" w14:textId="77777777" w:rsidR="001869AC" w:rsidRPr="00D0162F" w:rsidRDefault="001869AC" w:rsidP="00F01428">
            <w:pPr>
              <w:pStyle w:val="TAL"/>
            </w:pPr>
            <w:r w:rsidRPr="00D0162F">
              <w:t>During T2:</w:t>
            </w:r>
          </w:p>
          <w:p w14:paraId="0905283F" w14:textId="77777777" w:rsidR="001869AC" w:rsidRPr="00D0162F" w:rsidRDefault="001869AC" w:rsidP="00F01428">
            <w:pPr>
              <w:pStyle w:val="TAL"/>
            </w:pPr>
            <w:r w:rsidRPr="00D0162F">
              <w:t>Noc: -98dBm/15kHz</w:t>
            </w:r>
          </w:p>
          <w:p w14:paraId="25E5A7B8" w14:textId="77777777" w:rsidR="001869AC" w:rsidRPr="00D0162F" w:rsidRDefault="001869AC" w:rsidP="00F01428">
            <w:pPr>
              <w:pStyle w:val="TAL"/>
            </w:pPr>
            <w:r w:rsidRPr="00D0162F">
              <w:t>Ês1 / Noc: +13dB</w:t>
            </w:r>
          </w:p>
          <w:p w14:paraId="76600579" w14:textId="77777777" w:rsidR="001869AC" w:rsidRPr="00D0162F" w:rsidRDefault="001869AC" w:rsidP="00F01428">
            <w:pPr>
              <w:pStyle w:val="TAL"/>
            </w:pPr>
            <w:r w:rsidRPr="00D0162F">
              <w:t>Ês2 / Noc: +16.45dB</w:t>
            </w:r>
          </w:p>
          <w:p w14:paraId="5CBEE5AC" w14:textId="77777777" w:rsidR="001869AC" w:rsidRPr="00D0162F" w:rsidRDefault="001869AC" w:rsidP="00F01428">
            <w:pPr>
              <w:pStyle w:val="TAL"/>
            </w:pPr>
          </w:p>
          <w:p w14:paraId="227DD4EC" w14:textId="77777777" w:rsidR="001869AC" w:rsidRPr="00D0162F" w:rsidRDefault="001869AC" w:rsidP="00F01428">
            <w:pPr>
              <w:pStyle w:val="TAL"/>
            </w:pPr>
            <w:r w:rsidRPr="00D0162F">
              <w:t>During T3:</w:t>
            </w:r>
          </w:p>
          <w:p w14:paraId="505E289E" w14:textId="77777777" w:rsidR="001869AC" w:rsidRPr="00D0162F" w:rsidRDefault="001869AC" w:rsidP="00F01428">
            <w:pPr>
              <w:pStyle w:val="TAL"/>
            </w:pPr>
            <w:r w:rsidRPr="00D0162F">
              <w:t>Noc: -98dBm/15kHz</w:t>
            </w:r>
          </w:p>
          <w:p w14:paraId="474908CB" w14:textId="77777777" w:rsidR="001869AC" w:rsidRPr="00D0162F" w:rsidRDefault="001869AC" w:rsidP="00F01428">
            <w:pPr>
              <w:pStyle w:val="TAL"/>
            </w:pPr>
            <w:r w:rsidRPr="00D0162F">
              <w:t>Ês1 / Noc: +16.45dB</w:t>
            </w:r>
          </w:p>
          <w:p w14:paraId="57E333F4" w14:textId="77777777" w:rsidR="001869AC" w:rsidRPr="00D0162F" w:rsidRDefault="001869AC" w:rsidP="00F01428">
            <w:pPr>
              <w:pStyle w:val="TAL"/>
              <w:rPr>
                <w:shd w:val="clear" w:color="auto" w:fill="FFFFFF"/>
              </w:rPr>
            </w:pPr>
            <w:r w:rsidRPr="00D0162F">
              <w:t>Ês2 / Noc: +13dB</w:t>
            </w:r>
          </w:p>
        </w:tc>
      </w:tr>
      <w:tr w:rsidR="001869AC" w:rsidRPr="00D0162F" w14:paraId="1000C6DB" w14:textId="77777777" w:rsidTr="00F01428">
        <w:trPr>
          <w:jc w:val="center"/>
        </w:trPr>
        <w:tc>
          <w:tcPr>
            <w:tcW w:w="2843" w:type="dxa"/>
            <w:gridSpan w:val="2"/>
          </w:tcPr>
          <w:p w14:paraId="1E263E5B" w14:textId="77777777" w:rsidR="001869AC" w:rsidRPr="00107D76" w:rsidRDefault="001869AC" w:rsidP="00F01428">
            <w:pPr>
              <w:pStyle w:val="TAL"/>
              <w:rPr>
                <w:lang w:val="fr-FR"/>
              </w:rPr>
            </w:pPr>
            <w:r w:rsidRPr="00107D76">
              <w:rPr>
                <w:lang w:val="fr-FR"/>
              </w:rPr>
              <w:t>6.1.1.2 NR SA FR1-FR1 cell re-selection</w:t>
            </w:r>
          </w:p>
        </w:tc>
        <w:tc>
          <w:tcPr>
            <w:tcW w:w="3357" w:type="dxa"/>
          </w:tcPr>
          <w:p w14:paraId="3C32F0C4" w14:textId="77777777" w:rsidR="001869AC" w:rsidRPr="00D0162F" w:rsidRDefault="001869AC" w:rsidP="00F01428">
            <w:pPr>
              <w:pStyle w:val="TAL"/>
            </w:pPr>
            <w:r w:rsidRPr="00D0162F">
              <w:t>During T1:</w:t>
            </w:r>
          </w:p>
          <w:p w14:paraId="094B6287" w14:textId="77777777" w:rsidR="001869AC" w:rsidRPr="00D0162F" w:rsidRDefault="001869AC" w:rsidP="00F01428">
            <w:pPr>
              <w:pStyle w:val="TAL"/>
            </w:pPr>
            <w:r w:rsidRPr="00D0162F">
              <w:t>Noc1: -98dBm/15kHz</w:t>
            </w:r>
          </w:p>
          <w:p w14:paraId="2C0F87EC" w14:textId="77777777" w:rsidR="001869AC" w:rsidRPr="00D0162F" w:rsidRDefault="001869AC" w:rsidP="00F01428">
            <w:pPr>
              <w:pStyle w:val="TAL"/>
            </w:pPr>
            <w:r w:rsidRPr="00D0162F">
              <w:t>Noc2: -98dBm/15kHz</w:t>
            </w:r>
          </w:p>
          <w:p w14:paraId="6ADE2905" w14:textId="77777777" w:rsidR="001869AC" w:rsidRPr="00D0162F" w:rsidRDefault="001869AC" w:rsidP="00F01428">
            <w:pPr>
              <w:pStyle w:val="TAL"/>
            </w:pPr>
            <w:r w:rsidRPr="00D0162F">
              <w:t>Ês1 / Noc1: +14dB</w:t>
            </w:r>
          </w:p>
          <w:p w14:paraId="67D89F2C" w14:textId="77777777" w:rsidR="001869AC" w:rsidRPr="00D0162F" w:rsidRDefault="001869AC" w:rsidP="00F01428">
            <w:pPr>
              <w:pStyle w:val="TAL"/>
            </w:pPr>
            <w:r w:rsidRPr="00D0162F">
              <w:t>Ês2 / Noc2: -4dB</w:t>
            </w:r>
          </w:p>
          <w:p w14:paraId="7C5F4CA6" w14:textId="77777777" w:rsidR="001869AC" w:rsidRPr="00D0162F" w:rsidRDefault="001869AC" w:rsidP="00F01428">
            <w:pPr>
              <w:pStyle w:val="TAL"/>
            </w:pPr>
          </w:p>
          <w:p w14:paraId="6F0C6B32" w14:textId="77777777" w:rsidR="001869AC" w:rsidRPr="00D0162F" w:rsidRDefault="001869AC" w:rsidP="00F01428">
            <w:pPr>
              <w:pStyle w:val="TAL"/>
            </w:pPr>
            <w:r w:rsidRPr="00D0162F">
              <w:t>During T2:</w:t>
            </w:r>
          </w:p>
          <w:p w14:paraId="4A7956C6" w14:textId="77777777" w:rsidR="001869AC" w:rsidRPr="00D0162F" w:rsidRDefault="001869AC" w:rsidP="00F01428">
            <w:pPr>
              <w:pStyle w:val="TAL"/>
            </w:pPr>
            <w:r w:rsidRPr="00D0162F">
              <w:t>Noc1: -98dBm/15kHz</w:t>
            </w:r>
          </w:p>
          <w:p w14:paraId="2C02BC47" w14:textId="77777777" w:rsidR="001869AC" w:rsidRPr="00D0162F" w:rsidRDefault="001869AC" w:rsidP="00F01428">
            <w:pPr>
              <w:pStyle w:val="TAL"/>
            </w:pPr>
            <w:r w:rsidRPr="00D0162F">
              <w:t>Noc2: -98dBm/15kHz</w:t>
            </w:r>
          </w:p>
          <w:p w14:paraId="7FFDBB2B" w14:textId="77777777" w:rsidR="001869AC" w:rsidRPr="00107D76" w:rsidRDefault="001869AC" w:rsidP="00F01428">
            <w:pPr>
              <w:pStyle w:val="TAL"/>
              <w:rPr>
                <w:lang w:val="fr-FR"/>
              </w:rPr>
            </w:pPr>
            <w:r w:rsidRPr="00107D76">
              <w:rPr>
                <w:lang w:val="fr-FR"/>
              </w:rPr>
              <w:t>Ês1 / Noc1: +14dB</w:t>
            </w:r>
          </w:p>
          <w:p w14:paraId="4402567C" w14:textId="77777777" w:rsidR="001869AC" w:rsidRPr="00107D76" w:rsidRDefault="001869AC" w:rsidP="00F01428">
            <w:pPr>
              <w:pStyle w:val="TAL"/>
              <w:rPr>
                <w:lang w:val="fr-FR"/>
              </w:rPr>
            </w:pPr>
            <w:r w:rsidRPr="00107D76">
              <w:rPr>
                <w:lang w:val="fr-FR"/>
              </w:rPr>
              <w:t>Ês2 / Noc2: -infinity</w:t>
            </w:r>
          </w:p>
          <w:p w14:paraId="28BCA23F" w14:textId="77777777" w:rsidR="001869AC" w:rsidRPr="00107D76" w:rsidRDefault="001869AC" w:rsidP="00F01428">
            <w:pPr>
              <w:pStyle w:val="TAL"/>
              <w:rPr>
                <w:lang w:val="fr-FR"/>
              </w:rPr>
            </w:pPr>
          </w:p>
          <w:p w14:paraId="67A92480" w14:textId="77777777" w:rsidR="001869AC" w:rsidRPr="00D0162F" w:rsidRDefault="001869AC" w:rsidP="00F01428">
            <w:pPr>
              <w:pStyle w:val="TAL"/>
            </w:pPr>
            <w:r w:rsidRPr="00D0162F">
              <w:t>During T3:</w:t>
            </w:r>
          </w:p>
          <w:p w14:paraId="5EEA25A1" w14:textId="77777777" w:rsidR="001869AC" w:rsidRPr="00D0162F" w:rsidRDefault="001869AC" w:rsidP="00F01428">
            <w:pPr>
              <w:pStyle w:val="TAL"/>
            </w:pPr>
            <w:r w:rsidRPr="00D0162F">
              <w:t>Noc1: -98dBm/15kHz</w:t>
            </w:r>
          </w:p>
          <w:p w14:paraId="57B2773D" w14:textId="77777777" w:rsidR="001869AC" w:rsidRPr="00D0162F" w:rsidRDefault="001869AC" w:rsidP="00F01428">
            <w:pPr>
              <w:pStyle w:val="TAL"/>
            </w:pPr>
            <w:r w:rsidRPr="00D0162F">
              <w:t>Noc2: -98dBm/15kHz</w:t>
            </w:r>
          </w:p>
          <w:p w14:paraId="7495529F" w14:textId="77777777" w:rsidR="001869AC" w:rsidRPr="00D0162F" w:rsidRDefault="001869AC" w:rsidP="00F01428">
            <w:pPr>
              <w:pStyle w:val="TAL"/>
            </w:pPr>
            <w:r w:rsidRPr="00D0162F">
              <w:t>Ês1 / Noc1: +14dB</w:t>
            </w:r>
          </w:p>
          <w:p w14:paraId="1F8F9A72" w14:textId="77777777" w:rsidR="001869AC" w:rsidRPr="00D0162F" w:rsidRDefault="001869AC" w:rsidP="00F01428">
            <w:pPr>
              <w:pStyle w:val="TAL"/>
              <w:rPr>
                <w:shd w:val="clear" w:color="auto" w:fill="FFFFFF"/>
              </w:rPr>
            </w:pPr>
            <w:r w:rsidRPr="00D0162F">
              <w:t>Ês2 / Noc2: +12dB</w:t>
            </w:r>
          </w:p>
        </w:tc>
        <w:tc>
          <w:tcPr>
            <w:tcW w:w="1643" w:type="dxa"/>
          </w:tcPr>
          <w:p w14:paraId="6324C47B" w14:textId="77777777" w:rsidR="001869AC" w:rsidRPr="00D0162F" w:rsidRDefault="001869AC" w:rsidP="00F01428">
            <w:pPr>
              <w:pStyle w:val="TAL"/>
            </w:pPr>
            <w:r w:rsidRPr="00D0162F">
              <w:t>During T1:</w:t>
            </w:r>
          </w:p>
          <w:p w14:paraId="14927DF3" w14:textId="77777777" w:rsidR="001869AC" w:rsidRPr="00D0162F" w:rsidRDefault="001869AC" w:rsidP="00F01428">
            <w:pPr>
              <w:pStyle w:val="TAL"/>
            </w:pPr>
            <w:r w:rsidRPr="00D0162F">
              <w:t>0dB</w:t>
            </w:r>
          </w:p>
          <w:p w14:paraId="52F68FE5" w14:textId="77777777" w:rsidR="001869AC" w:rsidRPr="00D0162F" w:rsidRDefault="001869AC" w:rsidP="00F01428">
            <w:pPr>
              <w:pStyle w:val="TAL"/>
            </w:pPr>
            <w:r w:rsidRPr="00D0162F">
              <w:t>-2dB</w:t>
            </w:r>
          </w:p>
          <w:p w14:paraId="57FB1C02" w14:textId="77777777" w:rsidR="001869AC" w:rsidRPr="00D0162F" w:rsidRDefault="001869AC" w:rsidP="00F01428">
            <w:pPr>
              <w:pStyle w:val="TAL"/>
            </w:pPr>
            <w:r w:rsidRPr="00D0162F">
              <w:t>1.6dB</w:t>
            </w:r>
          </w:p>
          <w:p w14:paraId="576E4E12" w14:textId="77777777" w:rsidR="001869AC" w:rsidRPr="00D0162F" w:rsidRDefault="001869AC" w:rsidP="00F01428">
            <w:pPr>
              <w:pStyle w:val="TAL"/>
            </w:pPr>
            <w:r w:rsidRPr="00D0162F">
              <w:t>0.4dB</w:t>
            </w:r>
          </w:p>
          <w:p w14:paraId="3DB5DE1C" w14:textId="77777777" w:rsidR="001869AC" w:rsidRPr="00D0162F" w:rsidRDefault="001869AC" w:rsidP="00F01428">
            <w:pPr>
              <w:pStyle w:val="TAL"/>
            </w:pPr>
          </w:p>
          <w:p w14:paraId="05169C49" w14:textId="77777777" w:rsidR="001869AC" w:rsidRPr="00D0162F" w:rsidRDefault="001869AC" w:rsidP="00F01428">
            <w:pPr>
              <w:pStyle w:val="TAL"/>
            </w:pPr>
            <w:r w:rsidRPr="00D0162F">
              <w:t>During T2:</w:t>
            </w:r>
          </w:p>
          <w:p w14:paraId="4F765444" w14:textId="77777777" w:rsidR="001869AC" w:rsidRPr="00D0162F" w:rsidRDefault="001869AC" w:rsidP="00F01428">
            <w:pPr>
              <w:pStyle w:val="TAL"/>
            </w:pPr>
            <w:r w:rsidRPr="00D0162F">
              <w:t>0dB</w:t>
            </w:r>
          </w:p>
          <w:p w14:paraId="098B93F1" w14:textId="77777777" w:rsidR="001869AC" w:rsidRPr="00D0162F" w:rsidRDefault="001869AC" w:rsidP="00F01428">
            <w:pPr>
              <w:pStyle w:val="TAL"/>
            </w:pPr>
            <w:r w:rsidRPr="00D0162F">
              <w:t>0dB</w:t>
            </w:r>
          </w:p>
          <w:p w14:paraId="4AB732DB" w14:textId="77777777" w:rsidR="001869AC" w:rsidRPr="00D0162F" w:rsidRDefault="001869AC" w:rsidP="00F01428">
            <w:pPr>
              <w:pStyle w:val="TAL"/>
            </w:pPr>
            <w:r w:rsidRPr="00D0162F">
              <w:t>1.6dB</w:t>
            </w:r>
          </w:p>
          <w:p w14:paraId="7126DF23" w14:textId="77777777" w:rsidR="001869AC" w:rsidRPr="00D0162F" w:rsidRDefault="001869AC" w:rsidP="00F01428">
            <w:pPr>
              <w:pStyle w:val="TAL"/>
            </w:pPr>
            <w:r w:rsidRPr="00D0162F">
              <w:t>0dB</w:t>
            </w:r>
          </w:p>
          <w:p w14:paraId="7B4B2AE9" w14:textId="77777777" w:rsidR="001869AC" w:rsidRPr="00D0162F" w:rsidRDefault="001869AC" w:rsidP="00F01428">
            <w:pPr>
              <w:pStyle w:val="TAL"/>
            </w:pPr>
          </w:p>
          <w:p w14:paraId="0DBA2DC0" w14:textId="77777777" w:rsidR="001869AC" w:rsidRPr="00D0162F" w:rsidRDefault="001869AC" w:rsidP="00F01428">
            <w:pPr>
              <w:pStyle w:val="TAL"/>
            </w:pPr>
            <w:r w:rsidRPr="00D0162F">
              <w:t>During T3:</w:t>
            </w:r>
          </w:p>
          <w:p w14:paraId="3A79D107" w14:textId="77777777" w:rsidR="001869AC" w:rsidRPr="00D0162F" w:rsidRDefault="001869AC" w:rsidP="00F01428">
            <w:pPr>
              <w:pStyle w:val="TAL"/>
            </w:pPr>
            <w:r w:rsidRPr="00D0162F">
              <w:t>0dB</w:t>
            </w:r>
          </w:p>
          <w:p w14:paraId="6E54CECF" w14:textId="77777777" w:rsidR="001869AC" w:rsidRPr="00D0162F" w:rsidRDefault="001869AC" w:rsidP="00F01428">
            <w:pPr>
              <w:pStyle w:val="TAL"/>
            </w:pPr>
            <w:r w:rsidRPr="00D0162F">
              <w:t>0dB</w:t>
            </w:r>
          </w:p>
          <w:p w14:paraId="468ED02A" w14:textId="77777777" w:rsidR="001869AC" w:rsidRPr="00D0162F" w:rsidRDefault="001869AC" w:rsidP="00F01428">
            <w:pPr>
              <w:pStyle w:val="TAL"/>
            </w:pPr>
            <w:r w:rsidRPr="00D0162F">
              <w:t>1.6dB</w:t>
            </w:r>
          </w:p>
          <w:p w14:paraId="6FD4A390" w14:textId="77777777" w:rsidR="001869AC" w:rsidRPr="00D0162F" w:rsidRDefault="001869AC" w:rsidP="00F01428">
            <w:pPr>
              <w:pStyle w:val="TAL"/>
              <w:rPr>
                <w:shd w:val="clear" w:color="auto" w:fill="FFFFFF"/>
              </w:rPr>
            </w:pPr>
            <w:r w:rsidRPr="00D0162F">
              <w:t>1.6dB</w:t>
            </w:r>
          </w:p>
        </w:tc>
        <w:tc>
          <w:tcPr>
            <w:tcW w:w="2756" w:type="dxa"/>
          </w:tcPr>
          <w:p w14:paraId="4B93B004" w14:textId="77777777" w:rsidR="001869AC" w:rsidRPr="00D0162F" w:rsidRDefault="001869AC" w:rsidP="00F01428">
            <w:pPr>
              <w:pStyle w:val="TAL"/>
            </w:pPr>
            <w:r w:rsidRPr="00D0162F">
              <w:t>During T1:</w:t>
            </w:r>
          </w:p>
          <w:p w14:paraId="7BD46816" w14:textId="77777777" w:rsidR="001869AC" w:rsidRPr="00D0162F" w:rsidRDefault="001869AC" w:rsidP="00F01428">
            <w:pPr>
              <w:pStyle w:val="TAL"/>
            </w:pPr>
            <w:r w:rsidRPr="00D0162F">
              <w:t>Noc1: -98dBm/15kHz</w:t>
            </w:r>
          </w:p>
          <w:p w14:paraId="1EA9FDA5" w14:textId="77777777" w:rsidR="001869AC" w:rsidRPr="00D0162F" w:rsidRDefault="001869AC" w:rsidP="00F01428">
            <w:pPr>
              <w:pStyle w:val="TAL"/>
            </w:pPr>
            <w:r w:rsidRPr="00D0162F">
              <w:t>Noc2: -100dBm/15kHz</w:t>
            </w:r>
          </w:p>
          <w:p w14:paraId="7A745AE9" w14:textId="77777777" w:rsidR="001869AC" w:rsidRPr="00D0162F" w:rsidRDefault="001869AC" w:rsidP="00F01428">
            <w:pPr>
              <w:pStyle w:val="TAL"/>
            </w:pPr>
            <w:r w:rsidRPr="00D0162F">
              <w:t>Ês1 / Noc1: +15.6dB</w:t>
            </w:r>
          </w:p>
          <w:p w14:paraId="5CD090C8" w14:textId="77777777" w:rsidR="001869AC" w:rsidRPr="00D0162F" w:rsidRDefault="001869AC" w:rsidP="00F01428">
            <w:pPr>
              <w:pStyle w:val="TAL"/>
            </w:pPr>
            <w:r w:rsidRPr="00D0162F">
              <w:t>Ês2 / Noc2: -3.6dB</w:t>
            </w:r>
          </w:p>
          <w:p w14:paraId="484F377A" w14:textId="77777777" w:rsidR="001869AC" w:rsidRPr="00D0162F" w:rsidRDefault="001869AC" w:rsidP="00F01428">
            <w:pPr>
              <w:pStyle w:val="TAL"/>
            </w:pPr>
          </w:p>
          <w:p w14:paraId="22100F99" w14:textId="77777777" w:rsidR="001869AC" w:rsidRPr="00D0162F" w:rsidRDefault="001869AC" w:rsidP="00F01428">
            <w:pPr>
              <w:pStyle w:val="TAL"/>
            </w:pPr>
            <w:r w:rsidRPr="00D0162F">
              <w:t>During T2:</w:t>
            </w:r>
          </w:p>
          <w:p w14:paraId="5D3336F9" w14:textId="77777777" w:rsidR="001869AC" w:rsidRPr="00D0162F" w:rsidRDefault="001869AC" w:rsidP="00F01428">
            <w:pPr>
              <w:pStyle w:val="TAL"/>
            </w:pPr>
            <w:r w:rsidRPr="00D0162F">
              <w:t>Noc1: -98dBm/15kHz</w:t>
            </w:r>
          </w:p>
          <w:p w14:paraId="10D0D8DC" w14:textId="77777777" w:rsidR="001869AC" w:rsidRPr="00D0162F" w:rsidRDefault="001869AC" w:rsidP="00F01428">
            <w:pPr>
              <w:pStyle w:val="TAL"/>
            </w:pPr>
            <w:r w:rsidRPr="00D0162F">
              <w:t>Noc2: -98dBm/15kHz</w:t>
            </w:r>
          </w:p>
          <w:p w14:paraId="371C20B3" w14:textId="77777777" w:rsidR="001869AC" w:rsidRPr="00107D76" w:rsidRDefault="001869AC" w:rsidP="00F01428">
            <w:pPr>
              <w:pStyle w:val="TAL"/>
              <w:rPr>
                <w:lang w:val="fr-FR"/>
              </w:rPr>
            </w:pPr>
            <w:r w:rsidRPr="00107D76">
              <w:rPr>
                <w:lang w:val="fr-FR"/>
              </w:rPr>
              <w:t>Ês1 / Noc1: +15.6dB</w:t>
            </w:r>
          </w:p>
          <w:p w14:paraId="4D1F5662" w14:textId="77777777" w:rsidR="001869AC" w:rsidRPr="00107D76" w:rsidRDefault="001869AC" w:rsidP="00F01428">
            <w:pPr>
              <w:pStyle w:val="TAL"/>
              <w:rPr>
                <w:lang w:val="fr-FR"/>
              </w:rPr>
            </w:pPr>
            <w:r w:rsidRPr="00107D76">
              <w:rPr>
                <w:lang w:val="fr-FR"/>
              </w:rPr>
              <w:t>Ês2 / Noc2: -infinity</w:t>
            </w:r>
          </w:p>
          <w:p w14:paraId="4641C1E5" w14:textId="77777777" w:rsidR="001869AC" w:rsidRPr="00107D76" w:rsidRDefault="001869AC" w:rsidP="00F01428">
            <w:pPr>
              <w:pStyle w:val="TAL"/>
              <w:rPr>
                <w:lang w:val="fr-FR"/>
              </w:rPr>
            </w:pPr>
          </w:p>
          <w:p w14:paraId="63B8554A" w14:textId="77777777" w:rsidR="001869AC" w:rsidRPr="00D0162F" w:rsidRDefault="001869AC" w:rsidP="00F01428">
            <w:pPr>
              <w:pStyle w:val="TAL"/>
            </w:pPr>
            <w:r w:rsidRPr="00D0162F">
              <w:t>During T3:</w:t>
            </w:r>
          </w:p>
          <w:p w14:paraId="31ACF5B0" w14:textId="77777777" w:rsidR="001869AC" w:rsidRPr="00D0162F" w:rsidRDefault="001869AC" w:rsidP="00F01428">
            <w:pPr>
              <w:pStyle w:val="TAL"/>
            </w:pPr>
            <w:r w:rsidRPr="00D0162F">
              <w:t>Noc1: -98dBm/15kHz</w:t>
            </w:r>
          </w:p>
          <w:p w14:paraId="535A39CD" w14:textId="77777777" w:rsidR="001869AC" w:rsidRPr="00D0162F" w:rsidRDefault="001869AC" w:rsidP="00F01428">
            <w:pPr>
              <w:pStyle w:val="TAL"/>
            </w:pPr>
            <w:r w:rsidRPr="00D0162F">
              <w:t>Noc2: -98dBm/15kHz</w:t>
            </w:r>
          </w:p>
          <w:p w14:paraId="476857A5" w14:textId="77777777" w:rsidR="001869AC" w:rsidRPr="00D0162F" w:rsidRDefault="001869AC" w:rsidP="00F01428">
            <w:pPr>
              <w:pStyle w:val="TAL"/>
            </w:pPr>
            <w:r w:rsidRPr="00D0162F">
              <w:t>Ês1 / Noc1: +15.6dB</w:t>
            </w:r>
          </w:p>
          <w:p w14:paraId="08F73D8C" w14:textId="77777777" w:rsidR="001869AC" w:rsidRPr="00D0162F" w:rsidRDefault="001869AC" w:rsidP="00F01428">
            <w:pPr>
              <w:pStyle w:val="TAL"/>
              <w:rPr>
                <w:shd w:val="clear" w:color="auto" w:fill="FFFFFF"/>
              </w:rPr>
            </w:pPr>
            <w:r w:rsidRPr="00D0162F">
              <w:t>Ês2 / Noc2: 13.6dB</w:t>
            </w:r>
          </w:p>
        </w:tc>
      </w:tr>
      <w:tr w:rsidR="001869AC" w:rsidRPr="00D0162F" w14:paraId="50DB7DC4" w14:textId="77777777" w:rsidTr="00F01428">
        <w:trPr>
          <w:jc w:val="center"/>
        </w:trPr>
        <w:tc>
          <w:tcPr>
            <w:tcW w:w="2843" w:type="dxa"/>
            <w:gridSpan w:val="2"/>
          </w:tcPr>
          <w:p w14:paraId="08D96C5F" w14:textId="77777777" w:rsidR="001869AC" w:rsidRPr="00D0162F" w:rsidRDefault="001869AC" w:rsidP="00F01428">
            <w:pPr>
              <w:pStyle w:val="TAL"/>
            </w:pPr>
            <w:r w:rsidRPr="00D0162F">
              <w:t>6.1.1.3 NR SA FR1 cell re-selection for UE fulfilling low mobility relaxed measurement criterion</w:t>
            </w:r>
          </w:p>
        </w:tc>
        <w:tc>
          <w:tcPr>
            <w:tcW w:w="3357" w:type="dxa"/>
          </w:tcPr>
          <w:p w14:paraId="181F1D74" w14:textId="77777777" w:rsidR="001869AC" w:rsidRPr="00D0162F" w:rsidRDefault="001869AC" w:rsidP="00F01428">
            <w:pPr>
              <w:pStyle w:val="TAL"/>
            </w:pPr>
            <w:r w:rsidRPr="00D0162F">
              <w:t>During T1:</w:t>
            </w:r>
          </w:p>
          <w:p w14:paraId="7CB9B3AB" w14:textId="77777777" w:rsidR="001869AC" w:rsidRPr="00D0162F" w:rsidRDefault="001869AC" w:rsidP="00F01428">
            <w:pPr>
              <w:pStyle w:val="TAL"/>
            </w:pPr>
            <w:r w:rsidRPr="00D0162F">
              <w:t>Noc: -98dBm/15kHz</w:t>
            </w:r>
          </w:p>
          <w:p w14:paraId="7B2EA0BA" w14:textId="77777777" w:rsidR="001869AC" w:rsidRPr="00D0162F" w:rsidRDefault="001869AC" w:rsidP="00F01428">
            <w:pPr>
              <w:pStyle w:val="TAL"/>
            </w:pPr>
            <w:r w:rsidRPr="00D0162F">
              <w:t>Ês1 / Noc: +13dB</w:t>
            </w:r>
          </w:p>
          <w:p w14:paraId="46D8F848" w14:textId="77777777" w:rsidR="001869AC" w:rsidRPr="00D0162F" w:rsidRDefault="001869AC" w:rsidP="00F01428">
            <w:pPr>
              <w:pStyle w:val="TAL"/>
            </w:pPr>
            <w:r w:rsidRPr="00D0162F">
              <w:t>Ês2 / Noc: +16dB</w:t>
            </w:r>
          </w:p>
          <w:p w14:paraId="0CB9AD9D" w14:textId="77777777" w:rsidR="001869AC" w:rsidRPr="00D0162F" w:rsidRDefault="001869AC" w:rsidP="00F01428">
            <w:pPr>
              <w:pStyle w:val="TAL"/>
            </w:pPr>
          </w:p>
          <w:p w14:paraId="4A461024" w14:textId="77777777" w:rsidR="001869AC" w:rsidRPr="00D0162F" w:rsidRDefault="001869AC" w:rsidP="00F01428">
            <w:pPr>
              <w:pStyle w:val="TAL"/>
            </w:pPr>
            <w:r w:rsidRPr="00D0162F">
              <w:t>During T2:</w:t>
            </w:r>
          </w:p>
          <w:p w14:paraId="7CE60014" w14:textId="77777777" w:rsidR="001869AC" w:rsidRPr="00D0162F" w:rsidRDefault="001869AC" w:rsidP="00F01428">
            <w:pPr>
              <w:pStyle w:val="TAL"/>
            </w:pPr>
            <w:r w:rsidRPr="00D0162F">
              <w:t>Noc: -98dBm/15kHz</w:t>
            </w:r>
          </w:p>
          <w:p w14:paraId="1E9DF8A7" w14:textId="77777777" w:rsidR="001869AC" w:rsidRPr="00D0162F" w:rsidRDefault="001869AC" w:rsidP="00F01428">
            <w:pPr>
              <w:pStyle w:val="TAL"/>
            </w:pPr>
            <w:r w:rsidRPr="00D0162F">
              <w:t>Ês1 / Noc: +16dB</w:t>
            </w:r>
          </w:p>
          <w:p w14:paraId="2D58DC09" w14:textId="77777777" w:rsidR="001869AC" w:rsidRPr="00D0162F" w:rsidRDefault="001869AC" w:rsidP="00F01428">
            <w:pPr>
              <w:pStyle w:val="TAL"/>
            </w:pPr>
            <w:r w:rsidRPr="00D0162F">
              <w:t>Ês2 / Noc: +13dB</w:t>
            </w:r>
          </w:p>
          <w:p w14:paraId="44FE160B" w14:textId="77777777" w:rsidR="001869AC" w:rsidRPr="00D0162F" w:rsidRDefault="001869AC" w:rsidP="00F01428">
            <w:pPr>
              <w:pStyle w:val="TAL"/>
            </w:pPr>
          </w:p>
          <w:p w14:paraId="62A0767E" w14:textId="77777777" w:rsidR="001869AC" w:rsidRPr="00D0162F" w:rsidRDefault="001869AC" w:rsidP="00F01428">
            <w:pPr>
              <w:pStyle w:val="TAL"/>
              <w:rPr>
                <w:lang w:eastAsia="zh-CN"/>
              </w:rPr>
            </w:pPr>
            <w:r w:rsidRPr="00D0162F">
              <w:rPr>
                <w:lang w:eastAsia="zh-CN"/>
              </w:rPr>
              <w:t>In Signalling</w:t>
            </w:r>
          </w:p>
          <w:p w14:paraId="40EE9917" w14:textId="77777777" w:rsidR="001869AC" w:rsidRPr="00D0162F" w:rsidRDefault="001869AC" w:rsidP="00F01428">
            <w:pPr>
              <w:pStyle w:val="TAL"/>
            </w:pPr>
            <w:r w:rsidRPr="00D0162F">
              <w:rPr>
                <w:lang w:eastAsia="zh-CN"/>
              </w:rPr>
              <w:t>SSearchDeltaP = 3dB</w:t>
            </w:r>
          </w:p>
        </w:tc>
        <w:tc>
          <w:tcPr>
            <w:tcW w:w="1643" w:type="dxa"/>
          </w:tcPr>
          <w:p w14:paraId="1C73CE9D" w14:textId="77777777" w:rsidR="001869AC" w:rsidRPr="00D0162F" w:rsidRDefault="001869AC" w:rsidP="00F01428">
            <w:pPr>
              <w:pStyle w:val="TAL"/>
            </w:pPr>
            <w:r w:rsidRPr="00D0162F">
              <w:t>During T1:</w:t>
            </w:r>
          </w:p>
          <w:p w14:paraId="21CA2CE9" w14:textId="77777777" w:rsidR="001869AC" w:rsidRPr="00D0162F" w:rsidRDefault="001869AC" w:rsidP="00F01428">
            <w:pPr>
              <w:pStyle w:val="TAL"/>
            </w:pPr>
            <w:r w:rsidRPr="00D0162F">
              <w:t>0dB</w:t>
            </w:r>
          </w:p>
          <w:p w14:paraId="6429B23F" w14:textId="77777777" w:rsidR="001869AC" w:rsidRPr="00D0162F" w:rsidRDefault="001869AC" w:rsidP="00F01428">
            <w:pPr>
              <w:pStyle w:val="TAL"/>
            </w:pPr>
            <w:r w:rsidRPr="00D0162F">
              <w:t>-0.45dB</w:t>
            </w:r>
          </w:p>
          <w:p w14:paraId="2EA7FF4B" w14:textId="77777777" w:rsidR="001869AC" w:rsidRPr="00D0162F" w:rsidRDefault="001869AC" w:rsidP="00F01428">
            <w:pPr>
              <w:pStyle w:val="TAL"/>
            </w:pPr>
            <w:r w:rsidRPr="00D0162F">
              <w:t>0dB</w:t>
            </w:r>
          </w:p>
          <w:p w14:paraId="7DF9A301" w14:textId="77777777" w:rsidR="001869AC" w:rsidRPr="00D0162F" w:rsidRDefault="001869AC" w:rsidP="00F01428">
            <w:pPr>
              <w:pStyle w:val="TAL"/>
            </w:pPr>
          </w:p>
          <w:p w14:paraId="6CEF577E" w14:textId="77777777" w:rsidR="001869AC" w:rsidRPr="00D0162F" w:rsidRDefault="001869AC" w:rsidP="00F01428">
            <w:pPr>
              <w:pStyle w:val="TAL"/>
            </w:pPr>
            <w:r w:rsidRPr="00D0162F">
              <w:t>During T2:</w:t>
            </w:r>
          </w:p>
          <w:p w14:paraId="34FC7FF9" w14:textId="77777777" w:rsidR="001869AC" w:rsidRPr="00D0162F" w:rsidRDefault="001869AC" w:rsidP="00F01428">
            <w:pPr>
              <w:pStyle w:val="TAL"/>
            </w:pPr>
            <w:r w:rsidRPr="00D0162F">
              <w:t>0dB</w:t>
            </w:r>
          </w:p>
          <w:p w14:paraId="55C64F65" w14:textId="77777777" w:rsidR="001869AC" w:rsidRPr="00D0162F" w:rsidRDefault="001869AC" w:rsidP="00F01428">
            <w:pPr>
              <w:pStyle w:val="TAL"/>
            </w:pPr>
            <w:r w:rsidRPr="00D0162F">
              <w:t>0dB</w:t>
            </w:r>
          </w:p>
          <w:p w14:paraId="33E0AAA9" w14:textId="77777777" w:rsidR="001869AC" w:rsidRPr="00D0162F" w:rsidRDefault="001869AC" w:rsidP="00F01428">
            <w:pPr>
              <w:pStyle w:val="TAL"/>
            </w:pPr>
            <w:r w:rsidRPr="00D0162F">
              <w:t>-0.45dB</w:t>
            </w:r>
          </w:p>
          <w:p w14:paraId="4CFFEE7C" w14:textId="77777777" w:rsidR="001869AC" w:rsidRPr="00D0162F" w:rsidRDefault="001869AC" w:rsidP="00F01428">
            <w:pPr>
              <w:pStyle w:val="TAL"/>
            </w:pPr>
          </w:p>
          <w:p w14:paraId="116CE3C4" w14:textId="77777777" w:rsidR="001869AC" w:rsidRPr="00D0162F" w:rsidRDefault="001869AC" w:rsidP="00F01428">
            <w:pPr>
              <w:pStyle w:val="TAL"/>
              <w:rPr>
                <w:lang w:eastAsia="zh-CN"/>
              </w:rPr>
            </w:pPr>
            <w:r w:rsidRPr="00D0162F">
              <w:rPr>
                <w:lang w:eastAsia="zh-CN"/>
              </w:rPr>
              <w:t>In Signalling</w:t>
            </w:r>
          </w:p>
          <w:p w14:paraId="196A8C14" w14:textId="77777777" w:rsidR="001869AC" w:rsidRPr="00D0162F" w:rsidRDefault="001869AC" w:rsidP="00F01428">
            <w:pPr>
              <w:pStyle w:val="TAL"/>
            </w:pPr>
            <w:r w:rsidRPr="00D0162F">
              <w:t>3dB</w:t>
            </w:r>
          </w:p>
        </w:tc>
        <w:tc>
          <w:tcPr>
            <w:tcW w:w="2756" w:type="dxa"/>
          </w:tcPr>
          <w:p w14:paraId="278CA5BF" w14:textId="77777777" w:rsidR="001869AC" w:rsidRPr="00D0162F" w:rsidRDefault="001869AC" w:rsidP="00F01428">
            <w:pPr>
              <w:pStyle w:val="TAL"/>
            </w:pPr>
            <w:r w:rsidRPr="00D0162F">
              <w:t>During T1:</w:t>
            </w:r>
          </w:p>
          <w:p w14:paraId="59BF58FE" w14:textId="77777777" w:rsidR="001869AC" w:rsidRPr="00D0162F" w:rsidRDefault="001869AC" w:rsidP="00F01428">
            <w:pPr>
              <w:pStyle w:val="TAL"/>
            </w:pPr>
            <w:r w:rsidRPr="00D0162F">
              <w:t>Noc: -98dBm/15kHz</w:t>
            </w:r>
          </w:p>
          <w:p w14:paraId="1CC5E27D" w14:textId="77777777" w:rsidR="001869AC" w:rsidRPr="00D0162F" w:rsidRDefault="001869AC" w:rsidP="00F01428">
            <w:pPr>
              <w:pStyle w:val="TAL"/>
            </w:pPr>
            <w:r w:rsidRPr="00D0162F">
              <w:t>Ês1 / Noc: +12.55dB</w:t>
            </w:r>
          </w:p>
          <w:p w14:paraId="6E8EA38F" w14:textId="77777777" w:rsidR="001869AC" w:rsidRPr="00D0162F" w:rsidRDefault="001869AC" w:rsidP="00F01428">
            <w:pPr>
              <w:pStyle w:val="TAL"/>
            </w:pPr>
            <w:r w:rsidRPr="00D0162F">
              <w:t>Ês2 / Noc: +16dB</w:t>
            </w:r>
          </w:p>
          <w:p w14:paraId="71259018" w14:textId="77777777" w:rsidR="001869AC" w:rsidRPr="00D0162F" w:rsidRDefault="001869AC" w:rsidP="00F01428">
            <w:pPr>
              <w:pStyle w:val="TAL"/>
            </w:pPr>
          </w:p>
          <w:p w14:paraId="4915DF54" w14:textId="77777777" w:rsidR="001869AC" w:rsidRPr="00D0162F" w:rsidRDefault="001869AC" w:rsidP="00F01428">
            <w:pPr>
              <w:pStyle w:val="TAL"/>
            </w:pPr>
            <w:r w:rsidRPr="00D0162F">
              <w:t>During T2:</w:t>
            </w:r>
          </w:p>
          <w:p w14:paraId="67258808" w14:textId="77777777" w:rsidR="001869AC" w:rsidRPr="00D0162F" w:rsidRDefault="001869AC" w:rsidP="00F01428">
            <w:pPr>
              <w:pStyle w:val="TAL"/>
            </w:pPr>
            <w:r w:rsidRPr="00D0162F">
              <w:t>Noc: -98dBm/15kHz</w:t>
            </w:r>
          </w:p>
          <w:p w14:paraId="25E0980A" w14:textId="77777777" w:rsidR="001869AC" w:rsidRPr="00D0162F" w:rsidRDefault="001869AC" w:rsidP="00F01428">
            <w:pPr>
              <w:pStyle w:val="TAL"/>
            </w:pPr>
            <w:r w:rsidRPr="00D0162F">
              <w:t>Ês1 / Noc: +16dB</w:t>
            </w:r>
          </w:p>
          <w:p w14:paraId="34357826" w14:textId="77777777" w:rsidR="001869AC" w:rsidRPr="00D0162F" w:rsidRDefault="001869AC" w:rsidP="00F01428">
            <w:pPr>
              <w:pStyle w:val="TAL"/>
            </w:pPr>
            <w:r w:rsidRPr="00D0162F">
              <w:t>Ês2 / Noc: +12.55dB</w:t>
            </w:r>
          </w:p>
          <w:p w14:paraId="024F0C58" w14:textId="77777777" w:rsidR="001869AC" w:rsidRPr="00D0162F" w:rsidRDefault="001869AC" w:rsidP="00F01428">
            <w:pPr>
              <w:pStyle w:val="TAL"/>
            </w:pPr>
          </w:p>
          <w:p w14:paraId="2D994AD6" w14:textId="77777777" w:rsidR="001869AC" w:rsidRPr="00D0162F" w:rsidRDefault="001869AC" w:rsidP="00F01428">
            <w:pPr>
              <w:pStyle w:val="TAL"/>
              <w:rPr>
                <w:lang w:eastAsia="zh-CN"/>
              </w:rPr>
            </w:pPr>
            <w:r w:rsidRPr="00D0162F">
              <w:rPr>
                <w:lang w:eastAsia="zh-CN"/>
              </w:rPr>
              <w:t>In Signalling</w:t>
            </w:r>
          </w:p>
          <w:p w14:paraId="6CD8B66E" w14:textId="77777777" w:rsidR="001869AC" w:rsidRPr="00D0162F" w:rsidRDefault="001869AC" w:rsidP="00F01428">
            <w:pPr>
              <w:pStyle w:val="TAL"/>
            </w:pPr>
            <w:r w:rsidRPr="00D0162F">
              <w:rPr>
                <w:lang w:eastAsia="zh-CN"/>
              </w:rPr>
              <w:t>SSearchDeltaP = 6dB</w:t>
            </w:r>
          </w:p>
        </w:tc>
      </w:tr>
      <w:tr w:rsidR="001869AC" w:rsidRPr="00D0162F" w14:paraId="71529D9B" w14:textId="77777777" w:rsidTr="00F01428">
        <w:trPr>
          <w:jc w:val="center"/>
        </w:trPr>
        <w:tc>
          <w:tcPr>
            <w:tcW w:w="2843" w:type="dxa"/>
            <w:gridSpan w:val="2"/>
          </w:tcPr>
          <w:p w14:paraId="0F749FF3" w14:textId="77777777" w:rsidR="001869AC" w:rsidRPr="00D0162F" w:rsidRDefault="001869AC" w:rsidP="00F01428">
            <w:pPr>
              <w:pStyle w:val="TAL"/>
            </w:pPr>
            <w:r w:rsidRPr="00D0162F">
              <w:t>6.1.1.4 NR SA FR1 cell re-selection for UE fulfilling not-at-cell edge relaxed measurement criterion</w:t>
            </w:r>
          </w:p>
        </w:tc>
        <w:tc>
          <w:tcPr>
            <w:tcW w:w="3357" w:type="dxa"/>
          </w:tcPr>
          <w:p w14:paraId="0828D54B" w14:textId="77777777" w:rsidR="001869AC" w:rsidRPr="00D0162F" w:rsidRDefault="001869AC" w:rsidP="00F01428">
            <w:pPr>
              <w:pStyle w:val="TAL"/>
            </w:pPr>
            <w:r w:rsidRPr="00D0162F">
              <w:t>During T1:</w:t>
            </w:r>
          </w:p>
          <w:p w14:paraId="218B5193" w14:textId="77777777" w:rsidR="001869AC" w:rsidRPr="00D0162F" w:rsidRDefault="001869AC" w:rsidP="00F01428">
            <w:pPr>
              <w:pStyle w:val="TAL"/>
            </w:pPr>
            <w:r w:rsidRPr="00D0162F">
              <w:t>Noc: -98dBm/15kHz</w:t>
            </w:r>
          </w:p>
          <w:p w14:paraId="78C53822" w14:textId="77777777" w:rsidR="001869AC" w:rsidRPr="00D0162F" w:rsidRDefault="001869AC" w:rsidP="00F01428">
            <w:pPr>
              <w:pStyle w:val="TAL"/>
            </w:pPr>
            <w:r w:rsidRPr="00D0162F">
              <w:t>Ês1 / Noc: +13dB</w:t>
            </w:r>
          </w:p>
          <w:p w14:paraId="41077859" w14:textId="77777777" w:rsidR="001869AC" w:rsidRPr="00D0162F" w:rsidRDefault="001869AC" w:rsidP="00F01428">
            <w:pPr>
              <w:pStyle w:val="TAL"/>
            </w:pPr>
            <w:r w:rsidRPr="00D0162F">
              <w:t>Ês2 / Noc: +16dB</w:t>
            </w:r>
          </w:p>
          <w:p w14:paraId="56A0BBE2" w14:textId="77777777" w:rsidR="001869AC" w:rsidRPr="00D0162F" w:rsidRDefault="001869AC" w:rsidP="00F01428">
            <w:pPr>
              <w:pStyle w:val="TAL"/>
            </w:pPr>
          </w:p>
          <w:p w14:paraId="6F54A6DD" w14:textId="77777777" w:rsidR="001869AC" w:rsidRPr="00D0162F" w:rsidRDefault="001869AC" w:rsidP="00F01428">
            <w:pPr>
              <w:pStyle w:val="TAL"/>
            </w:pPr>
            <w:r w:rsidRPr="00D0162F">
              <w:t>During T2:</w:t>
            </w:r>
          </w:p>
          <w:p w14:paraId="1D925D5B" w14:textId="77777777" w:rsidR="001869AC" w:rsidRPr="00D0162F" w:rsidRDefault="001869AC" w:rsidP="00F01428">
            <w:pPr>
              <w:pStyle w:val="TAL"/>
            </w:pPr>
            <w:r w:rsidRPr="00D0162F">
              <w:t>Noc: -98dBm/15kHz</w:t>
            </w:r>
          </w:p>
          <w:p w14:paraId="13142349" w14:textId="77777777" w:rsidR="001869AC" w:rsidRPr="00D0162F" w:rsidRDefault="001869AC" w:rsidP="00F01428">
            <w:pPr>
              <w:pStyle w:val="TAL"/>
            </w:pPr>
            <w:r w:rsidRPr="00D0162F">
              <w:t>Ês1 / Noc: +16dB</w:t>
            </w:r>
          </w:p>
          <w:p w14:paraId="069A55FB" w14:textId="77777777" w:rsidR="001869AC" w:rsidRPr="00D0162F" w:rsidRDefault="001869AC" w:rsidP="00F01428">
            <w:pPr>
              <w:pStyle w:val="TAL"/>
            </w:pPr>
            <w:r w:rsidRPr="00D0162F">
              <w:t>Ês2 / Noc: +13dB</w:t>
            </w:r>
          </w:p>
        </w:tc>
        <w:tc>
          <w:tcPr>
            <w:tcW w:w="1643" w:type="dxa"/>
          </w:tcPr>
          <w:p w14:paraId="69E122F9" w14:textId="77777777" w:rsidR="001869AC" w:rsidRPr="00D0162F" w:rsidRDefault="001869AC" w:rsidP="00F01428">
            <w:pPr>
              <w:pStyle w:val="TAL"/>
            </w:pPr>
            <w:r w:rsidRPr="00D0162F">
              <w:t>During T1:</w:t>
            </w:r>
          </w:p>
          <w:p w14:paraId="7D078B69" w14:textId="77777777" w:rsidR="001869AC" w:rsidRPr="00D0162F" w:rsidRDefault="001869AC" w:rsidP="00F01428">
            <w:pPr>
              <w:pStyle w:val="TAL"/>
            </w:pPr>
            <w:r w:rsidRPr="00D0162F">
              <w:t>0dB</w:t>
            </w:r>
          </w:p>
          <w:p w14:paraId="257C3CFF" w14:textId="77777777" w:rsidR="001869AC" w:rsidRPr="00D0162F" w:rsidRDefault="001869AC" w:rsidP="00F01428">
            <w:pPr>
              <w:pStyle w:val="TAL"/>
            </w:pPr>
            <w:r w:rsidRPr="00D0162F">
              <w:t>-0.45dB</w:t>
            </w:r>
          </w:p>
          <w:p w14:paraId="2A3CD43C" w14:textId="77777777" w:rsidR="001869AC" w:rsidRPr="00D0162F" w:rsidRDefault="001869AC" w:rsidP="00F01428">
            <w:pPr>
              <w:pStyle w:val="TAL"/>
            </w:pPr>
            <w:r w:rsidRPr="00D0162F">
              <w:t>0dB</w:t>
            </w:r>
          </w:p>
          <w:p w14:paraId="7AA6D437" w14:textId="77777777" w:rsidR="001869AC" w:rsidRPr="00D0162F" w:rsidRDefault="001869AC" w:rsidP="00F01428">
            <w:pPr>
              <w:pStyle w:val="TAL"/>
            </w:pPr>
          </w:p>
          <w:p w14:paraId="6D283AB0" w14:textId="77777777" w:rsidR="001869AC" w:rsidRPr="00D0162F" w:rsidRDefault="001869AC" w:rsidP="00F01428">
            <w:pPr>
              <w:pStyle w:val="TAL"/>
            </w:pPr>
            <w:r w:rsidRPr="00D0162F">
              <w:t>During T2:</w:t>
            </w:r>
          </w:p>
          <w:p w14:paraId="3B6063C1" w14:textId="77777777" w:rsidR="001869AC" w:rsidRPr="00D0162F" w:rsidRDefault="001869AC" w:rsidP="00F01428">
            <w:pPr>
              <w:pStyle w:val="TAL"/>
            </w:pPr>
            <w:r w:rsidRPr="00D0162F">
              <w:t>0dB</w:t>
            </w:r>
          </w:p>
          <w:p w14:paraId="7BDFB9A7" w14:textId="77777777" w:rsidR="001869AC" w:rsidRPr="00D0162F" w:rsidRDefault="001869AC" w:rsidP="00F01428">
            <w:pPr>
              <w:pStyle w:val="TAL"/>
            </w:pPr>
            <w:r w:rsidRPr="00D0162F">
              <w:t>0dB</w:t>
            </w:r>
          </w:p>
          <w:p w14:paraId="50E23401" w14:textId="77777777" w:rsidR="001869AC" w:rsidRPr="00D0162F" w:rsidRDefault="001869AC" w:rsidP="00F01428">
            <w:pPr>
              <w:pStyle w:val="TAL"/>
            </w:pPr>
            <w:r w:rsidRPr="00D0162F">
              <w:t>-0.45dB</w:t>
            </w:r>
          </w:p>
        </w:tc>
        <w:tc>
          <w:tcPr>
            <w:tcW w:w="2756" w:type="dxa"/>
          </w:tcPr>
          <w:p w14:paraId="10F1D96A" w14:textId="77777777" w:rsidR="001869AC" w:rsidRPr="00D0162F" w:rsidRDefault="001869AC" w:rsidP="00F01428">
            <w:pPr>
              <w:pStyle w:val="TAL"/>
            </w:pPr>
            <w:r w:rsidRPr="00D0162F">
              <w:t>During T1:</w:t>
            </w:r>
          </w:p>
          <w:p w14:paraId="292E8330" w14:textId="77777777" w:rsidR="001869AC" w:rsidRPr="00D0162F" w:rsidRDefault="001869AC" w:rsidP="00F01428">
            <w:pPr>
              <w:pStyle w:val="TAL"/>
            </w:pPr>
            <w:r w:rsidRPr="00D0162F">
              <w:t>Noc: -98dBm/15kHz</w:t>
            </w:r>
          </w:p>
          <w:p w14:paraId="786B8D71" w14:textId="77777777" w:rsidR="001869AC" w:rsidRPr="00D0162F" w:rsidRDefault="001869AC" w:rsidP="00F01428">
            <w:pPr>
              <w:pStyle w:val="TAL"/>
            </w:pPr>
            <w:r w:rsidRPr="00D0162F">
              <w:t>Ês1 / Noc: +12.55dB</w:t>
            </w:r>
          </w:p>
          <w:p w14:paraId="511E336B" w14:textId="77777777" w:rsidR="001869AC" w:rsidRPr="00D0162F" w:rsidRDefault="001869AC" w:rsidP="00F01428">
            <w:pPr>
              <w:pStyle w:val="TAL"/>
            </w:pPr>
            <w:r w:rsidRPr="00D0162F">
              <w:t>Ês2 / Noc: +16dB</w:t>
            </w:r>
          </w:p>
          <w:p w14:paraId="0EA76405" w14:textId="77777777" w:rsidR="001869AC" w:rsidRPr="00D0162F" w:rsidRDefault="001869AC" w:rsidP="00F01428">
            <w:pPr>
              <w:pStyle w:val="TAL"/>
            </w:pPr>
          </w:p>
          <w:p w14:paraId="46B4C69E" w14:textId="77777777" w:rsidR="001869AC" w:rsidRPr="00D0162F" w:rsidRDefault="001869AC" w:rsidP="00F01428">
            <w:pPr>
              <w:pStyle w:val="TAL"/>
            </w:pPr>
            <w:r w:rsidRPr="00D0162F">
              <w:t>During T2:</w:t>
            </w:r>
          </w:p>
          <w:p w14:paraId="20347B16" w14:textId="77777777" w:rsidR="001869AC" w:rsidRPr="00D0162F" w:rsidRDefault="001869AC" w:rsidP="00F01428">
            <w:pPr>
              <w:pStyle w:val="TAL"/>
            </w:pPr>
            <w:r w:rsidRPr="00D0162F">
              <w:t>Noc: -98dBm/15kHz</w:t>
            </w:r>
          </w:p>
          <w:p w14:paraId="1862ACBF" w14:textId="77777777" w:rsidR="001869AC" w:rsidRPr="00D0162F" w:rsidRDefault="001869AC" w:rsidP="00F01428">
            <w:pPr>
              <w:pStyle w:val="TAL"/>
            </w:pPr>
            <w:r w:rsidRPr="00D0162F">
              <w:t>Ês1 / Noc: +16dB</w:t>
            </w:r>
          </w:p>
          <w:p w14:paraId="1C89E63E" w14:textId="77777777" w:rsidR="001869AC" w:rsidRPr="00D0162F" w:rsidRDefault="001869AC" w:rsidP="00F01428">
            <w:pPr>
              <w:pStyle w:val="TAL"/>
            </w:pPr>
            <w:r w:rsidRPr="00D0162F">
              <w:t>Ês2 / Noc: +12.55dB</w:t>
            </w:r>
          </w:p>
        </w:tc>
      </w:tr>
      <w:tr w:rsidR="001869AC" w:rsidRPr="00D0162F" w14:paraId="632F223A" w14:textId="77777777" w:rsidTr="00F01428">
        <w:trPr>
          <w:jc w:val="center"/>
        </w:trPr>
        <w:tc>
          <w:tcPr>
            <w:tcW w:w="2843" w:type="dxa"/>
            <w:gridSpan w:val="2"/>
          </w:tcPr>
          <w:p w14:paraId="09752F49" w14:textId="77777777" w:rsidR="001869AC" w:rsidRPr="00D0162F" w:rsidRDefault="001869AC" w:rsidP="00F01428">
            <w:pPr>
              <w:pStyle w:val="TAL"/>
            </w:pPr>
            <w:r w:rsidRPr="00D0162F">
              <w:lastRenderedPageBreak/>
              <w:t>6.1.1.5 NR SA FR1-FR1 cell re-selection for UE fulfilling low mobility relaxed measurement criterion</w:t>
            </w:r>
          </w:p>
        </w:tc>
        <w:tc>
          <w:tcPr>
            <w:tcW w:w="3357" w:type="dxa"/>
          </w:tcPr>
          <w:p w14:paraId="6FA3AD41" w14:textId="77777777" w:rsidR="001869AC" w:rsidRPr="00D0162F" w:rsidRDefault="001869AC" w:rsidP="00F01428">
            <w:pPr>
              <w:pStyle w:val="TAL"/>
            </w:pPr>
            <w:r w:rsidRPr="00D0162F">
              <w:t>During T1:</w:t>
            </w:r>
          </w:p>
          <w:p w14:paraId="753A771E" w14:textId="77777777" w:rsidR="001869AC" w:rsidRPr="00D0162F" w:rsidRDefault="001869AC" w:rsidP="00F01428">
            <w:pPr>
              <w:pStyle w:val="TAL"/>
            </w:pPr>
            <w:r w:rsidRPr="00D0162F">
              <w:t>Noc1: -98dBm/15kHz</w:t>
            </w:r>
          </w:p>
          <w:p w14:paraId="5EF8B84D" w14:textId="77777777" w:rsidR="001869AC" w:rsidRPr="00D0162F" w:rsidRDefault="001869AC" w:rsidP="00F01428">
            <w:pPr>
              <w:pStyle w:val="TAL"/>
            </w:pPr>
            <w:r w:rsidRPr="00D0162F">
              <w:t>Ês1 / Noc1: +14dB</w:t>
            </w:r>
          </w:p>
          <w:p w14:paraId="06C34C4D" w14:textId="77777777" w:rsidR="001869AC" w:rsidRPr="00D0162F" w:rsidRDefault="001869AC" w:rsidP="00F01428">
            <w:pPr>
              <w:pStyle w:val="TAL"/>
            </w:pPr>
            <w:r w:rsidRPr="00D0162F">
              <w:t>Noc2: -98dBm/15kHz</w:t>
            </w:r>
          </w:p>
          <w:p w14:paraId="0D52CFC9" w14:textId="77777777" w:rsidR="001869AC" w:rsidRPr="00D0162F" w:rsidRDefault="001869AC" w:rsidP="00F01428">
            <w:pPr>
              <w:pStyle w:val="TAL"/>
            </w:pPr>
            <w:r w:rsidRPr="00D0162F">
              <w:t>Ês2 / Noc2: -4dB</w:t>
            </w:r>
          </w:p>
          <w:p w14:paraId="3CFA1322" w14:textId="77777777" w:rsidR="001869AC" w:rsidRPr="00D0162F" w:rsidRDefault="001869AC" w:rsidP="00F01428">
            <w:pPr>
              <w:pStyle w:val="TAL"/>
            </w:pPr>
          </w:p>
          <w:p w14:paraId="60BCD345" w14:textId="77777777" w:rsidR="001869AC" w:rsidRPr="00D0162F" w:rsidRDefault="001869AC" w:rsidP="00F01428">
            <w:pPr>
              <w:pStyle w:val="TAL"/>
            </w:pPr>
            <w:r w:rsidRPr="00D0162F">
              <w:t>During T2:</w:t>
            </w:r>
          </w:p>
          <w:p w14:paraId="4701E8B0" w14:textId="77777777" w:rsidR="001869AC" w:rsidRPr="00D0162F" w:rsidRDefault="001869AC" w:rsidP="00F01428">
            <w:pPr>
              <w:pStyle w:val="TAL"/>
            </w:pPr>
            <w:r w:rsidRPr="00D0162F">
              <w:t>Noc1: -98dBm/15kHz</w:t>
            </w:r>
          </w:p>
          <w:p w14:paraId="2F4893FC" w14:textId="77777777" w:rsidR="001869AC" w:rsidRPr="00D0162F" w:rsidRDefault="001869AC" w:rsidP="00F01428">
            <w:pPr>
              <w:pStyle w:val="TAL"/>
            </w:pPr>
            <w:r w:rsidRPr="00D0162F">
              <w:t>Ês1 / Noc1: +14dB</w:t>
            </w:r>
          </w:p>
          <w:p w14:paraId="0E62018B" w14:textId="77777777" w:rsidR="001869AC" w:rsidRPr="00D0162F" w:rsidRDefault="001869AC" w:rsidP="00F01428">
            <w:pPr>
              <w:pStyle w:val="TAL"/>
            </w:pPr>
            <w:r w:rsidRPr="00D0162F">
              <w:t>Noc2: -98dBm/15kHz</w:t>
            </w:r>
          </w:p>
          <w:p w14:paraId="60E1E08D" w14:textId="77777777" w:rsidR="001869AC" w:rsidRPr="00D0162F" w:rsidRDefault="001869AC" w:rsidP="00F01428">
            <w:pPr>
              <w:pStyle w:val="TAL"/>
            </w:pPr>
            <w:r w:rsidRPr="00D0162F">
              <w:t>Ês2 / Noc2: +12dB</w:t>
            </w:r>
          </w:p>
          <w:p w14:paraId="54705DC2" w14:textId="77777777" w:rsidR="001869AC" w:rsidRPr="00D0162F" w:rsidRDefault="001869AC" w:rsidP="00F01428">
            <w:pPr>
              <w:pStyle w:val="TAL"/>
            </w:pPr>
          </w:p>
          <w:p w14:paraId="75C9C1D3" w14:textId="77777777" w:rsidR="001869AC" w:rsidRPr="00D0162F" w:rsidRDefault="001869AC" w:rsidP="00F01428">
            <w:pPr>
              <w:pStyle w:val="TAL"/>
            </w:pPr>
            <w:r w:rsidRPr="00D0162F">
              <w:t>In signalling:</w:t>
            </w:r>
          </w:p>
          <w:p w14:paraId="581DC080" w14:textId="77777777" w:rsidR="001869AC" w:rsidRPr="00D0162F" w:rsidRDefault="001869AC" w:rsidP="00F01428">
            <w:pPr>
              <w:pStyle w:val="TAL"/>
            </w:pPr>
            <w:r w:rsidRPr="00D0162F">
              <w:rPr>
                <w:lang w:eastAsia="zh-CN"/>
              </w:rPr>
              <w:t>Th</w:t>
            </w:r>
            <w:r w:rsidRPr="00D0162F">
              <w:t>resh_X_HighP of Cell 1 = 48dB</w:t>
            </w:r>
          </w:p>
          <w:p w14:paraId="086ECA4A" w14:textId="77777777" w:rsidR="001869AC" w:rsidRPr="00D0162F" w:rsidRDefault="001869AC" w:rsidP="00F01428">
            <w:pPr>
              <w:pStyle w:val="TAL"/>
            </w:pPr>
            <w:r w:rsidRPr="00D0162F">
              <w:rPr>
                <w:lang w:eastAsia="zh-CN"/>
              </w:rPr>
              <w:t>Th</w:t>
            </w:r>
            <w:r w:rsidRPr="00D0162F">
              <w:t>resh_X_HighP of Cell 2 = 48dB</w:t>
            </w:r>
          </w:p>
          <w:p w14:paraId="1D533FEB" w14:textId="77777777" w:rsidR="001869AC" w:rsidRPr="00D0162F" w:rsidRDefault="001869AC" w:rsidP="00F01428">
            <w:pPr>
              <w:pStyle w:val="TAL"/>
            </w:pPr>
            <w:r w:rsidRPr="00D0162F">
              <w:rPr>
                <w:lang w:eastAsia="zh-CN"/>
              </w:rPr>
              <w:t>Th</w:t>
            </w:r>
            <w:r w:rsidRPr="00D0162F">
              <w:t>resh_X_LowP of Cell 1 = 50dB</w:t>
            </w:r>
          </w:p>
          <w:p w14:paraId="1DC7D558" w14:textId="77777777" w:rsidR="001869AC" w:rsidRPr="00D0162F" w:rsidRDefault="001869AC" w:rsidP="00F01428">
            <w:pPr>
              <w:pStyle w:val="TAL"/>
            </w:pPr>
            <w:r w:rsidRPr="00D0162F">
              <w:rPr>
                <w:lang w:eastAsia="zh-CN"/>
              </w:rPr>
              <w:t>Th</w:t>
            </w:r>
            <w:r w:rsidRPr="00D0162F">
              <w:t>resh_X_LowP of Cell 2 = 50dB</w:t>
            </w:r>
          </w:p>
          <w:p w14:paraId="16504293" w14:textId="77777777" w:rsidR="001869AC" w:rsidRPr="00D0162F" w:rsidRDefault="001869AC" w:rsidP="00F01428">
            <w:pPr>
              <w:pStyle w:val="TAL"/>
            </w:pPr>
            <w:r w:rsidRPr="00D0162F">
              <w:rPr>
                <w:lang w:eastAsia="zh-CN"/>
              </w:rPr>
              <w:t>Th</w:t>
            </w:r>
            <w:r w:rsidRPr="00D0162F">
              <w:t>resh_Serving_LowP of Cell 1 = 44dB</w:t>
            </w:r>
          </w:p>
          <w:p w14:paraId="2016BE52" w14:textId="77777777" w:rsidR="001869AC" w:rsidRPr="00D0162F" w:rsidRDefault="001869AC" w:rsidP="00F01428">
            <w:pPr>
              <w:pStyle w:val="TAL"/>
            </w:pPr>
            <w:r w:rsidRPr="00D0162F">
              <w:rPr>
                <w:lang w:eastAsia="zh-CN"/>
              </w:rPr>
              <w:t>Th</w:t>
            </w:r>
            <w:r w:rsidRPr="00D0162F">
              <w:t>resh_Serving_LowP of Cell 2 = 44dB</w:t>
            </w:r>
          </w:p>
          <w:p w14:paraId="23901D1E" w14:textId="77777777" w:rsidR="001869AC" w:rsidRPr="00D0162F" w:rsidRDefault="001869AC" w:rsidP="00F01428">
            <w:pPr>
              <w:pStyle w:val="TAL"/>
            </w:pPr>
            <w:r w:rsidRPr="00D0162F">
              <w:t>SSearchDeltaP of Cell 1 = 3dB</w:t>
            </w:r>
          </w:p>
          <w:p w14:paraId="6AB9CCC1" w14:textId="77777777" w:rsidR="001869AC" w:rsidRPr="00D0162F" w:rsidRDefault="001869AC" w:rsidP="00F01428">
            <w:pPr>
              <w:pStyle w:val="TAL"/>
            </w:pPr>
            <w:r w:rsidRPr="00D0162F">
              <w:t>SSearchDeltaP of Cell 2 = 3dB</w:t>
            </w:r>
          </w:p>
        </w:tc>
        <w:tc>
          <w:tcPr>
            <w:tcW w:w="1643" w:type="dxa"/>
          </w:tcPr>
          <w:p w14:paraId="74F1058A" w14:textId="77777777" w:rsidR="001869AC" w:rsidRPr="00D0162F" w:rsidRDefault="001869AC" w:rsidP="00F01428">
            <w:pPr>
              <w:pStyle w:val="TAL"/>
            </w:pPr>
            <w:r w:rsidRPr="00D0162F">
              <w:t>During T1:</w:t>
            </w:r>
          </w:p>
          <w:p w14:paraId="5D6E81E2" w14:textId="77777777" w:rsidR="001869AC" w:rsidRPr="00D0162F" w:rsidRDefault="001869AC" w:rsidP="00F01428">
            <w:pPr>
              <w:pStyle w:val="TAL"/>
            </w:pPr>
            <w:r w:rsidRPr="00D0162F">
              <w:t>0dB</w:t>
            </w:r>
          </w:p>
          <w:p w14:paraId="73799397" w14:textId="77777777" w:rsidR="001869AC" w:rsidRPr="00D0162F" w:rsidRDefault="001869AC" w:rsidP="00F01428">
            <w:pPr>
              <w:pStyle w:val="TAL"/>
            </w:pPr>
            <w:r w:rsidRPr="00D0162F">
              <w:t>0dB</w:t>
            </w:r>
          </w:p>
          <w:p w14:paraId="1A1FF58E" w14:textId="77777777" w:rsidR="001869AC" w:rsidRPr="00D0162F" w:rsidRDefault="001869AC" w:rsidP="00F01428">
            <w:pPr>
              <w:pStyle w:val="TAL"/>
            </w:pPr>
            <w:r w:rsidRPr="00D0162F">
              <w:t>0dB</w:t>
            </w:r>
          </w:p>
          <w:p w14:paraId="571BF910" w14:textId="77777777" w:rsidR="001869AC" w:rsidRPr="00D0162F" w:rsidRDefault="001869AC" w:rsidP="00F01428">
            <w:pPr>
              <w:pStyle w:val="TAL"/>
            </w:pPr>
            <w:r w:rsidRPr="00D0162F">
              <w:t>0.3dB</w:t>
            </w:r>
          </w:p>
          <w:p w14:paraId="672EC8A8" w14:textId="77777777" w:rsidR="001869AC" w:rsidRPr="00D0162F" w:rsidRDefault="001869AC" w:rsidP="00F01428">
            <w:pPr>
              <w:pStyle w:val="TAL"/>
            </w:pPr>
          </w:p>
          <w:p w14:paraId="08D4B9D0" w14:textId="77777777" w:rsidR="001869AC" w:rsidRPr="00D0162F" w:rsidRDefault="001869AC" w:rsidP="00F01428">
            <w:pPr>
              <w:pStyle w:val="TAL"/>
            </w:pPr>
            <w:r w:rsidRPr="00D0162F">
              <w:t>During T2:</w:t>
            </w:r>
          </w:p>
          <w:p w14:paraId="63E91FCD" w14:textId="77777777" w:rsidR="001869AC" w:rsidRPr="00D0162F" w:rsidRDefault="001869AC" w:rsidP="00F01428">
            <w:pPr>
              <w:pStyle w:val="TAL"/>
            </w:pPr>
            <w:r w:rsidRPr="00D0162F">
              <w:t>0dB</w:t>
            </w:r>
          </w:p>
          <w:p w14:paraId="0175E101" w14:textId="77777777" w:rsidR="001869AC" w:rsidRPr="00D0162F" w:rsidRDefault="001869AC" w:rsidP="00F01428">
            <w:pPr>
              <w:pStyle w:val="TAL"/>
            </w:pPr>
            <w:r w:rsidRPr="00D0162F">
              <w:t>0dB</w:t>
            </w:r>
          </w:p>
          <w:p w14:paraId="22459B90" w14:textId="77777777" w:rsidR="001869AC" w:rsidRPr="00D0162F" w:rsidRDefault="001869AC" w:rsidP="00F01428">
            <w:pPr>
              <w:pStyle w:val="TAL"/>
            </w:pPr>
            <w:r w:rsidRPr="00D0162F">
              <w:t>0dB</w:t>
            </w:r>
          </w:p>
          <w:p w14:paraId="636D9FA1" w14:textId="77777777" w:rsidR="001869AC" w:rsidRPr="00D0162F" w:rsidRDefault="001869AC" w:rsidP="00F01428">
            <w:pPr>
              <w:pStyle w:val="TAL"/>
            </w:pPr>
            <w:r w:rsidRPr="00D0162F">
              <w:t>-2.25dB</w:t>
            </w:r>
          </w:p>
          <w:p w14:paraId="7F91D14B" w14:textId="77777777" w:rsidR="001869AC" w:rsidRPr="00D0162F" w:rsidRDefault="001869AC" w:rsidP="00F01428">
            <w:pPr>
              <w:pStyle w:val="TAL"/>
            </w:pPr>
          </w:p>
          <w:p w14:paraId="18171EB0" w14:textId="77777777" w:rsidR="001869AC" w:rsidRPr="00D0162F" w:rsidRDefault="001869AC" w:rsidP="00F01428">
            <w:pPr>
              <w:pStyle w:val="TAL"/>
            </w:pPr>
            <w:r w:rsidRPr="00D0162F">
              <w:t>In signalling:</w:t>
            </w:r>
          </w:p>
          <w:p w14:paraId="4A0103E7" w14:textId="77777777" w:rsidR="001869AC" w:rsidRPr="00D0162F" w:rsidRDefault="001869AC" w:rsidP="00F01428">
            <w:pPr>
              <w:pStyle w:val="TAL"/>
            </w:pPr>
            <w:r w:rsidRPr="00D0162F">
              <w:t>0dB</w:t>
            </w:r>
          </w:p>
          <w:p w14:paraId="23FF9713" w14:textId="77777777" w:rsidR="001869AC" w:rsidRPr="00D0162F" w:rsidRDefault="001869AC" w:rsidP="00F01428">
            <w:pPr>
              <w:pStyle w:val="TAL"/>
            </w:pPr>
            <w:r w:rsidRPr="00D0162F">
              <w:t>-4dB</w:t>
            </w:r>
          </w:p>
          <w:p w14:paraId="1F538BCC" w14:textId="77777777" w:rsidR="001869AC" w:rsidRPr="00D0162F" w:rsidRDefault="001869AC" w:rsidP="00F01428">
            <w:pPr>
              <w:pStyle w:val="TAL"/>
            </w:pPr>
            <w:r w:rsidRPr="00D0162F">
              <w:t>-2dB</w:t>
            </w:r>
          </w:p>
          <w:p w14:paraId="6326C70E" w14:textId="77777777" w:rsidR="001869AC" w:rsidRPr="00D0162F" w:rsidRDefault="001869AC" w:rsidP="00F01428">
            <w:pPr>
              <w:pStyle w:val="TAL"/>
            </w:pPr>
            <w:r w:rsidRPr="00D0162F">
              <w:t>0dB</w:t>
            </w:r>
          </w:p>
          <w:p w14:paraId="61AF5BE5" w14:textId="77777777" w:rsidR="001869AC" w:rsidRPr="00D0162F" w:rsidRDefault="001869AC" w:rsidP="00F01428">
            <w:pPr>
              <w:pStyle w:val="TAL"/>
            </w:pPr>
            <w:r w:rsidRPr="00D0162F">
              <w:t>0dB</w:t>
            </w:r>
          </w:p>
          <w:p w14:paraId="1F654B0B" w14:textId="77777777" w:rsidR="001869AC" w:rsidRPr="00D0162F" w:rsidRDefault="001869AC" w:rsidP="00F01428">
            <w:pPr>
              <w:pStyle w:val="TAL"/>
            </w:pPr>
            <w:r w:rsidRPr="00D0162F">
              <w:t>2dB</w:t>
            </w:r>
          </w:p>
          <w:p w14:paraId="0BFC993A" w14:textId="77777777" w:rsidR="001869AC" w:rsidRPr="00D0162F" w:rsidRDefault="001869AC" w:rsidP="00F01428">
            <w:pPr>
              <w:pStyle w:val="TAL"/>
            </w:pPr>
            <w:r w:rsidRPr="00D0162F">
              <w:t>0dB</w:t>
            </w:r>
          </w:p>
          <w:p w14:paraId="748EEA55" w14:textId="77777777" w:rsidR="001869AC" w:rsidRPr="00D0162F" w:rsidRDefault="001869AC" w:rsidP="00F01428">
            <w:pPr>
              <w:pStyle w:val="TAL"/>
            </w:pPr>
            <w:r w:rsidRPr="00D0162F">
              <w:t>12dB</w:t>
            </w:r>
          </w:p>
        </w:tc>
        <w:tc>
          <w:tcPr>
            <w:tcW w:w="2756" w:type="dxa"/>
          </w:tcPr>
          <w:p w14:paraId="29C0BBC9" w14:textId="77777777" w:rsidR="001869AC" w:rsidRPr="00D0162F" w:rsidRDefault="001869AC" w:rsidP="00F01428">
            <w:pPr>
              <w:pStyle w:val="TAL"/>
            </w:pPr>
            <w:r w:rsidRPr="00D0162F">
              <w:t>During T1:</w:t>
            </w:r>
          </w:p>
          <w:p w14:paraId="61F0E010" w14:textId="77777777" w:rsidR="001869AC" w:rsidRPr="00D0162F" w:rsidRDefault="001869AC" w:rsidP="00F01428">
            <w:pPr>
              <w:pStyle w:val="TAL"/>
            </w:pPr>
            <w:r w:rsidRPr="00D0162F">
              <w:t>Noc1: -98dBm/15kHz</w:t>
            </w:r>
          </w:p>
          <w:p w14:paraId="70D0C20A" w14:textId="77777777" w:rsidR="001869AC" w:rsidRPr="00D0162F" w:rsidRDefault="001869AC" w:rsidP="00F01428">
            <w:pPr>
              <w:pStyle w:val="TAL"/>
            </w:pPr>
            <w:r w:rsidRPr="00D0162F">
              <w:t>Ês1 / Noc1: +14dB</w:t>
            </w:r>
          </w:p>
          <w:p w14:paraId="13B0FFFB" w14:textId="77777777" w:rsidR="001869AC" w:rsidRPr="00D0162F" w:rsidRDefault="001869AC" w:rsidP="00F01428">
            <w:pPr>
              <w:pStyle w:val="TAL"/>
            </w:pPr>
            <w:r w:rsidRPr="00D0162F">
              <w:t>Noc2: -98dBm/15kHz</w:t>
            </w:r>
          </w:p>
          <w:p w14:paraId="08590DE3" w14:textId="77777777" w:rsidR="001869AC" w:rsidRPr="00D0162F" w:rsidRDefault="001869AC" w:rsidP="00F01428">
            <w:pPr>
              <w:pStyle w:val="TAL"/>
            </w:pPr>
            <w:r w:rsidRPr="00D0162F">
              <w:t>Ês2 / Noc2: -3.7dB</w:t>
            </w:r>
          </w:p>
          <w:p w14:paraId="5B767ECD" w14:textId="77777777" w:rsidR="001869AC" w:rsidRPr="00D0162F" w:rsidRDefault="001869AC" w:rsidP="00F01428">
            <w:pPr>
              <w:pStyle w:val="TAL"/>
            </w:pPr>
          </w:p>
          <w:p w14:paraId="6BEB674C" w14:textId="77777777" w:rsidR="001869AC" w:rsidRPr="00D0162F" w:rsidRDefault="001869AC" w:rsidP="00F01428">
            <w:pPr>
              <w:pStyle w:val="TAL"/>
            </w:pPr>
            <w:r w:rsidRPr="00D0162F">
              <w:t>During T2:</w:t>
            </w:r>
          </w:p>
          <w:p w14:paraId="40E6ACDF" w14:textId="77777777" w:rsidR="001869AC" w:rsidRPr="00D0162F" w:rsidRDefault="001869AC" w:rsidP="00F01428">
            <w:pPr>
              <w:pStyle w:val="TAL"/>
            </w:pPr>
            <w:r w:rsidRPr="00D0162F">
              <w:t>Noc1: -98dBm/15kHz</w:t>
            </w:r>
          </w:p>
          <w:p w14:paraId="6C82ADF7" w14:textId="77777777" w:rsidR="001869AC" w:rsidRPr="00D0162F" w:rsidRDefault="001869AC" w:rsidP="00F01428">
            <w:pPr>
              <w:pStyle w:val="TAL"/>
            </w:pPr>
            <w:r w:rsidRPr="00D0162F">
              <w:t>Ês1 / Noc1: +14dB</w:t>
            </w:r>
          </w:p>
          <w:p w14:paraId="6C58DD74" w14:textId="77777777" w:rsidR="001869AC" w:rsidRPr="00D0162F" w:rsidRDefault="001869AC" w:rsidP="00F01428">
            <w:pPr>
              <w:pStyle w:val="TAL"/>
            </w:pPr>
            <w:r w:rsidRPr="00D0162F">
              <w:t>Noc1: -98dBm/15kHz</w:t>
            </w:r>
          </w:p>
          <w:p w14:paraId="2834ADBE" w14:textId="77777777" w:rsidR="001869AC" w:rsidRPr="00D0162F" w:rsidRDefault="001869AC" w:rsidP="00F01428">
            <w:pPr>
              <w:pStyle w:val="TAL"/>
            </w:pPr>
            <w:r w:rsidRPr="00D0162F">
              <w:t>Ês2 / Noc2: +9.75dB</w:t>
            </w:r>
          </w:p>
          <w:p w14:paraId="07FA1C95" w14:textId="77777777" w:rsidR="001869AC" w:rsidRPr="00D0162F" w:rsidRDefault="001869AC" w:rsidP="00F01428">
            <w:pPr>
              <w:pStyle w:val="TAL"/>
            </w:pPr>
          </w:p>
          <w:p w14:paraId="21272957" w14:textId="77777777" w:rsidR="001869AC" w:rsidRPr="00D0162F" w:rsidRDefault="001869AC" w:rsidP="00F01428">
            <w:pPr>
              <w:pStyle w:val="TAL"/>
            </w:pPr>
            <w:r w:rsidRPr="00D0162F">
              <w:t>In signalling:</w:t>
            </w:r>
          </w:p>
          <w:p w14:paraId="7669C4B2" w14:textId="77777777" w:rsidR="001869AC" w:rsidRPr="00D0162F" w:rsidRDefault="001869AC" w:rsidP="00F01428">
            <w:pPr>
              <w:pStyle w:val="TAL"/>
            </w:pPr>
            <w:r w:rsidRPr="00D0162F">
              <w:rPr>
                <w:lang w:eastAsia="zh-CN"/>
              </w:rPr>
              <w:t>Th</w:t>
            </w:r>
            <w:r w:rsidRPr="00D0162F">
              <w:t>resh_X_HighP of Cell 1 = 48dB</w:t>
            </w:r>
          </w:p>
          <w:p w14:paraId="52ABD58D" w14:textId="77777777" w:rsidR="001869AC" w:rsidRPr="00D0162F" w:rsidRDefault="001869AC" w:rsidP="00F01428">
            <w:pPr>
              <w:pStyle w:val="TAL"/>
            </w:pPr>
            <w:r w:rsidRPr="00D0162F">
              <w:rPr>
                <w:lang w:eastAsia="zh-CN"/>
              </w:rPr>
              <w:t>Th</w:t>
            </w:r>
            <w:r w:rsidRPr="00D0162F">
              <w:t>resh_X_HighP of Cell 2 = 44dB</w:t>
            </w:r>
          </w:p>
          <w:p w14:paraId="252C69DA" w14:textId="77777777" w:rsidR="001869AC" w:rsidRPr="00D0162F" w:rsidRDefault="001869AC" w:rsidP="00F01428">
            <w:pPr>
              <w:pStyle w:val="TAL"/>
            </w:pPr>
            <w:r w:rsidRPr="00D0162F">
              <w:rPr>
                <w:lang w:eastAsia="zh-CN"/>
              </w:rPr>
              <w:t>Th</w:t>
            </w:r>
            <w:r w:rsidRPr="00D0162F">
              <w:t>resh_X_LowP of Cell 1 = 48dB</w:t>
            </w:r>
          </w:p>
          <w:p w14:paraId="33E58BB0" w14:textId="77777777" w:rsidR="001869AC" w:rsidRPr="00D0162F" w:rsidRDefault="001869AC" w:rsidP="00F01428">
            <w:pPr>
              <w:pStyle w:val="TAL"/>
            </w:pPr>
            <w:r w:rsidRPr="00D0162F">
              <w:rPr>
                <w:lang w:eastAsia="zh-CN"/>
              </w:rPr>
              <w:t>Th</w:t>
            </w:r>
            <w:r w:rsidRPr="00D0162F">
              <w:t>resh_X_LowP of Cell 2 = 50dB</w:t>
            </w:r>
          </w:p>
          <w:p w14:paraId="082CC152" w14:textId="77777777" w:rsidR="001869AC" w:rsidRPr="00D0162F" w:rsidRDefault="001869AC" w:rsidP="00F01428">
            <w:pPr>
              <w:pStyle w:val="TAL"/>
            </w:pPr>
            <w:r w:rsidRPr="00D0162F">
              <w:rPr>
                <w:lang w:eastAsia="zh-CN"/>
              </w:rPr>
              <w:t>Th</w:t>
            </w:r>
            <w:r w:rsidRPr="00D0162F">
              <w:t>resh_Serving_LowP of Cell 1 = 44dB</w:t>
            </w:r>
          </w:p>
          <w:p w14:paraId="38012D39" w14:textId="77777777" w:rsidR="001869AC" w:rsidRPr="00D0162F" w:rsidRDefault="001869AC" w:rsidP="00F01428">
            <w:pPr>
              <w:pStyle w:val="TAL"/>
            </w:pPr>
            <w:r w:rsidRPr="00D0162F">
              <w:rPr>
                <w:lang w:eastAsia="zh-CN"/>
              </w:rPr>
              <w:t>Th</w:t>
            </w:r>
            <w:r w:rsidRPr="00D0162F">
              <w:t>resh_Serving_LowP of Cell 2 = 46dB</w:t>
            </w:r>
          </w:p>
          <w:p w14:paraId="2030B3A8" w14:textId="77777777" w:rsidR="001869AC" w:rsidRPr="00D0162F" w:rsidRDefault="001869AC" w:rsidP="00F01428">
            <w:pPr>
              <w:pStyle w:val="TAL"/>
            </w:pPr>
            <w:r w:rsidRPr="00D0162F">
              <w:t>SSearchDeltaP of Cell 1 = 3dB</w:t>
            </w:r>
          </w:p>
          <w:p w14:paraId="0769069B" w14:textId="77777777" w:rsidR="001869AC" w:rsidRPr="00D0162F" w:rsidRDefault="001869AC" w:rsidP="00F01428">
            <w:pPr>
              <w:pStyle w:val="TAL"/>
            </w:pPr>
            <w:r w:rsidRPr="00D0162F">
              <w:t>SSearchDeltaP of Cell 2 = 15dB</w:t>
            </w:r>
          </w:p>
        </w:tc>
      </w:tr>
      <w:tr w:rsidR="001869AC" w:rsidRPr="00D0162F" w14:paraId="790F58CE" w14:textId="77777777" w:rsidTr="00F01428">
        <w:trPr>
          <w:jc w:val="center"/>
        </w:trPr>
        <w:tc>
          <w:tcPr>
            <w:tcW w:w="2843" w:type="dxa"/>
            <w:gridSpan w:val="2"/>
          </w:tcPr>
          <w:p w14:paraId="2240F492" w14:textId="77777777" w:rsidR="001869AC" w:rsidRPr="00D0162F" w:rsidRDefault="001869AC" w:rsidP="00F01428">
            <w:pPr>
              <w:pStyle w:val="TAL"/>
            </w:pPr>
            <w:r w:rsidRPr="00D0162F">
              <w:t>6.1.1.6 NR SA FR1-FR1 cell re-selection for UE fulfilling not-at-cell edge relaxed measurement criterion</w:t>
            </w:r>
          </w:p>
        </w:tc>
        <w:tc>
          <w:tcPr>
            <w:tcW w:w="3357" w:type="dxa"/>
          </w:tcPr>
          <w:p w14:paraId="30F3554A" w14:textId="77777777" w:rsidR="001869AC" w:rsidRPr="00D0162F" w:rsidRDefault="001869AC" w:rsidP="00F01428">
            <w:pPr>
              <w:pStyle w:val="TAL"/>
            </w:pPr>
            <w:r w:rsidRPr="00D0162F">
              <w:t>During T1:</w:t>
            </w:r>
          </w:p>
          <w:p w14:paraId="021BBFF8" w14:textId="77777777" w:rsidR="001869AC" w:rsidRPr="00D0162F" w:rsidRDefault="001869AC" w:rsidP="00F01428">
            <w:pPr>
              <w:pStyle w:val="TAL"/>
            </w:pPr>
            <w:r w:rsidRPr="00D0162F">
              <w:t>Noc1: -98dBm/15kHz</w:t>
            </w:r>
          </w:p>
          <w:p w14:paraId="7DA03687" w14:textId="77777777" w:rsidR="001869AC" w:rsidRPr="00D0162F" w:rsidRDefault="001869AC" w:rsidP="00F01428">
            <w:pPr>
              <w:pStyle w:val="TAL"/>
            </w:pPr>
            <w:r w:rsidRPr="00D0162F">
              <w:t>Ês1 / Noc1: +14dB</w:t>
            </w:r>
          </w:p>
          <w:p w14:paraId="0658C40C" w14:textId="77777777" w:rsidR="001869AC" w:rsidRPr="00D0162F" w:rsidRDefault="001869AC" w:rsidP="00F01428">
            <w:pPr>
              <w:pStyle w:val="TAL"/>
            </w:pPr>
            <w:r w:rsidRPr="00D0162F">
              <w:t>Noc2: -98dBm/15kHz</w:t>
            </w:r>
          </w:p>
          <w:p w14:paraId="1665B33D" w14:textId="77777777" w:rsidR="001869AC" w:rsidRPr="00D0162F" w:rsidRDefault="001869AC" w:rsidP="00F01428">
            <w:pPr>
              <w:pStyle w:val="TAL"/>
            </w:pPr>
            <w:r w:rsidRPr="00D0162F">
              <w:t>Ês2 / Noc2: -4dB</w:t>
            </w:r>
          </w:p>
          <w:p w14:paraId="5699EB73" w14:textId="77777777" w:rsidR="001869AC" w:rsidRPr="00D0162F" w:rsidRDefault="001869AC" w:rsidP="00F01428">
            <w:pPr>
              <w:pStyle w:val="TAL"/>
            </w:pPr>
          </w:p>
          <w:p w14:paraId="69EA6EC5" w14:textId="77777777" w:rsidR="001869AC" w:rsidRPr="00D0162F" w:rsidRDefault="001869AC" w:rsidP="00F01428">
            <w:pPr>
              <w:pStyle w:val="TAL"/>
            </w:pPr>
            <w:r w:rsidRPr="00D0162F">
              <w:t>During T2:</w:t>
            </w:r>
          </w:p>
          <w:p w14:paraId="61A86D28" w14:textId="77777777" w:rsidR="001869AC" w:rsidRPr="00D0162F" w:rsidRDefault="001869AC" w:rsidP="00F01428">
            <w:pPr>
              <w:pStyle w:val="TAL"/>
            </w:pPr>
            <w:r w:rsidRPr="00D0162F">
              <w:t>Noc1: -98dBm/15kHz</w:t>
            </w:r>
          </w:p>
          <w:p w14:paraId="15707F76" w14:textId="77777777" w:rsidR="001869AC" w:rsidRPr="00D0162F" w:rsidRDefault="001869AC" w:rsidP="00F01428">
            <w:pPr>
              <w:pStyle w:val="TAL"/>
            </w:pPr>
            <w:r w:rsidRPr="00D0162F">
              <w:t>Ês1 / Noc1: +14dB</w:t>
            </w:r>
          </w:p>
          <w:p w14:paraId="17D682E0" w14:textId="77777777" w:rsidR="001869AC" w:rsidRPr="00D0162F" w:rsidRDefault="001869AC" w:rsidP="00F01428">
            <w:pPr>
              <w:pStyle w:val="TAL"/>
            </w:pPr>
            <w:r w:rsidRPr="00D0162F">
              <w:t>Noc2: -98dBm/15kHz</w:t>
            </w:r>
          </w:p>
          <w:p w14:paraId="1B6776E9" w14:textId="77777777" w:rsidR="001869AC" w:rsidRPr="00D0162F" w:rsidRDefault="001869AC" w:rsidP="00F01428">
            <w:pPr>
              <w:pStyle w:val="TAL"/>
            </w:pPr>
            <w:r w:rsidRPr="00D0162F">
              <w:t>Ês2 / Noc2: +12dB</w:t>
            </w:r>
          </w:p>
          <w:p w14:paraId="6B499093" w14:textId="77777777" w:rsidR="001869AC" w:rsidRPr="00D0162F" w:rsidRDefault="001869AC" w:rsidP="00F01428">
            <w:pPr>
              <w:pStyle w:val="TAL"/>
            </w:pPr>
          </w:p>
          <w:p w14:paraId="003C3FA2" w14:textId="77777777" w:rsidR="001869AC" w:rsidRPr="00D0162F" w:rsidRDefault="001869AC" w:rsidP="00F01428">
            <w:pPr>
              <w:pStyle w:val="TAL"/>
            </w:pPr>
            <w:r w:rsidRPr="00D0162F">
              <w:t>In signalling:</w:t>
            </w:r>
          </w:p>
          <w:p w14:paraId="2261D071" w14:textId="77777777" w:rsidR="001869AC" w:rsidRPr="00D0162F" w:rsidRDefault="001869AC" w:rsidP="00F01428">
            <w:pPr>
              <w:pStyle w:val="TAL"/>
            </w:pPr>
            <w:r w:rsidRPr="00D0162F">
              <w:t>SSearchThresholdP of Cell 1 = 50dB</w:t>
            </w:r>
          </w:p>
          <w:p w14:paraId="1D86476F" w14:textId="77777777" w:rsidR="001869AC" w:rsidRPr="00D0162F" w:rsidRDefault="001869AC" w:rsidP="00F01428">
            <w:pPr>
              <w:pStyle w:val="TAL"/>
            </w:pPr>
            <w:r w:rsidRPr="00D0162F">
              <w:t>SSearchThresholdP of Cell 2 = 50dB</w:t>
            </w:r>
          </w:p>
        </w:tc>
        <w:tc>
          <w:tcPr>
            <w:tcW w:w="1643" w:type="dxa"/>
          </w:tcPr>
          <w:p w14:paraId="436F4105" w14:textId="77777777" w:rsidR="001869AC" w:rsidRPr="00D0162F" w:rsidRDefault="001869AC" w:rsidP="00F01428">
            <w:pPr>
              <w:pStyle w:val="TAL"/>
            </w:pPr>
            <w:r w:rsidRPr="00D0162F">
              <w:t>During T1:</w:t>
            </w:r>
          </w:p>
          <w:p w14:paraId="1E1E3289" w14:textId="77777777" w:rsidR="001869AC" w:rsidRPr="00D0162F" w:rsidRDefault="001869AC" w:rsidP="00F01428">
            <w:pPr>
              <w:pStyle w:val="TAL"/>
            </w:pPr>
            <w:r w:rsidRPr="00D0162F">
              <w:t>0dB</w:t>
            </w:r>
          </w:p>
          <w:p w14:paraId="078583D2" w14:textId="77777777" w:rsidR="001869AC" w:rsidRPr="00D0162F" w:rsidRDefault="001869AC" w:rsidP="00F01428">
            <w:pPr>
              <w:pStyle w:val="TAL"/>
            </w:pPr>
            <w:r w:rsidRPr="00D0162F">
              <w:t>2dB</w:t>
            </w:r>
          </w:p>
          <w:p w14:paraId="281EBECC" w14:textId="77777777" w:rsidR="001869AC" w:rsidRPr="00D0162F" w:rsidRDefault="001869AC" w:rsidP="00F01428">
            <w:pPr>
              <w:pStyle w:val="TAL"/>
            </w:pPr>
            <w:r w:rsidRPr="00D0162F">
              <w:t>-2dB</w:t>
            </w:r>
          </w:p>
          <w:p w14:paraId="3E8A51BB" w14:textId="77777777" w:rsidR="001869AC" w:rsidRPr="00D0162F" w:rsidRDefault="001869AC" w:rsidP="00F01428">
            <w:pPr>
              <w:pStyle w:val="TAL"/>
            </w:pPr>
            <w:r w:rsidRPr="00D0162F">
              <w:t>0.35dB</w:t>
            </w:r>
          </w:p>
          <w:p w14:paraId="5B6E408F" w14:textId="77777777" w:rsidR="001869AC" w:rsidRPr="00D0162F" w:rsidRDefault="001869AC" w:rsidP="00F01428">
            <w:pPr>
              <w:pStyle w:val="TAL"/>
            </w:pPr>
          </w:p>
          <w:p w14:paraId="2FAF8EAF" w14:textId="77777777" w:rsidR="001869AC" w:rsidRPr="00D0162F" w:rsidRDefault="001869AC" w:rsidP="00F01428">
            <w:pPr>
              <w:pStyle w:val="TAL"/>
            </w:pPr>
            <w:r w:rsidRPr="00D0162F">
              <w:t>During T2:</w:t>
            </w:r>
          </w:p>
          <w:p w14:paraId="7D019627" w14:textId="77777777" w:rsidR="001869AC" w:rsidRPr="00D0162F" w:rsidRDefault="001869AC" w:rsidP="00F01428">
            <w:pPr>
              <w:pStyle w:val="TAL"/>
            </w:pPr>
            <w:r w:rsidRPr="00D0162F">
              <w:t>0dB</w:t>
            </w:r>
          </w:p>
          <w:p w14:paraId="40EA5A6B" w14:textId="77777777" w:rsidR="001869AC" w:rsidRPr="00D0162F" w:rsidRDefault="001869AC" w:rsidP="00F01428">
            <w:pPr>
              <w:pStyle w:val="TAL"/>
            </w:pPr>
            <w:r w:rsidRPr="00D0162F">
              <w:t>0dB</w:t>
            </w:r>
          </w:p>
          <w:p w14:paraId="799B8546" w14:textId="77777777" w:rsidR="001869AC" w:rsidRPr="00D0162F" w:rsidRDefault="001869AC" w:rsidP="00F01428">
            <w:pPr>
              <w:pStyle w:val="TAL"/>
            </w:pPr>
            <w:r w:rsidRPr="00D0162F">
              <w:t>-2dB</w:t>
            </w:r>
          </w:p>
          <w:p w14:paraId="5E54B66E" w14:textId="77777777" w:rsidR="001869AC" w:rsidRPr="00D0162F" w:rsidRDefault="001869AC" w:rsidP="00F01428">
            <w:pPr>
              <w:pStyle w:val="TAL"/>
            </w:pPr>
            <w:r w:rsidRPr="00D0162F">
              <w:t>4dB</w:t>
            </w:r>
          </w:p>
          <w:p w14:paraId="72E7784B" w14:textId="77777777" w:rsidR="001869AC" w:rsidRPr="00D0162F" w:rsidRDefault="001869AC" w:rsidP="00F01428">
            <w:pPr>
              <w:pStyle w:val="TAL"/>
            </w:pPr>
          </w:p>
          <w:p w14:paraId="34FEC963" w14:textId="77777777" w:rsidR="001869AC" w:rsidRPr="00D0162F" w:rsidRDefault="001869AC" w:rsidP="00F01428">
            <w:pPr>
              <w:pStyle w:val="TAL"/>
            </w:pPr>
            <w:r w:rsidRPr="00D0162F">
              <w:t>In signalling:</w:t>
            </w:r>
          </w:p>
          <w:p w14:paraId="2D80A36C" w14:textId="77777777" w:rsidR="001869AC" w:rsidRPr="00D0162F" w:rsidRDefault="001869AC" w:rsidP="00F01428">
            <w:pPr>
              <w:pStyle w:val="TAL"/>
            </w:pPr>
            <w:r w:rsidRPr="00D0162F">
              <w:t>0dB</w:t>
            </w:r>
          </w:p>
          <w:p w14:paraId="3B0A3283" w14:textId="77777777" w:rsidR="001869AC" w:rsidRPr="00D0162F" w:rsidRDefault="001869AC" w:rsidP="00F01428">
            <w:pPr>
              <w:pStyle w:val="TAL"/>
            </w:pPr>
            <w:r w:rsidRPr="00D0162F">
              <w:t>-16dB</w:t>
            </w:r>
          </w:p>
        </w:tc>
        <w:tc>
          <w:tcPr>
            <w:tcW w:w="2756" w:type="dxa"/>
          </w:tcPr>
          <w:p w14:paraId="1140A1FC" w14:textId="77777777" w:rsidR="001869AC" w:rsidRPr="00D0162F" w:rsidRDefault="001869AC" w:rsidP="00F01428">
            <w:pPr>
              <w:pStyle w:val="TAL"/>
            </w:pPr>
            <w:r w:rsidRPr="00D0162F">
              <w:t>During T1:</w:t>
            </w:r>
          </w:p>
          <w:p w14:paraId="77930494" w14:textId="77777777" w:rsidR="001869AC" w:rsidRPr="00D0162F" w:rsidRDefault="001869AC" w:rsidP="00F01428">
            <w:pPr>
              <w:pStyle w:val="TAL"/>
            </w:pPr>
            <w:r w:rsidRPr="00D0162F">
              <w:t>Noc1: -98dBm/15kHz</w:t>
            </w:r>
          </w:p>
          <w:p w14:paraId="5E239F45" w14:textId="77777777" w:rsidR="001869AC" w:rsidRPr="00D0162F" w:rsidRDefault="001869AC" w:rsidP="00F01428">
            <w:pPr>
              <w:pStyle w:val="TAL"/>
            </w:pPr>
            <w:r w:rsidRPr="00D0162F">
              <w:t>Ês1 / Noc1: +16dB</w:t>
            </w:r>
          </w:p>
          <w:p w14:paraId="17A1FD80" w14:textId="77777777" w:rsidR="001869AC" w:rsidRPr="00D0162F" w:rsidRDefault="001869AC" w:rsidP="00F01428">
            <w:pPr>
              <w:pStyle w:val="TAL"/>
            </w:pPr>
            <w:r w:rsidRPr="00D0162F">
              <w:t>Noc2: -100dBm/15kHz</w:t>
            </w:r>
          </w:p>
          <w:p w14:paraId="3C86CC66" w14:textId="77777777" w:rsidR="001869AC" w:rsidRPr="00D0162F" w:rsidRDefault="001869AC" w:rsidP="00F01428">
            <w:pPr>
              <w:pStyle w:val="TAL"/>
            </w:pPr>
            <w:r w:rsidRPr="00D0162F">
              <w:t>Ês2 / Noc2: -3.65dB</w:t>
            </w:r>
          </w:p>
          <w:p w14:paraId="1A5C480A" w14:textId="77777777" w:rsidR="001869AC" w:rsidRPr="00D0162F" w:rsidRDefault="001869AC" w:rsidP="00F01428">
            <w:pPr>
              <w:pStyle w:val="TAL"/>
            </w:pPr>
          </w:p>
          <w:p w14:paraId="61445915" w14:textId="77777777" w:rsidR="001869AC" w:rsidRPr="00D0162F" w:rsidRDefault="001869AC" w:rsidP="00F01428">
            <w:pPr>
              <w:pStyle w:val="TAL"/>
            </w:pPr>
            <w:r w:rsidRPr="00D0162F">
              <w:t>During T2:</w:t>
            </w:r>
          </w:p>
          <w:p w14:paraId="161A7657" w14:textId="77777777" w:rsidR="001869AC" w:rsidRPr="00D0162F" w:rsidRDefault="001869AC" w:rsidP="00F01428">
            <w:pPr>
              <w:pStyle w:val="TAL"/>
            </w:pPr>
            <w:r w:rsidRPr="00D0162F">
              <w:t>Noc1: -98dBm/15kHz</w:t>
            </w:r>
          </w:p>
          <w:p w14:paraId="103A96D0" w14:textId="77777777" w:rsidR="001869AC" w:rsidRPr="00D0162F" w:rsidRDefault="001869AC" w:rsidP="00F01428">
            <w:pPr>
              <w:pStyle w:val="TAL"/>
            </w:pPr>
            <w:r w:rsidRPr="00D0162F">
              <w:t>Ês1 / Noc1: +14dB</w:t>
            </w:r>
          </w:p>
          <w:p w14:paraId="32B86DAC" w14:textId="77777777" w:rsidR="001869AC" w:rsidRPr="00D0162F" w:rsidRDefault="001869AC" w:rsidP="00F01428">
            <w:pPr>
              <w:pStyle w:val="TAL"/>
            </w:pPr>
            <w:r w:rsidRPr="00D0162F">
              <w:t>Noc1: -100dBm/15kHz</w:t>
            </w:r>
          </w:p>
          <w:p w14:paraId="68543D98" w14:textId="77777777" w:rsidR="001869AC" w:rsidRPr="00D0162F" w:rsidRDefault="001869AC" w:rsidP="00F01428">
            <w:pPr>
              <w:pStyle w:val="TAL"/>
            </w:pPr>
            <w:r w:rsidRPr="00D0162F">
              <w:t>Ês2 / Noc2: +16dB</w:t>
            </w:r>
          </w:p>
          <w:p w14:paraId="02CBCF75" w14:textId="77777777" w:rsidR="001869AC" w:rsidRPr="00D0162F" w:rsidRDefault="001869AC" w:rsidP="00F01428">
            <w:pPr>
              <w:pStyle w:val="TAL"/>
            </w:pPr>
          </w:p>
          <w:p w14:paraId="5FE269CF" w14:textId="77777777" w:rsidR="001869AC" w:rsidRPr="00D0162F" w:rsidRDefault="001869AC" w:rsidP="00F01428">
            <w:pPr>
              <w:pStyle w:val="TAL"/>
            </w:pPr>
            <w:r w:rsidRPr="00D0162F">
              <w:t>In signalling:</w:t>
            </w:r>
          </w:p>
          <w:p w14:paraId="0C020DC9" w14:textId="77777777" w:rsidR="001869AC" w:rsidRPr="00D0162F" w:rsidRDefault="001869AC" w:rsidP="00F01428">
            <w:pPr>
              <w:pStyle w:val="TAL"/>
            </w:pPr>
            <w:r w:rsidRPr="00D0162F">
              <w:t>SSearchThresholdP of Cell 1 = 50dB</w:t>
            </w:r>
          </w:p>
          <w:p w14:paraId="45D78B7F" w14:textId="77777777" w:rsidR="001869AC" w:rsidRPr="00D0162F" w:rsidRDefault="001869AC" w:rsidP="00F01428">
            <w:pPr>
              <w:pStyle w:val="TAL"/>
            </w:pPr>
            <w:r w:rsidRPr="00D0162F">
              <w:t>SSearchThresholdP of Cell 2 = 34dB</w:t>
            </w:r>
          </w:p>
        </w:tc>
      </w:tr>
      <w:tr w:rsidR="001869AC" w:rsidRPr="00D0162F" w14:paraId="297AD20D" w14:textId="77777777" w:rsidTr="00F01428">
        <w:trPr>
          <w:jc w:val="center"/>
        </w:trPr>
        <w:tc>
          <w:tcPr>
            <w:tcW w:w="2843" w:type="dxa"/>
            <w:gridSpan w:val="2"/>
          </w:tcPr>
          <w:p w14:paraId="5CCED696" w14:textId="77777777" w:rsidR="001869AC" w:rsidRPr="00D0162F" w:rsidRDefault="001869AC" w:rsidP="00F01428">
            <w:pPr>
              <w:pStyle w:val="TAL"/>
            </w:pPr>
            <w:r w:rsidRPr="00D0162F">
              <w:t>6.1.1.7 NR SA FR1 cell re-selection for UE configured with highSpeedMeasFlag-r16</w:t>
            </w:r>
          </w:p>
        </w:tc>
        <w:tc>
          <w:tcPr>
            <w:tcW w:w="3357" w:type="dxa"/>
          </w:tcPr>
          <w:p w14:paraId="060B2D29" w14:textId="77777777" w:rsidR="001869AC" w:rsidRPr="00D0162F" w:rsidRDefault="001869AC" w:rsidP="00F01428">
            <w:pPr>
              <w:pStyle w:val="TAL"/>
            </w:pPr>
            <w:r w:rsidRPr="00D0162F">
              <w:t>During T1:</w:t>
            </w:r>
          </w:p>
          <w:p w14:paraId="75D02A40" w14:textId="77777777" w:rsidR="001869AC" w:rsidRPr="00D0162F" w:rsidRDefault="001869AC" w:rsidP="00F01428">
            <w:pPr>
              <w:pStyle w:val="TAL"/>
            </w:pPr>
            <w:r w:rsidRPr="00D0162F">
              <w:t>Noc: -98dBm/15kHz</w:t>
            </w:r>
          </w:p>
          <w:p w14:paraId="4DF1C778" w14:textId="77777777" w:rsidR="001869AC" w:rsidRPr="00D0162F" w:rsidRDefault="001869AC" w:rsidP="00F01428">
            <w:pPr>
              <w:pStyle w:val="TAL"/>
            </w:pPr>
            <w:r w:rsidRPr="00D0162F">
              <w:t>Ês1 / Noc: +16dB</w:t>
            </w:r>
          </w:p>
          <w:p w14:paraId="4F7E27ED" w14:textId="77777777" w:rsidR="001869AC" w:rsidRPr="00D0162F" w:rsidRDefault="001869AC" w:rsidP="00F01428">
            <w:pPr>
              <w:pStyle w:val="TAL"/>
            </w:pPr>
            <w:r w:rsidRPr="00D0162F">
              <w:t>Ês2 / Noc: -infinity</w:t>
            </w:r>
          </w:p>
          <w:p w14:paraId="35CE8710" w14:textId="77777777" w:rsidR="001869AC" w:rsidRPr="00D0162F" w:rsidRDefault="001869AC" w:rsidP="00F01428">
            <w:pPr>
              <w:pStyle w:val="TAL"/>
            </w:pPr>
          </w:p>
          <w:p w14:paraId="4F205418" w14:textId="77777777" w:rsidR="001869AC" w:rsidRPr="00D0162F" w:rsidRDefault="001869AC" w:rsidP="00F01428">
            <w:pPr>
              <w:pStyle w:val="TAL"/>
            </w:pPr>
            <w:r w:rsidRPr="00D0162F">
              <w:t>During T2:</w:t>
            </w:r>
          </w:p>
          <w:p w14:paraId="2646EA0C" w14:textId="77777777" w:rsidR="001869AC" w:rsidRPr="00D0162F" w:rsidRDefault="001869AC" w:rsidP="00F01428">
            <w:pPr>
              <w:pStyle w:val="TAL"/>
            </w:pPr>
            <w:r w:rsidRPr="00D0162F">
              <w:t>Noc: -98dBm/15kHz</w:t>
            </w:r>
          </w:p>
          <w:p w14:paraId="098D9339" w14:textId="77777777" w:rsidR="001869AC" w:rsidRPr="00D0162F" w:rsidRDefault="001869AC" w:rsidP="00F01428">
            <w:pPr>
              <w:pStyle w:val="TAL"/>
            </w:pPr>
            <w:r w:rsidRPr="00D0162F">
              <w:t>Ês1 / Noc: +13dB</w:t>
            </w:r>
          </w:p>
          <w:p w14:paraId="1755A26A" w14:textId="77777777" w:rsidR="001869AC" w:rsidRPr="00D0162F" w:rsidRDefault="001869AC" w:rsidP="00F01428">
            <w:pPr>
              <w:pStyle w:val="TAL"/>
            </w:pPr>
            <w:r w:rsidRPr="00D0162F">
              <w:t>Ês2 / Noc: +16dB</w:t>
            </w:r>
          </w:p>
          <w:p w14:paraId="4B447288" w14:textId="77777777" w:rsidR="001869AC" w:rsidRPr="00D0162F" w:rsidRDefault="001869AC" w:rsidP="00F01428">
            <w:pPr>
              <w:pStyle w:val="TAL"/>
            </w:pPr>
          </w:p>
          <w:p w14:paraId="1BEAA3D3" w14:textId="77777777" w:rsidR="001869AC" w:rsidRPr="00D0162F" w:rsidRDefault="001869AC" w:rsidP="00F01428">
            <w:pPr>
              <w:pStyle w:val="TAL"/>
            </w:pPr>
            <w:r w:rsidRPr="00D0162F">
              <w:t>During T3:</w:t>
            </w:r>
          </w:p>
          <w:p w14:paraId="139B9605" w14:textId="77777777" w:rsidR="001869AC" w:rsidRPr="00D0162F" w:rsidRDefault="001869AC" w:rsidP="00F01428">
            <w:pPr>
              <w:pStyle w:val="TAL"/>
            </w:pPr>
            <w:r w:rsidRPr="00D0162F">
              <w:t>Noc: -98dBm/15kHz</w:t>
            </w:r>
          </w:p>
          <w:p w14:paraId="52D6F26A" w14:textId="77777777" w:rsidR="001869AC" w:rsidRPr="00D0162F" w:rsidRDefault="001869AC" w:rsidP="00F01428">
            <w:pPr>
              <w:pStyle w:val="TAL"/>
            </w:pPr>
            <w:r w:rsidRPr="00D0162F">
              <w:t>Ês1 / Noc: +16dB</w:t>
            </w:r>
          </w:p>
          <w:p w14:paraId="1B1EB9FB" w14:textId="77777777" w:rsidR="001869AC" w:rsidRPr="00D0162F" w:rsidRDefault="001869AC" w:rsidP="00F01428">
            <w:pPr>
              <w:pStyle w:val="TAL"/>
            </w:pPr>
            <w:r w:rsidRPr="00D0162F">
              <w:t>Ês2 / Noc: +13dB</w:t>
            </w:r>
          </w:p>
        </w:tc>
        <w:tc>
          <w:tcPr>
            <w:tcW w:w="1643" w:type="dxa"/>
          </w:tcPr>
          <w:p w14:paraId="04D19420" w14:textId="77777777" w:rsidR="001869AC" w:rsidRPr="00D0162F" w:rsidRDefault="001869AC" w:rsidP="00F01428">
            <w:pPr>
              <w:pStyle w:val="TAL"/>
            </w:pPr>
            <w:r w:rsidRPr="00D0162F">
              <w:t>During T1:</w:t>
            </w:r>
          </w:p>
          <w:p w14:paraId="772C3D1A" w14:textId="77777777" w:rsidR="001869AC" w:rsidRPr="00D0162F" w:rsidRDefault="001869AC" w:rsidP="00F01428">
            <w:pPr>
              <w:pStyle w:val="TAL"/>
            </w:pPr>
            <w:r w:rsidRPr="00D0162F">
              <w:t>0dB</w:t>
            </w:r>
          </w:p>
          <w:p w14:paraId="77311876" w14:textId="77777777" w:rsidR="001869AC" w:rsidRPr="00D0162F" w:rsidRDefault="001869AC" w:rsidP="00F01428">
            <w:pPr>
              <w:pStyle w:val="TAL"/>
            </w:pPr>
            <w:r w:rsidRPr="00D0162F">
              <w:t>0dB</w:t>
            </w:r>
          </w:p>
          <w:p w14:paraId="31845730" w14:textId="77777777" w:rsidR="001869AC" w:rsidRPr="00D0162F" w:rsidRDefault="001869AC" w:rsidP="00F01428">
            <w:pPr>
              <w:pStyle w:val="TAL"/>
            </w:pPr>
            <w:r w:rsidRPr="00D0162F">
              <w:t>0dB</w:t>
            </w:r>
          </w:p>
          <w:p w14:paraId="3D118AB4" w14:textId="77777777" w:rsidR="001869AC" w:rsidRPr="00D0162F" w:rsidRDefault="001869AC" w:rsidP="00F01428">
            <w:pPr>
              <w:pStyle w:val="TAL"/>
            </w:pPr>
          </w:p>
          <w:p w14:paraId="6502F30E" w14:textId="77777777" w:rsidR="001869AC" w:rsidRPr="00D0162F" w:rsidRDefault="001869AC" w:rsidP="00F01428">
            <w:pPr>
              <w:pStyle w:val="TAL"/>
            </w:pPr>
            <w:r w:rsidRPr="00D0162F">
              <w:t>During T2:</w:t>
            </w:r>
          </w:p>
          <w:p w14:paraId="3D334DDB" w14:textId="77777777" w:rsidR="001869AC" w:rsidRPr="00D0162F" w:rsidRDefault="001869AC" w:rsidP="00F01428">
            <w:pPr>
              <w:pStyle w:val="TAL"/>
            </w:pPr>
            <w:r w:rsidRPr="00D0162F">
              <w:t>0dB</w:t>
            </w:r>
          </w:p>
          <w:p w14:paraId="743EA85E" w14:textId="77777777" w:rsidR="001869AC" w:rsidRPr="00D0162F" w:rsidRDefault="001869AC" w:rsidP="00F01428">
            <w:pPr>
              <w:pStyle w:val="TAL"/>
            </w:pPr>
            <w:r w:rsidRPr="00D0162F">
              <w:t>0dB</w:t>
            </w:r>
          </w:p>
          <w:p w14:paraId="22CE07E0" w14:textId="77777777" w:rsidR="001869AC" w:rsidRPr="00D0162F" w:rsidRDefault="001869AC" w:rsidP="00F01428">
            <w:pPr>
              <w:pStyle w:val="TAL"/>
            </w:pPr>
            <w:r w:rsidRPr="00D0162F">
              <w:t>0.45dB</w:t>
            </w:r>
          </w:p>
          <w:p w14:paraId="5510DB3D" w14:textId="77777777" w:rsidR="001869AC" w:rsidRPr="00D0162F" w:rsidRDefault="001869AC" w:rsidP="00F01428">
            <w:pPr>
              <w:pStyle w:val="TAL"/>
            </w:pPr>
          </w:p>
          <w:p w14:paraId="02B79C37" w14:textId="77777777" w:rsidR="001869AC" w:rsidRPr="00D0162F" w:rsidRDefault="001869AC" w:rsidP="00F01428">
            <w:pPr>
              <w:pStyle w:val="TAL"/>
            </w:pPr>
            <w:r w:rsidRPr="00D0162F">
              <w:t>During T3:</w:t>
            </w:r>
          </w:p>
          <w:p w14:paraId="58F0906B" w14:textId="77777777" w:rsidR="001869AC" w:rsidRPr="00D0162F" w:rsidRDefault="001869AC" w:rsidP="00F01428">
            <w:pPr>
              <w:pStyle w:val="TAL"/>
            </w:pPr>
            <w:r w:rsidRPr="00D0162F">
              <w:t>0dB</w:t>
            </w:r>
          </w:p>
          <w:p w14:paraId="1FE139AF" w14:textId="77777777" w:rsidR="001869AC" w:rsidRPr="00D0162F" w:rsidRDefault="001869AC" w:rsidP="00F01428">
            <w:pPr>
              <w:pStyle w:val="TAL"/>
            </w:pPr>
            <w:r w:rsidRPr="00D0162F">
              <w:t>0.45dB</w:t>
            </w:r>
          </w:p>
          <w:p w14:paraId="1E6EACC4" w14:textId="77777777" w:rsidR="001869AC" w:rsidRPr="00D0162F" w:rsidRDefault="001869AC" w:rsidP="00F01428">
            <w:pPr>
              <w:pStyle w:val="TAL"/>
            </w:pPr>
            <w:r w:rsidRPr="00D0162F">
              <w:t>0dB</w:t>
            </w:r>
          </w:p>
        </w:tc>
        <w:tc>
          <w:tcPr>
            <w:tcW w:w="2756" w:type="dxa"/>
          </w:tcPr>
          <w:p w14:paraId="16E6ABE7" w14:textId="77777777" w:rsidR="001869AC" w:rsidRPr="00D0162F" w:rsidRDefault="001869AC" w:rsidP="00F01428">
            <w:pPr>
              <w:pStyle w:val="TAL"/>
            </w:pPr>
            <w:r w:rsidRPr="00D0162F">
              <w:t>During T1:</w:t>
            </w:r>
          </w:p>
          <w:p w14:paraId="2A5D8873" w14:textId="77777777" w:rsidR="001869AC" w:rsidRPr="00D0162F" w:rsidRDefault="001869AC" w:rsidP="00F01428">
            <w:pPr>
              <w:pStyle w:val="TAL"/>
            </w:pPr>
            <w:r w:rsidRPr="00D0162F">
              <w:t>Noc: -98dBm/15kHz</w:t>
            </w:r>
          </w:p>
          <w:p w14:paraId="61485AD9" w14:textId="77777777" w:rsidR="001869AC" w:rsidRPr="00D0162F" w:rsidRDefault="001869AC" w:rsidP="00F01428">
            <w:pPr>
              <w:pStyle w:val="TAL"/>
            </w:pPr>
            <w:r w:rsidRPr="00D0162F">
              <w:t>Ês1 / Noc: +16dB</w:t>
            </w:r>
          </w:p>
          <w:p w14:paraId="2FD22414" w14:textId="77777777" w:rsidR="001869AC" w:rsidRPr="00D0162F" w:rsidRDefault="001869AC" w:rsidP="00F01428">
            <w:pPr>
              <w:pStyle w:val="TAL"/>
            </w:pPr>
            <w:r w:rsidRPr="00D0162F">
              <w:t>Ês2 / Noc: -infinity</w:t>
            </w:r>
          </w:p>
          <w:p w14:paraId="2BBEE6AA" w14:textId="77777777" w:rsidR="001869AC" w:rsidRPr="00D0162F" w:rsidRDefault="001869AC" w:rsidP="00F01428">
            <w:pPr>
              <w:pStyle w:val="TAL"/>
            </w:pPr>
          </w:p>
          <w:p w14:paraId="55A3C19A" w14:textId="77777777" w:rsidR="001869AC" w:rsidRPr="00D0162F" w:rsidRDefault="001869AC" w:rsidP="00F01428">
            <w:pPr>
              <w:pStyle w:val="TAL"/>
            </w:pPr>
            <w:r w:rsidRPr="00D0162F">
              <w:t>During T2:</w:t>
            </w:r>
          </w:p>
          <w:p w14:paraId="0647137B" w14:textId="77777777" w:rsidR="001869AC" w:rsidRPr="00D0162F" w:rsidRDefault="001869AC" w:rsidP="00F01428">
            <w:pPr>
              <w:pStyle w:val="TAL"/>
            </w:pPr>
            <w:r w:rsidRPr="00D0162F">
              <w:t>Noc: -98dBm/15kHz</w:t>
            </w:r>
          </w:p>
          <w:p w14:paraId="6FC303B0" w14:textId="77777777" w:rsidR="001869AC" w:rsidRPr="00D0162F" w:rsidRDefault="001869AC" w:rsidP="00F01428">
            <w:pPr>
              <w:pStyle w:val="TAL"/>
            </w:pPr>
            <w:r w:rsidRPr="00D0162F">
              <w:t>Ês1 / Noc: +13dB</w:t>
            </w:r>
          </w:p>
          <w:p w14:paraId="27716502" w14:textId="77777777" w:rsidR="001869AC" w:rsidRPr="00D0162F" w:rsidRDefault="001869AC" w:rsidP="00F01428">
            <w:pPr>
              <w:pStyle w:val="TAL"/>
            </w:pPr>
            <w:r w:rsidRPr="00D0162F">
              <w:t>Ês2 / Noc: +16.45dB</w:t>
            </w:r>
          </w:p>
          <w:p w14:paraId="443CD11F" w14:textId="77777777" w:rsidR="001869AC" w:rsidRPr="00D0162F" w:rsidRDefault="001869AC" w:rsidP="00F01428">
            <w:pPr>
              <w:pStyle w:val="TAL"/>
            </w:pPr>
          </w:p>
          <w:p w14:paraId="6C2F7278" w14:textId="77777777" w:rsidR="001869AC" w:rsidRPr="00D0162F" w:rsidRDefault="001869AC" w:rsidP="00F01428">
            <w:pPr>
              <w:pStyle w:val="TAL"/>
            </w:pPr>
            <w:r w:rsidRPr="00D0162F">
              <w:t>During T3:</w:t>
            </w:r>
          </w:p>
          <w:p w14:paraId="7347481F" w14:textId="77777777" w:rsidR="001869AC" w:rsidRPr="00D0162F" w:rsidRDefault="001869AC" w:rsidP="00F01428">
            <w:pPr>
              <w:pStyle w:val="TAL"/>
            </w:pPr>
            <w:r w:rsidRPr="00D0162F">
              <w:t>Noc: -98dBm/15kHz</w:t>
            </w:r>
          </w:p>
          <w:p w14:paraId="10A6C813" w14:textId="77777777" w:rsidR="001869AC" w:rsidRPr="00D0162F" w:rsidRDefault="001869AC" w:rsidP="00F01428">
            <w:pPr>
              <w:pStyle w:val="TAL"/>
            </w:pPr>
            <w:r w:rsidRPr="00D0162F">
              <w:t>Ês1 / Noc: +16.45dB</w:t>
            </w:r>
          </w:p>
          <w:p w14:paraId="69562949" w14:textId="77777777" w:rsidR="001869AC" w:rsidRPr="00D0162F" w:rsidRDefault="001869AC" w:rsidP="00F01428">
            <w:pPr>
              <w:pStyle w:val="TAL"/>
            </w:pPr>
            <w:r w:rsidRPr="00D0162F">
              <w:t>Ês2 / Noc: +13dB</w:t>
            </w:r>
          </w:p>
        </w:tc>
      </w:tr>
      <w:tr w:rsidR="001869AC" w:rsidRPr="00D0162F" w14:paraId="5A32DEDB" w14:textId="77777777" w:rsidTr="00F01428">
        <w:trPr>
          <w:jc w:val="center"/>
        </w:trPr>
        <w:tc>
          <w:tcPr>
            <w:tcW w:w="2843" w:type="dxa"/>
            <w:gridSpan w:val="2"/>
          </w:tcPr>
          <w:p w14:paraId="67D91237" w14:textId="77777777" w:rsidR="001869AC" w:rsidRPr="00D0162F" w:rsidRDefault="001869AC" w:rsidP="00F01428">
            <w:pPr>
              <w:pStyle w:val="TAL"/>
            </w:pPr>
            <w:r w:rsidRPr="00D0162F">
              <w:t>6.1.1.8</w:t>
            </w:r>
            <w:r w:rsidRPr="00D0162F">
              <w:tab/>
              <w:t xml:space="preserve"> NR SA FR1-FR1 Cell reselection for UE configured with highSpeedMeasInterFreq-r17</w:t>
            </w:r>
          </w:p>
        </w:tc>
        <w:tc>
          <w:tcPr>
            <w:tcW w:w="3357" w:type="dxa"/>
          </w:tcPr>
          <w:p w14:paraId="0D9CAB7D" w14:textId="77777777" w:rsidR="001869AC" w:rsidRPr="00D0162F" w:rsidRDefault="001869AC" w:rsidP="00F01428">
            <w:pPr>
              <w:pStyle w:val="TAL"/>
            </w:pPr>
            <w:r w:rsidRPr="00D0162F">
              <w:t>Same as 6.1.1.2</w:t>
            </w:r>
          </w:p>
        </w:tc>
        <w:tc>
          <w:tcPr>
            <w:tcW w:w="1643" w:type="dxa"/>
          </w:tcPr>
          <w:p w14:paraId="4E6B9647" w14:textId="77777777" w:rsidR="001869AC" w:rsidRPr="00D0162F" w:rsidRDefault="001869AC" w:rsidP="00F01428">
            <w:pPr>
              <w:pStyle w:val="TAL"/>
            </w:pPr>
            <w:r w:rsidRPr="00D0162F">
              <w:t>Same as 6.1.1.2</w:t>
            </w:r>
          </w:p>
        </w:tc>
        <w:tc>
          <w:tcPr>
            <w:tcW w:w="2756" w:type="dxa"/>
          </w:tcPr>
          <w:p w14:paraId="107100A8" w14:textId="77777777" w:rsidR="001869AC" w:rsidRPr="00D0162F" w:rsidRDefault="001869AC" w:rsidP="00F01428">
            <w:pPr>
              <w:pStyle w:val="TAL"/>
            </w:pPr>
            <w:r w:rsidRPr="00D0162F">
              <w:t>Same as 6.1.1.2</w:t>
            </w:r>
          </w:p>
        </w:tc>
      </w:tr>
      <w:tr w:rsidR="001869AC" w:rsidRPr="00D0162F" w14:paraId="69AD5197" w14:textId="77777777" w:rsidTr="00F01428">
        <w:trPr>
          <w:jc w:val="center"/>
        </w:trPr>
        <w:tc>
          <w:tcPr>
            <w:tcW w:w="2843" w:type="dxa"/>
            <w:gridSpan w:val="2"/>
          </w:tcPr>
          <w:p w14:paraId="6C9C6FBE" w14:textId="77777777" w:rsidR="001869AC" w:rsidRPr="00D0162F" w:rsidRDefault="001869AC" w:rsidP="00F01428">
            <w:pPr>
              <w:pStyle w:val="TAL"/>
            </w:pPr>
            <w:r w:rsidRPr="00D0162F">
              <w:lastRenderedPageBreak/>
              <w:t>6.1.2.1 NR SA FR1 – E-UTRA cell re-selection to higher priority E-UTRA</w:t>
            </w:r>
          </w:p>
        </w:tc>
        <w:tc>
          <w:tcPr>
            <w:tcW w:w="3357" w:type="dxa"/>
          </w:tcPr>
          <w:p w14:paraId="4877B359" w14:textId="77777777" w:rsidR="001869AC" w:rsidRPr="00D0162F" w:rsidRDefault="001869AC" w:rsidP="00F01428">
            <w:pPr>
              <w:pStyle w:val="TAL"/>
            </w:pPr>
            <w:r w:rsidRPr="00D0162F">
              <w:t>During T1:</w:t>
            </w:r>
          </w:p>
          <w:p w14:paraId="332849C1" w14:textId="77777777" w:rsidR="001869AC" w:rsidRPr="00D0162F" w:rsidRDefault="001869AC" w:rsidP="00F01428">
            <w:pPr>
              <w:pStyle w:val="TAL"/>
            </w:pPr>
            <w:r w:rsidRPr="00D0162F">
              <w:t>Noc1: -98dBm/15kHz</w:t>
            </w:r>
          </w:p>
          <w:p w14:paraId="2BA24496" w14:textId="77777777" w:rsidR="001869AC" w:rsidRPr="00D0162F" w:rsidRDefault="001869AC" w:rsidP="00F01428">
            <w:pPr>
              <w:pStyle w:val="TAL"/>
            </w:pPr>
            <w:r w:rsidRPr="00D0162F">
              <w:t>Noc2: -98dBm/15kHz</w:t>
            </w:r>
          </w:p>
          <w:p w14:paraId="0B2DEF4F" w14:textId="77777777" w:rsidR="001869AC" w:rsidRPr="00107D76" w:rsidRDefault="001869AC" w:rsidP="00F01428">
            <w:pPr>
              <w:pStyle w:val="TAL"/>
              <w:rPr>
                <w:lang w:val="fr-FR"/>
              </w:rPr>
            </w:pPr>
            <w:r w:rsidRPr="00107D76">
              <w:rPr>
                <w:lang w:val="fr-FR"/>
              </w:rPr>
              <w:t>Ês1 / Noc1: +14dB</w:t>
            </w:r>
          </w:p>
          <w:p w14:paraId="7C4261BE" w14:textId="77777777" w:rsidR="001869AC" w:rsidRPr="00107D76" w:rsidRDefault="001869AC" w:rsidP="00F01428">
            <w:pPr>
              <w:pStyle w:val="TAL"/>
              <w:rPr>
                <w:lang w:val="fr-FR"/>
              </w:rPr>
            </w:pPr>
            <w:r w:rsidRPr="00107D76">
              <w:rPr>
                <w:lang w:val="fr-FR"/>
              </w:rPr>
              <w:t>Ês2 / Noc2: -infinity</w:t>
            </w:r>
          </w:p>
          <w:p w14:paraId="19ACB122" w14:textId="77777777" w:rsidR="001869AC" w:rsidRPr="00107D76" w:rsidRDefault="001869AC" w:rsidP="00F01428">
            <w:pPr>
              <w:pStyle w:val="TAL"/>
              <w:rPr>
                <w:lang w:val="fr-FR"/>
              </w:rPr>
            </w:pPr>
          </w:p>
          <w:p w14:paraId="1114299D" w14:textId="77777777" w:rsidR="001869AC" w:rsidRPr="00D0162F" w:rsidRDefault="001869AC" w:rsidP="00F01428">
            <w:pPr>
              <w:pStyle w:val="TAL"/>
            </w:pPr>
            <w:r w:rsidRPr="00D0162F">
              <w:t>During T2:</w:t>
            </w:r>
          </w:p>
          <w:p w14:paraId="4D8D31B8" w14:textId="77777777" w:rsidR="001869AC" w:rsidRPr="00D0162F" w:rsidRDefault="001869AC" w:rsidP="00F01428">
            <w:pPr>
              <w:pStyle w:val="TAL"/>
            </w:pPr>
            <w:r w:rsidRPr="00D0162F">
              <w:t>Noc1: -98dBm/15kHz</w:t>
            </w:r>
          </w:p>
          <w:p w14:paraId="3CB936D6" w14:textId="77777777" w:rsidR="001869AC" w:rsidRPr="00D0162F" w:rsidRDefault="001869AC" w:rsidP="00F01428">
            <w:pPr>
              <w:pStyle w:val="TAL"/>
            </w:pPr>
            <w:r w:rsidRPr="00D0162F">
              <w:t>Noc2: -98dBm/15kHz</w:t>
            </w:r>
          </w:p>
          <w:p w14:paraId="2879852A" w14:textId="77777777" w:rsidR="001869AC" w:rsidRPr="00D0162F" w:rsidRDefault="001869AC" w:rsidP="00F01428">
            <w:pPr>
              <w:pStyle w:val="TAL"/>
            </w:pPr>
            <w:r w:rsidRPr="00D0162F">
              <w:t>Ês1 / Noc1: +14dB</w:t>
            </w:r>
          </w:p>
          <w:p w14:paraId="58F6526E" w14:textId="77777777" w:rsidR="001869AC" w:rsidRPr="00D0162F" w:rsidRDefault="001869AC" w:rsidP="00F01428">
            <w:pPr>
              <w:pStyle w:val="TAL"/>
            </w:pPr>
            <w:r w:rsidRPr="00D0162F">
              <w:t>Ês2 / Noc2: +12dB</w:t>
            </w:r>
          </w:p>
          <w:p w14:paraId="7CC52C4F" w14:textId="77777777" w:rsidR="001869AC" w:rsidRPr="00D0162F" w:rsidRDefault="001869AC" w:rsidP="00F01428">
            <w:pPr>
              <w:pStyle w:val="TAL"/>
            </w:pPr>
          </w:p>
          <w:p w14:paraId="3341D78C" w14:textId="77777777" w:rsidR="001869AC" w:rsidRPr="00D0162F" w:rsidRDefault="001869AC" w:rsidP="00F01428">
            <w:pPr>
              <w:pStyle w:val="TAL"/>
            </w:pPr>
            <w:r w:rsidRPr="00D0162F">
              <w:t>During T3:</w:t>
            </w:r>
          </w:p>
          <w:p w14:paraId="7FF6F1A5" w14:textId="77777777" w:rsidR="001869AC" w:rsidRPr="00D0162F" w:rsidRDefault="001869AC" w:rsidP="00F01428">
            <w:pPr>
              <w:pStyle w:val="TAL"/>
            </w:pPr>
            <w:r w:rsidRPr="00D0162F">
              <w:t>Noc1: -98dBm/15kHz</w:t>
            </w:r>
          </w:p>
          <w:p w14:paraId="3FA13456" w14:textId="77777777" w:rsidR="001869AC" w:rsidRPr="00D0162F" w:rsidRDefault="001869AC" w:rsidP="00F01428">
            <w:pPr>
              <w:pStyle w:val="TAL"/>
            </w:pPr>
            <w:r w:rsidRPr="00D0162F">
              <w:t>Noc2: -98dBm/15kHz</w:t>
            </w:r>
          </w:p>
          <w:p w14:paraId="2661A893" w14:textId="77777777" w:rsidR="001869AC" w:rsidRPr="00D0162F" w:rsidRDefault="001869AC" w:rsidP="00F01428">
            <w:pPr>
              <w:pStyle w:val="TAL"/>
            </w:pPr>
            <w:r w:rsidRPr="00D0162F">
              <w:t>Ês1 / Noc1: +14dB</w:t>
            </w:r>
          </w:p>
          <w:p w14:paraId="0B8CE75F" w14:textId="77777777" w:rsidR="001869AC" w:rsidRPr="00D0162F" w:rsidRDefault="001869AC" w:rsidP="00F01428">
            <w:pPr>
              <w:pStyle w:val="TAL"/>
              <w:rPr>
                <w:shd w:val="clear" w:color="auto" w:fill="FFFFFF"/>
              </w:rPr>
            </w:pPr>
            <w:r w:rsidRPr="00D0162F">
              <w:t>Ês2 / Noc2: -4dB</w:t>
            </w:r>
          </w:p>
        </w:tc>
        <w:tc>
          <w:tcPr>
            <w:tcW w:w="1643" w:type="dxa"/>
          </w:tcPr>
          <w:p w14:paraId="3794E46E" w14:textId="77777777" w:rsidR="001869AC" w:rsidRPr="00D0162F" w:rsidRDefault="001869AC" w:rsidP="00F01428">
            <w:pPr>
              <w:pStyle w:val="TAL"/>
            </w:pPr>
            <w:r w:rsidRPr="00D0162F">
              <w:t>During T1:</w:t>
            </w:r>
          </w:p>
          <w:p w14:paraId="660C1D49" w14:textId="77777777" w:rsidR="001869AC" w:rsidRPr="00D0162F" w:rsidRDefault="001869AC" w:rsidP="00F01428">
            <w:pPr>
              <w:pStyle w:val="TAL"/>
            </w:pPr>
            <w:r w:rsidRPr="00D0162F">
              <w:t>0dB</w:t>
            </w:r>
          </w:p>
          <w:p w14:paraId="79CC64BD" w14:textId="77777777" w:rsidR="001869AC" w:rsidRPr="00D0162F" w:rsidRDefault="001869AC" w:rsidP="00F01428">
            <w:pPr>
              <w:pStyle w:val="TAL"/>
            </w:pPr>
            <w:r w:rsidRPr="00D0162F">
              <w:t>0dB</w:t>
            </w:r>
          </w:p>
          <w:p w14:paraId="3141A417" w14:textId="77777777" w:rsidR="001869AC" w:rsidRPr="00D0162F" w:rsidRDefault="001869AC" w:rsidP="00F01428">
            <w:pPr>
              <w:pStyle w:val="TAL"/>
            </w:pPr>
            <w:r w:rsidRPr="00D0162F">
              <w:t>0dB</w:t>
            </w:r>
          </w:p>
          <w:p w14:paraId="3E40E2E4" w14:textId="77777777" w:rsidR="001869AC" w:rsidRPr="00D0162F" w:rsidRDefault="001869AC" w:rsidP="00F01428">
            <w:pPr>
              <w:pStyle w:val="TAL"/>
            </w:pPr>
            <w:r w:rsidRPr="00D0162F">
              <w:t>0dB</w:t>
            </w:r>
          </w:p>
          <w:p w14:paraId="5A4D2B2E" w14:textId="77777777" w:rsidR="001869AC" w:rsidRPr="00D0162F" w:rsidRDefault="001869AC" w:rsidP="00F01428">
            <w:pPr>
              <w:pStyle w:val="TAL"/>
            </w:pPr>
          </w:p>
          <w:p w14:paraId="5D7E6232" w14:textId="77777777" w:rsidR="001869AC" w:rsidRPr="00D0162F" w:rsidRDefault="001869AC" w:rsidP="00F01428">
            <w:pPr>
              <w:pStyle w:val="TAL"/>
            </w:pPr>
            <w:r w:rsidRPr="00D0162F">
              <w:t>During T2:</w:t>
            </w:r>
          </w:p>
          <w:p w14:paraId="5489F3E0" w14:textId="77777777" w:rsidR="001869AC" w:rsidRPr="00D0162F" w:rsidRDefault="001869AC" w:rsidP="00F01428">
            <w:pPr>
              <w:pStyle w:val="TAL"/>
            </w:pPr>
            <w:r w:rsidRPr="00D0162F">
              <w:t>0dB</w:t>
            </w:r>
          </w:p>
          <w:p w14:paraId="4B5DBECD" w14:textId="77777777" w:rsidR="001869AC" w:rsidRPr="00D0162F" w:rsidRDefault="001869AC" w:rsidP="00F01428">
            <w:pPr>
              <w:pStyle w:val="TAL"/>
            </w:pPr>
            <w:r w:rsidRPr="00D0162F">
              <w:t>0dB</w:t>
            </w:r>
          </w:p>
          <w:p w14:paraId="666DA3EC" w14:textId="77777777" w:rsidR="001869AC" w:rsidRPr="00D0162F" w:rsidRDefault="001869AC" w:rsidP="00F01428">
            <w:pPr>
              <w:pStyle w:val="TAL"/>
            </w:pPr>
            <w:r w:rsidRPr="00D0162F">
              <w:t>1.6dB</w:t>
            </w:r>
          </w:p>
          <w:p w14:paraId="173692B1" w14:textId="77777777" w:rsidR="001869AC" w:rsidRPr="00D0162F" w:rsidRDefault="001869AC" w:rsidP="00F01428">
            <w:pPr>
              <w:pStyle w:val="TAL"/>
            </w:pPr>
            <w:r w:rsidRPr="00D0162F">
              <w:t>1.6dB</w:t>
            </w:r>
          </w:p>
          <w:p w14:paraId="23A650BE" w14:textId="77777777" w:rsidR="001869AC" w:rsidRPr="00D0162F" w:rsidRDefault="001869AC" w:rsidP="00F01428">
            <w:pPr>
              <w:pStyle w:val="TAL"/>
            </w:pPr>
          </w:p>
          <w:p w14:paraId="3E744498" w14:textId="77777777" w:rsidR="001869AC" w:rsidRPr="00D0162F" w:rsidRDefault="001869AC" w:rsidP="00F01428">
            <w:pPr>
              <w:pStyle w:val="TAL"/>
            </w:pPr>
            <w:r w:rsidRPr="00D0162F">
              <w:t>During T3:</w:t>
            </w:r>
          </w:p>
          <w:p w14:paraId="0D783E35" w14:textId="77777777" w:rsidR="001869AC" w:rsidRPr="00D0162F" w:rsidRDefault="001869AC" w:rsidP="00F01428">
            <w:pPr>
              <w:pStyle w:val="TAL"/>
            </w:pPr>
            <w:r w:rsidRPr="00D0162F">
              <w:t>0dB</w:t>
            </w:r>
          </w:p>
          <w:p w14:paraId="58F73990" w14:textId="77777777" w:rsidR="001869AC" w:rsidRPr="00D0162F" w:rsidRDefault="001869AC" w:rsidP="00F01428">
            <w:pPr>
              <w:pStyle w:val="TAL"/>
            </w:pPr>
            <w:r w:rsidRPr="00D0162F">
              <w:t>-2dB</w:t>
            </w:r>
          </w:p>
          <w:p w14:paraId="1F684000" w14:textId="77777777" w:rsidR="001869AC" w:rsidRPr="00D0162F" w:rsidRDefault="001869AC" w:rsidP="00F01428">
            <w:pPr>
              <w:pStyle w:val="TAL"/>
            </w:pPr>
            <w:r w:rsidRPr="00D0162F">
              <w:t>1.6dB</w:t>
            </w:r>
          </w:p>
          <w:p w14:paraId="7D6C0F0C" w14:textId="77777777" w:rsidR="001869AC" w:rsidRPr="00D0162F" w:rsidRDefault="001869AC" w:rsidP="00F01428">
            <w:pPr>
              <w:pStyle w:val="TAL"/>
              <w:rPr>
                <w:shd w:val="clear" w:color="auto" w:fill="FFFFFF"/>
              </w:rPr>
            </w:pPr>
            <w:r w:rsidRPr="00D0162F">
              <w:t>0.4dB</w:t>
            </w:r>
          </w:p>
        </w:tc>
        <w:tc>
          <w:tcPr>
            <w:tcW w:w="2756" w:type="dxa"/>
          </w:tcPr>
          <w:p w14:paraId="358A3167" w14:textId="77777777" w:rsidR="001869AC" w:rsidRPr="00D0162F" w:rsidRDefault="001869AC" w:rsidP="00F01428">
            <w:pPr>
              <w:pStyle w:val="TAL"/>
            </w:pPr>
            <w:r w:rsidRPr="00D0162F">
              <w:t>During T1:</w:t>
            </w:r>
          </w:p>
          <w:p w14:paraId="11960194" w14:textId="77777777" w:rsidR="001869AC" w:rsidRPr="00D0162F" w:rsidRDefault="001869AC" w:rsidP="00F01428">
            <w:pPr>
              <w:pStyle w:val="TAL"/>
            </w:pPr>
            <w:r w:rsidRPr="00D0162F">
              <w:t>Noc1: -98dBm/15kHz</w:t>
            </w:r>
          </w:p>
          <w:p w14:paraId="42C75758" w14:textId="77777777" w:rsidR="001869AC" w:rsidRPr="00D0162F" w:rsidRDefault="001869AC" w:rsidP="00F01428">
            <w:pPr>
              <w:pStyle w:val="TAL"/>
            </w:pPr>
            <w:r w:rsidRPr="00D0162F">
              <w:t>Noc2: -98dBm/15kHz</w:t>
            </w:r>
          </w:p>
          <w:p w14:paraId="746E96DE" w14:textId="77777777" w:rsidR="001869AC" w:rsidRPr="00107D76" w:rsidRDefault="001869AC" w:rsidP="00F01428">
            <w:pPr>
              <w:pStyle w:val="TAL"/>
              <w:rPr>
                <w:lang w:val="fr-FR"/>
              </w:rPr>
            </w:pPr>
            <w:r w:rsidRPr="00107D76">
              <w:rPr>
                <w:lang w:val="fr-FR"/>
              </w:rPr>
              <w:t>Ês1 / Noc1: +14dB</w:t>
            </w:r>
          </w:p>
          <w:p w14:paraId="519EC2ED" w14:textId="77777777" w:rsidR="001869AC" w:rsidRPr="00107D76" w:rsidRDefault="001869AC" w:rsidP="00F01428">
            <w:pPr>
              <w:pStyle w:val="TAL"/>
              <w:rPr>
                <w:lang w:val="fr-FR"/>
              </w:rPr>
            </w:pPr>
            <w:r w:rsidRPr="00107D76">
              <w:rPr>
                <w:lang w:val="fr-FR"/>
              </w:rPr>
              <w:t>Ês2 / Noc2: -infinity</w:t>
            </w:r>
          </w:p>
          <w:p w14:paraId="52A8D6BD" w14:textId="77777777" w:rsidR="001869AC" w:rsidRPr="00107D76" w:rsidRDefault="001869AC" w:rsidP="00F01428">
            <w:pPr>
              <w:pStyle w:val="TAL"/>
              <w:rPr>
                <w:lang w:val="fr-FR"/>
              </w:rPr>
            </w:pPr>
          </w:p>
          <w:p w14:paraId="3242E5EE" w14:textId="77777777" w:rsidR="001869AC" w:rsidRPr="00D0162F" w:rsidRDefault="001869AC" w:rsidP="00F01428">
            <w:pPr>
              <w:pStyle w:val="TAL"/>
            </w:pPr>
            <w:r w:rsidRPr="00D0162F">
              <w:t>During T2:</w:t>
            </w:r>
          </w:p>
          <w:p w14:paraId="4B7BAA0F" w14:textId="77777777" w:rsidR="001869AC" w:rsidRPr="00D0162F" w:rsidRDefault="001869AC" w:rsidP="00F01428">
            <w:pPr>
              <w:pStyle w:val="TAL"/>
            </w:pPr>
            <w:r w:rsidRPr="00D0162F">
              <w:t>Noc1: -98dBm/15kHz</w:t>
            </w:r>
          </w:p>
          <w:p w14:paraId="6237F00B" w14:textId="77777777" w:rsidR="001869AC" w:rsidRPr="00D0162F" w:rsidRDefault="001869AC" w:rsidP="00F01428">
            <w:pPr>
              <w:pStyle w:val="TAL"/>
            </w:pPr>
            <w:r w:rsidRPr="00D0162F">
              <w:t>Noc2: -98dBm/15kHz</w:t>
            </w:r>
          </w:p>
          <w:p w14:paraId="1700B3BC" w14:textId="77777777" w:rsidR="001869AC" w:rsidRPr="00D0162F" w:rsidRDefault="001869AC" w:rsidP="00F01428">
            <w:pPr>
              <w:pStyle w:val="TAL"/>
            </w:pPr>
            <w:r w:rsidRPr="00D0162F">
              <w:t>Ês1 / Noc1: +15.6dB</w:t>
            </w:r>
          </w:p>
          <w:p w14:paraId="10FBEFB1" w14:textId="77777777" w:rsidR="001869AC" w:rsidRPr="00D0162F" w:rsidRDefault="001869AC" w:rsidP="00F01428">
            <w:pPr>
              <w:pStyle w:val="TAL"/>
            </w:pPr>
            <w:r w:rsidRPr="00D0162F">
              <w:t>Ês2 / Noc2: 13.6dB</w:t>
            </w:r>
          </w:p>
          <w:p w14:paraId="2C271C37" w14:textId="77777777" w:rsidR="001869AC" w:rsidRPr="00D0162F" w:rsidRDefault="001869AC" w:rsidP="00F01428">
            <w:pPr>
              <w:pStyle w:val="TAL"/>
            </w:pPr>
          </w:p>
          <w:p w14:paraId="73722552" w14:textId="77777777" w:rsidR="001869AC" w:rsidRPr="00D0162F" w:rsidRDefault="001869AC" w:rsidP="00F01428">
            <w:pPr>
              <w:pStyle w:val="TAL"/>
            </w:pPr>
            <w:r w:rsidRPr="00D0162F">
              <w:t>During T3:</w:t>
            </w:r>
          </w:p>
          <w:p w14:paraId="7D0EB598" w14:textId="77777777" w:rsidR="001869AC" w:rsidRPr="00D0162F" w:rsidRDefault="001869AC" w:rsidP="00F01428">
            <w:pPr>
              <w:pStyle w:val="TAL"/>
            </w:pPr>
            <w:r w:rsidRPr="00D0162F">
              <w:t>Noc1: -98dBm/15kHz</w:t>
            </w:r>
          </w:p>
          <w:p w14:paraId="38597D55" w14:textId="77777777" w:rsidR="001869AC" w:rsidRPr="00D0162F" w:rsidRDefault="001869AC" w:rsidP="00F01428">
            <w:pPr>
              <w:pStyle w:val="TAL"/>
            </w:pPr>
            <w:r w:rsidRPr="00D0162F">
              <w:t>Noc2: -100dBm/15kHz</w:t>
            </w:r>
          </w:p>
          <w:p w14:paraId="5C29FC1F" w14:textId="77777777" w:rsidR="001869AC" w:rsidRPr="00D0162F" w:rsidRDefault="001869AC" w:rsidP="00F01428">
            <w:pPr>
              <w:pStyle w:val="TAL"/>
            </w:pPr>
            <w:r w:rsidRPr="00D0162F">
              <w:t>Ês1 / Noc1: +15.6dB</w:t>
            </w:r>
          </w:p>
          <w:p w14:paraId="51BA0DB9" w14:textId="77777777" w:rsidR="001869AC" w:rsidRPr="00D0162F" w:rsidRDefault="001869AC" w:rsidP="00F01428">
            <w:pPr>
              <w:pStyle w:val="TAL"/>
              <w:rPr>
                <w:shd w:val="clear" w:color="auto" w:fill="FFFFFF"/>
              </w:rPr>
            </w:pPr>
            <w:r w:rsidRPr="00D0162F">
              <w:t>Ês2 / Noc2: -3.6dB</w:t>
            </w:r>
          </w:p>
        </w:tc>
      </w:tr>
      <w:tr w:rsidR="001869AC" w:rsidRPr="00D0162F" w14:paraId="5AD19A39" w14:textId="77777777" w:rsidTr="00F01428">
        <w:trPr>
          <w:jc w:val="center"/>
        </w:trPr>
        <w:tc>
          <w:tcPr>
            <w:tcW w:w="2843" w:type="dxa"/>
            <w:gridSpan w:val="2"/>
          </w:tcPr>
          <w:p w14:paraId="391FF076" w14:textId="77777777" w:rsidR="001869AC" w:rsidRPr="00D0162F" w:rsidRDefault="001869AC" w:rsidP="00F01428">
            <w:pPr>
              <w:pStyle w:val="TAL"/>
            </w:pPr>
            <w:r w:rsidRPr="00D0162F">
              <w:t>6.1.2.2 NR SA FR1 – E-UTRA cell re-selection to lower priority E-UTRA</w:t>
            </w:r>
          </w:p>
        </w:tc>
        <w:tc>
          <w:tcPr>
            <w:tcW w:w="3357" w:type="dxa"/>
          </w:tcPr>
          <w:p w14:paraId="1958BA35" w14:textId="77777777" w:rsidR="001869AC" w:rsidRPr="00D0162F" w:rsidRDefault="001869AC" w:rsidP="00F01428">
            <w:pPr>
              <w:pStyle w:val="TAL"/>
            </w:pPr>
            <w:r w:rsidRPr="00D0162F">
              <w:t>During T1:</w:t>
            </w:r>
          </w:p>
          <w:p w14:paraId="7BEC46D6" w14:textId="77777777" w:rsidR="001869AC" w:rsidRPr="00D0162F" w:rsidRDefault="001869AC" w:rsidP="00F01428">
            <w:pPr>
              <w:pStyle w:val="TAL"/>
            </w:pPr>
            <w:r w:rsidRPr="00D0162F">
              <w:t>Noc1: -98dBm/15kHz</w:t>
            </w:r>
          </w:p>
          <w:p w14:paraId="326679CD" w14:textId="77777777" w:rsidR="001869AC" w:rsidRPr="00D0162F" w:rsidRDefault="001869AC" w:rsidP="00F01428">
            <w:pPr>
              <w:pStyle w:val="TAL"/>
            </w:pPr>
            <w:r w:rsidRPr="00D0162F">
              <w:t>Noc2: -98dBm/15kHz</w:t>
            </w:r>
          </w:p>
          <w:p w14:paraId="205B8345" w14:textId="77777777" w:rsidR="001869AC" w:rsidRPr="00D0162F" w:rsidRDefault="001869AC" w:rsidP="00F01428">
            <w:pPr>
              <w:pStyle w:val="TAL"/>
            </w:pPr>
            <w:r w:rsidRPr="00D0162F">
              <w:t>Ês1 / Noc1: -4dB</w:t>
            </w:r>
          </w:p>
          <w:p w14:paraId="71C7A0B7" w14:textId="77777777" w:rsidR="001869AC" w:rsidRPr="00D0162F" w:rsidRDefault="001869AC" w:rsidP="00F01428">
            <w:pPr>
              <w:pStyle w:val="TAL"/>
            </w:pPr>
            <w:r w:rsidRPr="00D0162F">
              <w:t>Ês2 / Noc2: +14dB</w:t>
            </w:r>
          </w:p>
          <w:p w14:paraId="126D8498" w14:textId="77777777" w:rsidR="001869AC" w:rsidRPr="00D0162F" w:rsidRDefault="001869AC" w:rsidP="00F01428">
            <w:pPr>
              <w:pStyle w:val="TAL"/>
            </w:pPr>
          </w:p>
          <w:p w14:paraId="0E84754B" w14:textId="77777777" w:rsidR="001869AC" w:rsidRPr="00D0162F" w:rsidRDefault="001869AC" w:rsidP="00F01428">
            <w:pPr>
              <w:pStyle w:val="TAL"/>
            </w:pPr>
            <w:r w:rsidRPr="00D0162F">
              <w:t>During T2:</w:t>
            </w:r>
          </w:p>
          <w:p w14:paraId="0A9468F5" w14:textId="77777777" w:rsidR="001869AC" w:rsidRPr="00D0162F" w:rsidRDefault="001869AC" w:rsidP="00F01428">
            <w:pPr>
              <w:pStyle w:val="TAL"/>
            </w:pPr>
            <w:r w:rsidRPr="00D0162F">
              <w:t>Noc1: -98dBm/15kHz</w:t>
            </w:r>
          </w:p>
          <w:p w14:paraId="7A8B4702" w14:textId="77777777" w:rsidR="001869AC" w:rsidRPr="00D0162F" w:rsidRDefault="001869AC" w:rsidP="00F01428">
            <w:pPr>
              <w:pStyle w:val="TAL"/>
            </w:pPr>
            <w:r w:rsidRPr="00D0162F">
              <w:t>Noc2: -98dBm/15kHz</w:t>
            </w:r>
          </w:p>
          <w:p w14:paraId="4C3006EB" w14:textId="77777777" w:rsidR="001869AC" w:rsidRPr="00D0162F" w:rsidRDefault="001869AC" w:rsidP="00F01428">
            <w:pPr>
              <w:pStyle w:val="TAL"/>
            </w:pPr>
            <w:r w:rsidRPr="00D0162F">
              <w:t>Ês1 / Noc1: +12dB</w:t>
            </w:r>
          </w:p>
          <w:p w14:paraId="6986547D" w14:textId="77777777" w:rsidR="001869AC" w:rsidRPr="00D0162F" w:rsidRDefault="001869AC" w:rsidP="00F01428">
            <w:pPr>
              <w:pStyle w:val="TAL"/>
              <w:rPr>
                <w:shd w:val="clear" w:color="auto" w:fill="FFFFFF"/>
              </w:rPr>
            </w:pPr>
            <w:r w:rsidRPr="00D0162F">
              <w:t>Ês2 / Noc2: +14dB</w:t>
            </w:r>
          </w:p>
        </w:tc>
        <w:tc>
          <w:tcPr>
            <w:tcW w:w="1643" w:type="dxa"/>
          </w:tcPr>
          <w:p w14:paraId="6164278F" w14:textId="77777777" w:rsidR="001869AC" w:rsidRPr="00D0162F" w:rsidRDefault="001869AC" w:rsidP="00F01428">
            <w:pPr>
              <w:pStyle w:val="TAL"/>
            </w:pPr>
            <w:r w:rsidRPr="00D0162F">
              <w:t>During T1:</w:t>
            </w:r>
          </w:p>
          <w:p w14:paraId="5A4E8538" w14:textId="77777777" w:rsidR="001869AC" w:rsidRPr="00D0162F" w:rsidRDefault="001869AC" w:rsidP="00F01428">
            <w:pPr>
              <w:pStyle w:val="TAL"/>
            </w:pPr>
            <w:r w:rsidRPr="00D0162F">
              <w:t>-2dB</w:t>
            </w:r>
          </w:p>
          <w:p w14:paraId="1159A13E" w14:textId="77777777" w:rsidR="001869AC" w:rsidRPr="00D0162F" w:rsidRDefault="001869AC" w:rsidP="00F01428">
            <w:pPr>
              <w:pStyle w:val="TAL"/>
            </w:pPr>
            <w:r w:rsidRPr="00D0162F">
              <w:t>0dB</w:t>
            </w:r>
          </w:p>
          <w:p w14:paraId="368B9094" w14:textId="77777777" w:rsidR="001869AC" w:rsidRPr="00D0162F" w:rsidRDefault="001869AC" w:rsidP="00F01428">
            <w:pPr>
              <w:pStyle w:val="TAL"/>
            </w:pPr>
            <w:r w:rsidRPr="00D0162F">
              <w:t>0.4dB</w:t>
            </w:r>
          </w:p>
          <w:p w14:paraId="23365B6E" w14:textId="77777777" w:rsidR="001869AC" w:rsidRPr="00D0162F" w:rsidRDefault="001869AC" w:rsidP="00F01428">
            <w:pPr>
              <w:pStyle w:val="TAL"/>
            </w:pPr>
            <w:r w:rsidRPr="00D0162F">
              <w:t>1.6dB</w:t>
            </w:r>
          </w:p>
          <w:p w14:paraId="775E4062" w14:textId="77777777" w:rsidR="001869AC" w:rsidRPr="00D0162F" w:rsidRDefault="001869AC" w:rsidP="00F01428">
            <w:pPr>
              <w:pStyle w:val="TAL"/>
            </w:pPr>
          </w:p>
          <w:p w14:paraId="75D8DCFE" w14:textId="77777777" w:rsidR="001869AC" w:rsidRPr="00D0162F" w:rsidRDefault="001869AC" w:rsidP="00F01428">
            <w:pPr>
              <w:pStyle w:val="TAL"/>
            </w:pPr>
            <w:r w:rsidRPr="00D0162F">
              <w:t>During T2:</w:t>
            </w:r>
          </w:p>
          <w:p w14:paraId="1BA303F9" w14:textId="77777777" w:rsidR="001869AC" w:rsidRPr="00D0162F" w:rsidRDefault="001869AC" w:rsidP="00F01428">
            <w:pPr>
              <w:pStyle w:val="TAL"/>
            </w:pPr>
            <w:r w:rsidRPr="00D0162F">
              <w:t>0dB</w:t>
            </w:r>
          </w:p>
          <w:p w14:paraId="57DC1922" w14:textId="77777777" w:rsidR="001869AC" w:rsidRPr="00D0162F" w:rsidRDefault="001869AC" w:rsidP="00F01428">
            <w:pPr>
              <w:pStyle w:val="TAL"/>
            </w:pPr>
            <w:r w:rsidRPr="00D0162F">
              <w:t>0dB</w:t>
            </w:r>
          </w:p>
          <w:p w14:paraId="31BD179A" w14:textId="77777777" w:rsidR="001869AC" w:rsidRPr="00D0162F" w:rsidRDefault="001869AC" w:rsidP="00F01428">
            <w:pPr>
              <w:pStyle w:val="TAL"/>
            </w:pPr>
            <w:r w:rsidRPr="00D0162F">
              <w:t>1.6dB</w:t>
            </w:r>
          </w:p>
          <w:p w14:paraId="3E3F3827" w14:textId="77777777" w:rsidR="001869AC" w:rsidRPr="00D0162F" w:rsidRDefault="001869AC" w:rsidP="00F01428">
            <w:pPr>
              <w:pStyle w:val="TAL"/>
              <w:rPr>
                <w:shd w:val="clear" w:color="auto" w:fill="FFFFFF"/>
              </w:rPr>
            </w:pPr>
            <w:r w:rsidRPr="00D0162F">
              <w:t>0dB</w:t>
            </w:r>
          </w:p>
        </w:tc>
        <w:tc>
          <w:tcPr>
            <w:tcW w:w="2756" w:type="dxa"/>
          </w:tcPr>
          <w:p w14:paraId="1A59F568" w14:textId="77777777" w:rsidR="001869AC" w:rsidRPr="00D0162F" w:rsidRDefault="001869AC" w:rsidP="00F01428">
            <w:pPr>
              <w:pStyle w:val="TAL"/>
            </w:pPr>
            <w:r w:rsidRPr="00D0162F">
              <w:t>During T1:</w:t>
            </w:r>
          </w:p>
          <w:p w14:paraId="082843F7" w14:textId="77777777" w:rsidR="001869AC" w:rsidRPr="00D0162F" w:rsidRDefault="001869AC" w:rsidP="00F01428">
            <w:pPr>
              <w:pStyle w:val="TAL"/>
            </w:pPr>
            <w:r w:rsidRPr="00D0162F">
              <w:t>Noc1: -100dBm/15kHz</w:t>
            </w:r>
          </w:p>
          <w:p w14:paraId="0BC42284" w14:textId="77777777" w:rsidR="001869AC" w:rsidRPr="00D0162F" w:rsidRDefault="001869AC" w:rsidP="00F01428">
            <w:pPr>
              <w:pStyle w:val="TAL"/>
            </w:pPr>
            <w:r w:rsidRPr="00D0162F">
              <w:t>Noc2: -98dBm/15kHz</w:t>
            </w:r>
          </w:p>
          <w:p w14:paraId="7E6CD5E0" w14:textId="77777777" w:rsidR="001869AC" w:rsidRPr="00D0162F" w:rsidRDefault="001869AC" w:rsidP="00F01428">
            <w:pPr>
              <w:pStyle w:val="TAL"/>
            </w:pPr>
            <w:r w:rsidRPr="00D0162F">
              <w:t>Ês1 / Noc1: -3.6dB</w:t>
            </w:r>
          </w:p>
          <w:p w14:paraId="3055EDDC" w14:textId="77777777" w:rsidR="001869AC" w:rsidRPr="00D0162F" w:rsidRDefault="001869AC" w:rsidP="00F01428">
            <w:pPr>
              <w:pStyle w:val="TAL"/>
            </w:pPr>
            <w:r w:rsidRPr="00D0162F">
              <w:t>Ês2 / Noc2: +15.6dB</w:t>
            </w:r>
          </w:p>
          <w:p w14:paraId="6B92D195" w14:textId="77777777" w:rsidR="001869AC" w:rsidRPr="00D0162F" w:rsidRDefault="001869AC" w:rsidP="00F01428">
            <w:pPr>
              <w:pStyle w:val="TAL"/>
            </w:pPr>
          </w:p>
          <w:p w14:paraId="7A7F37F6" w14:textId="77777777" w:rsidR="001869AC" w:rsidRPr="00D0162F" w:rsidRDefault="001869AC" w:rsidP="00F01428">
            <w:pPr>
              <w:pStyle w:val="TAL"/>
            </w:pPr>
            <w:r w:rsidRPr="00D0162F">
              <w:t>During T2:</w:t>
            </w:r>
          </w:p>
          <w:p w14:paraId="7D92DBDD" w14:textId="77777777" w:rsidR="001869AC" w:rsidRPr="00D0162F" w:rsidRDefault="001869AC" w:rsidP="00F01428">
            <w:pPr>
              <w:pStyle w:val="TAL"/>
            </w:pPr>
            <w:r w:rsidRPr="00D0162F">
              <w:t>Noc1: -98dBm/15kHz</w:t>
            </w:r>
          </w:p>
          <w:p w14:paraId="0609A519" w14:textId="77777777" w:rsidR="001869AC" w:rsidRPr="00D0162F" w:rsidRDefault="001869AC" w:rsidP="00F01428">
            <w:pPr>
              <w:pStyle w:val="TAL"/>
            </w:pPr>
            <w:r w:rsidRPr="00D0162F">
              <w:t>Noc2: -98dBm/15kHz</w:t>
            </w:r>
          </w:p>
          <w:p w14:paraId="3B0F74A4" w14:textId="77777777" w:rsidR="001869AC" w:rsidRPr="00D0162F" w:rsidRDefault="001869AC" w:rsidP="00F01428">
            <w:pPr>
              <w:pStyle w:val="TAL"/>
            </w:pPr>
            <w:r w:rsidRPr="00D0162F">
              <w:t>Ês1 / Noc1: +13.6dB</w:t>
            </w:r>
          </w:p>
          <w:p w14:paraId="5AFA9922" w14:textId="77777777" w:rsidR="001869AC" w:rsidRPr="00D0162F" w:rsidRDefault="001869AC" w:rsidP="00F01428">
            <w:pPr>
              <w:pStyle w:val="TAL"/>
              <w:rPr>
                <w:shd w:val="clear" w:color="auto" w:fill="FFFFFF"/>
              </w:rPr>
            </w:pPr>
            <w:r w:rsidRPr="00D0162F">
              <w:t>Ês2 / Noc2: +14dB</w:t>
            </w:r>
          </w:p>
        </w:tc>
      </w:tr>
      <w:tr w:rsidR="001869AC" w:rsidRPr="00D0162F" w14:paraId="15FC37A1" w14:textId="77777777" w:rsidTr="00F01428">
        <w:trPr>
          <w:jc w:val="center"/>
        </w:trPr>
        <w:tc>
          <w:tcPr>
            <w:tcW w:w="2843" w:type="dxa"/>
            <w:gridSpan w:val="2"/>
          </w:tcPr>
          <w:p w14:paraId="361653A0" w14:textId="77777777" w:rsidR="001869AC" w:rsidRPr="00D0162F" w:rsidRDefault="001869AC" w:rsidP="00F01428">
            <w:pPr>
              <w:pStyle w:val="TAL"/>
            </w:pPr>
            <w:r w:rsidRPr="00D0162F">
              <w:t>6.1.2.3 NR SA FR1 – E-UTRA cell re-selection to lower priority E-UTRAN for UE fulfilling low mobility relaxed measurement criterion</w:t>
            </w:r>
          </w:p>
        </w:tc>
        <w:tc>
          <w:tcPr>
            <w:tcW w:w="3357" w:type="dxa"/>
          </w:tcPr>
          <w:p w14:paraId="1192EF94" w14:textId="77777777" w:rsidR="001869AC" w:rsidRPr="00D0162F" w:rsidRDefault="001869AC" w:rsidP="00F01428">
            <w:pPr>
              <w:pStyle w:val="TAL"/>
            </w:pPr>
            <w:r w:rsidRPr="00D0162F">
              <w:t>During T1:</w:t>
            </w:r>
          </w:p>
          <w:p w14:paraId="4CFDBB0F" w14:textId="77777777" w:rsidR="001869AC" w:rsidRPr="00D0162F" w:rsidRDefault="001869AC" w:rsidP="00F01428">
            <w:pPr>
              <w:pStyle w:val="TAL"/>
            </w:pPr>
            <w:r w:rsidRPr="00D0162F">
              <w:t>Noc1: -98dBm/15kHz</w:t>
            </w:r>
          </w:p>
          <w:p w14:paraId="3CFE146D" w14:textId="77777777" w:rsidR="001869AC" w:rsidRPr="00D0162F" w:rsidRDefault="001869AC" w:rsidP="00F01428">
            <w:pPr>
              <w:pStyle w:val="TAL"/>
            </w:pPr>
            <w:r w:rsidRPr="00D0162F">
              <w:t>Noc2: -98dBm/15kHz</w:t>
            </w:r>
          </w:p>
          <w:p w14:paraId="7A627B9A" w14:textId="77777777" w:rsidR="001869AC" w:rsidRPr="00D0162F" w:rsidRDefault="001869AC" w:rsidP="00F01428">
            <w:pPr>
              <w:pStyle w:val="TAL"/>
            </w:pPr>
            <w:r w:rsidRPr="00D0162F">
              <w:t>Ês1 / Noc1: -4dB</w:t>
            </w:r>
          </w:p>
          <w:p w14:paraId="2F2CB344" w14:textId="77777777" w:rsidR="001869AC" w:rsidRPr="00D0162F" w:rsidRDefault="001869AC" w:rsidP="00F01428">
            <w:pPr>
              <w:pStyle w:val="TAL"/>
            </w:pPr>
            <w:r w:rsidRPr="00D0162F">
              <w:t>Ês2 / Noc2: +14dB</w:t>
            </w:r>
          </w:p>
          <w:p w14:paraId="60E5F5F8" w14:textId="77777777" w:rsidR="001869AC" w:rsidRPr="00D0162F" w:rsidRDefault="001869AC" w:rsidP="00F01428">
            <w:pPr>
              <w:pStyle w:val="TAL"/>
            </w:pPr>
          </w:p>
          <w:p w14:paraId="711A02C2" w14:textId="77777777" w:rsidR="001869AC" w:rsidRPr="00D0162F" w:rsidRDefault="001869AC" w:rsidP="00F01428">
            <w:pPr>
              <w:pStyle w:val="TAL"/>
            </w:pPr>
            <w:r w:rsidRPr="00D0162F">
              <w:t>During T2:</w:t>
            </w:r>
          </w:p>
          <w:p w14:paraId="0DE8BA40" w14:textId="77777777" w:rsidR="001869AC" w:rsidRPr="00D0162F" w:rsidRDefault="001869AC" w:rsidP="00F01428">
            <w:pPr>
              <w:pStyle w:val="TAL"/>
            </w:pPr>
            <w:r w:rsidRPr="00D0162F">
              <w:t>Noc1: -98dBm/15kHz</w:t>
            </w:r>
          </w:p>
          <w:p w14:paraId="343DE0C6" w14:textId="77777777" w:rsidR="001869AC" w:rsidRPr="00D0162F" w:rsidRDefault="001869AC" w:rsidP="00F01428">
            <w:pPr>
              <w:pStyle w:val="TAL"/>
            </w:pPr>
            <w:r w:rsidRPr="00D0162F">
              <w:t>Noc2: -98dBm/15kHz</w:t>
            </w:r>
          </w:p>
          <w:p w14:paraId="44E4D642" w14:textId="77777777" w:rsidR="001869AC" w:rsidRPr="00D0162F" w:rsidRDefault="001869AC" w:rsidP="00F01428">
            <w:pPr>
              <w:pStyle w:val="TAL"/>
            </w:pPr>
            <w:r w:rsidRPr="00D0162F">
              <w:t>Ês1 / Noc1: +12dB</w:t>
            </w:r>
          </w:p>
          <w:p w14:paraId="19FC8303" w14:textId="77777777" w:rsidR="001869AC" w:rsidRPr="00D0162F" w:rsidRDefault="001869AC" w:rsidP="00F01428">
            <w:pPr>
              <w:pStyle w:val="TAL"/>
            </w:pPr>
            <w:r w:rsidRPr="00D0162F">
              <w:t>Ês2 / Noc2: +14dB</w:t>
            </w:r>
          </w:p>
        </w:tc>
        <w:tc>
          <w:tcPr>
            <w:tcW w:w="1643" w:type="dxa"/>
          </w:tcPr>
          <w:p w14:paraId="073AC630" w14:textId="77777777" w:rsidR="001869AC" w:rsidRPr="00D0162F" w:rsidRDefault="001869AC" w:rsidP="00F01428">
            <w:pPr>
              <w:pStyle w:val="TAL"/>
            </w:pPr>
            <w:r w:rsidRPr="00D0162F">
              <w:t>During T1:</w:t>
            </w:r>
          </w:p>
          <w:p w14:paraId="74D1C679" w14:textId="77777777" w:rsidR="001869AC" w:rsidRPr="00D0162F" w:rsidRDefault="001869AC" w:rsidP="00F01428">
            <w:pPr>
              <w:pStyle w:val="TAL"/>
            </w:pPr>
            <w:r w:rsidRPr="00D0162F">
              <w:t>-2dB</w:t>
            </w:r>
          </w:p>
          <w:p w14:paraId="2EB80226" w14:textId="77777777" w:rsidR="001869AC" w:rsidRPr="00D0162F" w:rsidRDefault="001869AC" w:rsidP="00F01428">
            <w:pPr>
              <w:pStyle w:val="TAL"/>
            </w:pPr>
            <w:r w:rsidRPr="00D0162F">
              <w:t>0dB</w:t>
            </w:r>
          </w:p>
          <w:p w14:paraId="64373EC0" w14:textId="77777777" w:rsidR="001869AC" w:rsidRPr="00D0162F" w:rsidRDefault="001869AC" w:rsidP="00F01428">
            <w:pPr>
              <w:pStyle w:val="TAL"/>
            </w:pPr>
            <w:r w:rsidRPr="00D0162F">
              <w:t>0.4dB</w:t>
            </w:r>
          </w:p>
          <w:p w14:paraId="366F2883" w14:textId="77777777" w:rsidR="001869AC" w:rsidRPr="00D0162F" w:rsidRDefault="001869AC" w:rsidP="00F01428">
            <w:pPr>
              <w:pStyle w:val="TAL"/>
            </w:pPr>
            <w:r w:rsidRPr="00D0162F">
              <w:t>1.6dB</w:t>
            </w:r>
          </w:p>
          <w:p w14:paraId="6171FE7B" w14:textId="77777777" w:rsidR="001869AC" w:rsidRPr="00D0162F" w:rsidRDefault="001869AC" w:rsidP="00F01428">
            <w:pPr>
              <w:pStyle w:val="TAL"/>
            </w:pPr>
          </w:p>
          <w:p w14:paraId="6D3CAD2A" w14:textId="77777777" w:rsidR="001869AC" w:rsidRPr="00D0162F" w:rsidRDefault="001869AC" w:rsidP="00F01428">
            <w:pPr>
              <w:pStyle w:val="TAL"/>
            </w:pPr>
            <w:r w:rsidRPr="00D0162F">
              <w:t>During T2:</w:t>
            </w:r>
          </w:p>
          <w:p w14:paraId="4BCC2775" w14:textId="77777777" w:rsidR="001869AC" w:rsidRPr="00D0162F" w:rsidRDefault="001869AC" w:rsidP="00F01428">
            <w:pPr>
              <w:pStyle w:val="TAL"/>
            </w:pPr>
            <w:r w:rsidRPr="00D0162F">
              <w:t>0dB</w:t>
            </w:r>
          </w:p>
          <w:p w14:paraId="72128F70" w14:textId="77777777" w:rsidR="001869AC" w:rsidRPr="00D0162F" w:rsidRDefault="001869AC" w:rsidP="00F01428">
            <w:pPr>
              <w:pStyle w:val="TAL"/>
            </w:pPr>
            <w:r w:rsidRPr="00D0162F">
              <w:t>0dB</w:t>
            </w:r>
          </w:p>
          <w:p w14:paraId="4D15B705" w14:textId="77777777" w:rsidR="001869AC" w:rsidRPr="00D0162F" w:rsidRDefault="001869AC" w:rsidP="00F01428">
            <w:pPr>
              <w:pStyle w:val="TAL"/>
            </w:pPr>
            <w:r w:rsidRPr="00D0162F">
              <w:t>1.6dB</w:t>
            </w:r>
          </w:p>
          <w:p w14:paraId="551B140E" w14:textId="77777777" w:rsidR="001869AC" w:rsidRPr="00D0162F" w:rsidRDefault="001869AC" w:rsidP="00F01428">
            <w:pPr>
              <w:pStyle w:val="TAL"/>
            </w:pPr>
            <w:r w:rsidRPr="00D0162F">
              <w:t>0dB</w:t>
            </w:r>
          </w:p>
        </w:tc>
        <w:tc>
          <w:tcPr>
            <w:tcW w:w="2756" w:type="dxa"/>
          </w:tcPr>
          <w:p w14:paraId="0ADD43BE" w14:textId="77777777" w:rsidR="001869AC" w:rsidRPr="00D0162F" w:rsidRDefault="001869AC" w:rsidP="00F01428">
            <w:pPr>
              <w:pStyle w:val="TAL"/>
            </w:pPr>
            <w:r w:rsidRPr="00D0162F">
              <w:t>During T1:</w:t>
            </w:r>
          </w:p>
          <w:p w14:paraId="657C7DA7" w14:textId="77777777" w:rsidR="001869AC" w:rsidRPr="00D0162F" w:rsidRDefault="001869AC" w:rsidP="00F01428">
            <w:pPr>
              <w:pStyle w:val="TAL"/>
            </w:pPr>
            <w:r w:rsidRPr="00D0162F">
              <w:t>Noc1: -100dBm/15kHz</w:t>
            </w:r>
          </w:p>
          <w:p w14:paraId="73ED6142" w14:textId="77777777" w:rsidR="001869AC" w:rsidRPr="00D0162F" w:rsidRDefault="001869AC" w:rsidP="00F01428">
            <w:pPr>
              <w:pStyle w:val="TAL"/>
            </w:pPr>
            <w:r w:rsidRPr="00D0162F">
              <w:t>Noc2: -98dBm/15kHz</w:t>
            </w:r>
          </w:p>
          <w:p w14:paraId="74B908E6" w14:textId="77777777" w:rsidR="001869AC" w:rsidRPr="00D0162F" w:rsidRDefault="001869AC" w:rsidP="00F01428">
            <w:pPr>
              <w:pStyle w:val="TAL"/>
            </w:pPr>
            <w:r w:rsidRPr="00D0162F">
              <w:t>Ês1 / Noc1: -3.6dB</w:t>
            </w:r>
          </w:p>
          <w:p w14:paraId="79975D5B" w14:textId="77777777" w:rsidR="001869AC" w:rsidRPr="00D0162F" w:rsidRDefault="001869AC" w:rsidP="00F01428">
            <w:pPr>
              <w:pStyle w:val="TAL"/>
            </w:pPr>
            <w:r w:rsidRPr="00D0162F">
              <w:t>Ês2 / Noc2: +15.6dB</w:t>
            </w:r>
          </w:p>
          <w:p w14:paraId="3EE56B5D" w14:textId="77777777" w:rsidR="001869AC" w:rsidRPr="00D0162F" w:rsidRDefault="001869AC" w:rsidP="00F01428">
            <w:pPr>
              <w:pStyle w:val="TAL"/>
            </w:pPr>
          </w:p>
          <w:p w14:paraId="025499A5" w14:textId="77777777" w:rsidR="001869AC" w:rsidRPr="00D0162F" w:rsidRDefault="001869AC" w:rsidP="00F01428">
            <w:pPr>
              <w:pStyle w:val="TAL"/>
            </w:pPr>
            <w:r w:rsidRPr="00D0162F">
              <w:t>During T2:</w:t>
            </w:r>
          </w:p>
          <w:p w14:paraId="0296EDAB" w14:textId="77777777" w:rsidR="001869AC" w:rsidRPr="00D0162F" w:rsidRDefault="001869AC" w:rsidP="00F01428">
            <w:pPr>
              <w:pStyle w:val="TAL"/>
            </w:pPr>
            <w:r w:rsidRPr="00D0162F">
              <w:t>Noc1: -98dBm/15kHz</w:t>
            </w:r>
          </w:p>
          <w:p w14:paraId="7328585E" w14:textId="77777777" w:rsidR="001869AC" w:rsidRPr="00D0162F" w:rsidRDefault="001869AC" w:rsidP="00F01428">
            <w:pPr>
              <w:pStyle w:val="TAL"/>
            </w:pPr>
            <w:r w:rsidRPr="00D0162F">
              <w:t>Noc2: -98dBm/15kHz</w:t>
            </w:r>
          </w:p>
          <w:p w14:paraId="6DD2F52B" w14:textId="77777777" w:rsidR="001869AC" w:rsidRPr="00D0162F" w:rsidRDefault="001869AC" w:rsidP="00F01428">
            <w:pPr>
              <w:pStyle w:val="TAL"/>
            </w:pPr>
            <w:r w:rsidRPr="00D0162F">
              <w:t>Ês1 / Noc1: +13.6dB</w:t>
            </w:r>
          </w:p>
          <w:p w14:paraId="511461E4" w14:textId="77777777" w:rsidR="001869AC" w:rsidRPr="00D0162F" w:rsidRDefault="001869AC" w:rsidP="00F01428">
            <w:pPr>
              <w:pStyle w:val="TAL"/>
            </w:pPr>
            <w:r w:rsidRPr="00D0162F">
              <w:t>Ês2 / Noc2: +14dB</w:t>
            </w:r>
          </w:p>
        </w:tc>
      </w:tr>
      <w:tr w:rsidR="001869AC" w:rsidRPr="00D0162F" w14:paraId="71EF4638" w14:textId="77777777" w:rsidTr="00F01428">
        <w:trPr>
          <w:jc w:val="center"/>
        </w:trPr>
        <w:tc>
          <w:tcPr>
            <w:tcW w:w="2843" w:type="dxa"/>
            <w:gridSpan w:val="2"/>
          </w:tcPr>
          <w:p w14:paraId="07EEE020" w14:textId="77777777" w:rsidR="001869AC" w:rsidRPr="00D0162F" w:rsidRDefault="001869AC" w:rsidP="00F01428">
            <w:pPr>
              <w:pStyle w:val="TAL"/>
            </w:pPr>
            <w:r w:rsidRPr="00D0162F">
              <w:t>6.1.2.4 NR SA FR1 – E-UTRA cell re-selection to lower priority E-UTRAN for UE fulfilling not-at-cell edge relaxed measurement criterion</w:t>
            </w:r>
          </w:p>
        </w:tc>
        <w:tc>
          <w:tcPr>
            <w:tcW w:w="3357" w:type="dxa"/>
          </w:tcPr>
          <w:p w14:paraId="7218EDC9" w14:textId="77777777" w:rsidR="001869AC" w:rsidRPr="00D0162F" w:rsidRDefault="001869AC" w:rsidP="00F01428">
            <w:pPr>
              <w:pStyle w:val="TAL"/>
            </w:pPr>
            <w:r w:rsidRPr="00D0162F">
              <w:t>During T1:</w:t>
            </w:r>
          </w:p>
          <w:p w14:paraId="416720C5" w14:textId="77777777" w:rsidR="001869AC" w:rsidRPr="00D0162F" w:rsidRDefault="001869AC" w:rsidP="00F01428">
            <w:pPr>
              <w:pStyle w:val="TAL"/>
            </w:pPr>
            <w:r w:rsidRPr="00D0162F">
              <w:t>Noc1: -98dBm/15kHz</w:t>
            </w:r>
          </w:p>
          <w:p w14:paraId="2C60FD02" w14:textId="77777777" w:rsidR="001869AC" w:rsidRPr="00D0162F" w:rsidRDefault="001869AC" w:rsidP="00F01428">
            <w:pPr>
              <w:pStyle w:val="TAL"/>
            </w:pPr>
            <w:r w:rsidRPr="00D0162F">
              <w:t>Noc2: -98dBm/15kHz</w:t>
            </w:r>
          </w:p>
          <w:p w14:paraId="1FD70E98" w14:textId="77777777" w:rsidR="001869AC" w:rsidRPr="00D0162F" w:rsidRDefault="001869AC" w:rsidP="00F01428">
            <w:pPr>
              <w:pStyle w:val="TAL"/>
            </w:pPr>
            <w:r w:rsidRPr="00D0162F">
              <w:t>Ês1 / Noc1: -4dB</w:t>
            </w:r>
          </w:p>
          <w:p w14:paraId="1857A108" w14:textId="77777777" w:rsidR="001869AC" w:rsidRPr="00D0162F" w:rsidRDefault="001869AC" w:rsidP="00F01428">
            <w:pPr>
              <w:pStyle w:val="TAL"/>
            </w:pPr>
            <w:r w:rsidRPr="00D0162F">
              <w:t>Ês2 / Noc2: +14dB</w:t>
            </w:r>
          </w:p>
          <w:p w14:paraId="74C97224" w14:textId="77777777" w:rsidR="001869AC" w:rsidRPr="00D0162F" w:rsidRDefault="001869AC" w:rsidP="00F01428">
            <w:pPr>
              <w:pStyle w:val="TAL"/>
            </w:pPr>
          </w:p>
          <w:p w14:paraId="6F2CBECB" w14:textId="77777777" w:rsidR="001869AC" w:rsidRPr="00D0162F" w:rsidRDefault="001869AC" w:rsidP="00F01428">
            <w:pPr>
              <w:pStyle w:val="TAL"/>
            </w:pPr>
            <w:r w:rsidRPr="00D0162F">
              <w:t>During T2:</w:t>
            </w:r>
          </w:p>
          <w:p w14:paraId="22A06B5B" w14:textId="77777777" w:rsidR="001869AC" w:rsidRPr="00D0162F" w:rsidRDefault="001869AC" w:rsidP="00F01428">
            <w:pPr>
              <w:pStyle w:val="TAL"/>
            </w:pPr>
            <w:r w:rsidRPr="00D0162F">
              <w:t>Noc1: -98dBm/15kHz</w:t>
            </w:r>
          </w:p>
          <w:p w14:paraId="7F435467" w14:textId="77777777" w:rsidR="001869AC" w:rsidRPr="00D0162F" w:rsidRDefault="001869AC" w:rsidP="00F01428">
            <w:pPr>
              <w:pStyle w:val="TAL"/>
            </w:pPr>
            <w:r w:rsidRPr="00D0162F">
              <w:t>Noc2: -98dBm/15kHz</w:t>
            </w:r>
          </w:p>
          <w:p w14:paraId="5509E528" w14:textId="77777777" w:rsidR="001869AC" w:rsidRPr="00D0162F" w:rsidRDefault="001869AC" w:rsidP="00F01428">
            <w:pPr>
              <w:pStyle w:val="TAL"/>
            </w:pPr>
            <w:r w:rsidRPr="00D0162F">
              <w:t>Ês1 / Noc1: +12dB</w:t>
            </w:r>
          </w:p>
          <w:p w14:paraId="77A9258A" w14:textId="77777777" w:rsidR="001869AC" w:rsidRPr="00D0162F" w:rsidRDefault="001869AC" w:rsidP="00F01428">
            <w:pPr>
              <w:pStyle w:val="TAL"/>
            </w:pPr>
            <w:r w:rsidRPr="00D0162F">
              <w:t>Ês2 / Noc2: +14dB</w:t>
            </w:r>
          </w:p>
        </w:tc>
        <w:tc>
          <w:tcPr>
            <w:tcW w:w="1643" w:type="dxa"/>
          </w:tcPr>
          <w:p w14:paraId="2F12228F" w14:textId="77777777" w:rsidR="001869AC" w:rsidRPr="00D0162F" w:rsidRDefault="001869AC" w:rsidP="00F01428">
            <w:pPr>
              <w:pStyle w:val="TAL"/>
            </w:pPr>
            <w:r w:rsidRPr="00D0162F">
              <w:t>During T1:</w:t>
            </w:r>
          </w:p>
          <w:p w14:paraId="65C49280" w14:textId="77777777" w:rsidR="001869AC" w:rsidRPr="00D0162F" w:rsidRDefault="001869AC" w:rsidP="00F01428">
            <w:pPr>
              <w:pStyle w:val="TAL"/>
            </w:pPr>
            <w:r w:rsidRPr="00D0162F">
              <w:t>-2dB</w:t>
            </w:r>
          </w:p>
          <w:p w14:paraId="41352E70" w14:textId="77777777" w:rsidR="001869AC" w:rsidRPr="00D0162F" w:rsidRDefault="001869AC" w:rsidP="00F01428">
            <w:pPr>
              <w:pStyle w:val="TAL"/>
            </w:pPr>
            <w:r w:rsidRPr="00D0162F">
              <w:t>0dB</w:t>
            </w:r>
          </w:p>
          <w:p w14:paraId="304354C8" w14:textId="77777777" w:rsidR="001869AC" w:rsidRPr="00D0162F" w:rsidRDefault="001869AC" w:rsidP="00F01428">
            <w:pPr>
              <w:pStyle w:val="TAL"/>
            </w:pPr>
            <w:r w:rsidRPr="00D0162F">
              <w:t>0.4dB</w:t>
            </w:r>
          </w:p>
          <w:p w14:paraId="22184B2F" w14:textId="77777777" w:rsidR="001869AC" w:rsidRPr="00D0162F" w:rsidRDefault="001869AC" w:rsidP="00F01428">
            <w:pPr>
              <w:pStyle w:val="TAL"/>
            </w:pPr>
            <w:r w:rsidRPr="00D0162F">
              <w:t>1.6dB</w:t>
            </w:r>
          </w:p>
          <w:p w14:paraId="19090B57" w14:textId="77777777" w:rsidR="001869AC" w:rsidRPr="00D0162F" w:rsidRDefault="001869AC" w:rsidP="00F01428">
            <w:pPr>
              <w:pStyle w:val="TAL"/>
            </w:pPr>
          </w:p>
          <w:p w14:paraId="0B04C41A" w14:textId="77777777" w:rsidR="001869AC" w:rsidRPr="00D0162F" w:rsidRDefault="001869AC" w:rsidP="00F01428">
            <w:pPr>
              <w:pStyle w:val="TAL"/>
            </w:pPr>
            <w:r w:rsidRPr="00D0162F">
              <w:t>During T2:</w:t>
            </w:r>
          </w:p>
          <w:p w14:paraId="50E3D576" w14:textId="77777777" w:rsidR="001869AC" w:rsidRPr="00D0162F" w:rsidRDefault="001869AC" w:rsidP="00F01428">
            <w:pPr>
              <w:pStyle w:val="TAL"/>
            </w:pPr>
            <w:r w:rsidRPr="00D0162F">
              <w:t>0dB</w:t>
            </w:r>
          </w:p>
          <w:p w14:paraId="4F80FCAA" w14:textId="77777777" w:rsidR="001869AC" w:rsidRPr="00D0162F" w:rsidRDefault="001869AC" w:rsidP="00F01428">
            <w:pPr>
              <w:pStyle w:val="TAL"/>
            </w:pPr>
            <w:r w:rsidRPr="00D0162F">
              <w:t>0dB</w:t>
            </w:r>
          </w:p>
          <w:p w14:paraId="2269D5B5" w14:textId="77777777" w:rsidR="001869AC" w:rsidRPr="00D0162F" w:rsidRDefault="001869AC" w:rsidP="00F01428">
            <w:pPr>
              <w:pStyle w:val="TAL"/>
            </w:pPr>
            <w:r w:rsidRPr="00D0162F">
              <w:t>1.6dB</w:t>
            </w:r>
          </w:p>
          <w:p w14:paraId="51385353" w14:textId="77777777" w:rsidR="001869AC" w:rsidRPr="00D0162F" w:rsidRDefault="001869AC" w:rsidP="00F01428">
            <w:pPr>
              <w:pStyle w:val="TAL"/>
            </w:pPr>
            <w:r w:rsidRPr="00D0162F">
              <w:t>0dB</w:t>
            </w:r>
          </w:p>
        </w:tc>
        <w:tc>
          <w:tcPr>
            <w:tcW w:w="2756" w:type="dxa"/>
          </w:tcPr>
          <w:p w14:paraId="78E1776F" w14:textId="77777777" w:rsidR="001869AC" w:rsidRPr="00D0162F" w:rsidRDefault="001869AC" w:rsidP="00F01428">
            <w:pPr>
              <w:pStyle w:val="TAL"/>
            </w:pPr>
            <w:r w:rsidRPr="00D0162F">
              <w:t>During T1:</w:t>
            </w:r>
          </w:p>
          <w:p w14:paraId="7CAFC6D2" w14:textId="77777777" w:rsidR="001869AC" w:rsidRPr="00D0162F" w:rsidRDefault="001869AC" w:rsidP="00F01428">
            <w:pPr>
              <w:pStyle w:val="TAL"/>
            </w:pPr>
            <w:r w:rsidRPr="00D0162F">
              <w:t>Noc1: -100dBm/15kHz</w:t>
            </w:r>
          </w:p>
          <w:p w14:paraId="7E6B5CE6" w14:textId="77777777" w:rsidR="001869AC" w:rsidRPr="00D0162F" w:rsidRDefault="001869AC" w:rsidP="00F01428">
            <w:pPr>
              <w:pStyle w:val="TAL"/>
            </w:pPr>
            <w:r w:rsidRPr="00D0162F">
              <w:t>Noc2: -98dBm/15kHz</w:t>
            </w:r>
          </w:p>
          <w:p w14:paraId="77D7D212" w14:textId="77777777" w:rsidR="001869AC" w:rsidRPr="00D0162F" w:rsidRDefault="001869AC" w:rsidP="00F01428">
            <w:pPr>
              <w:pStyle w:val="TAL"/>
            </w:pPr>
            <w:r w:rsidRPr="00D0162F">
              <w:t>Ês1 / Noc1: -3.6dB</w:t>
            </w:r>
          </w:p>
          <w:p w14:paraId="2DA2F9BF" w14:textId="77777777" w:rsidR="001869AC" w:rsidRPr="00D0162F" w:rsidRDefault="001869AC" w:rsidP="00F01428">
            <w:pPr>
              <w:pStyle w:val="TAL"/>
            </w:pPr>
            <w:r w:rsidRPr="00D0162F">
              <w:t>Ês2 / Noc2: +15.6dB</w:t>
            </w:r>
          </w:p>
          <w:p w14:paraId="6053DBF1" w14:textId="77777777" w:rsidR="001869AC" w:rsidRPr="00D0162F" w:rsidRDefault="001869AC" w:rsidP="00F01428">
            <w:pPr>
              <w:pStyle w:val="TAL"/>
            </w:pPr>
          </w:p>
          <w:p w14:paraId="0C29984D" w14:textId="77777777" w:rsidR="001869AC" w:rsidRPr="00D0162F" w:rsidRDefault="001869AC" w:rsidP="00F01428">
            <w:pPr>
              <w:pStyle w:val="TAL"/>
            </w:pPr>
            <w:r w:rsidRPr="00D0162F">
              <w:t>During T2:</w:t>
            </w:r>
          </w:p>
          <w:p w14:paraId="32C47D18" w14:textId="77777777" w:rsidR="001869AC" w:rsidRPr="00D0162F" w:rsidRDefault="001869AC" w:rsidP="00F01428">
            <w:pPr>
              <w:pStyle w:val="TAL"/>
            </w:pPr>
            <w:r w:rsidRPr="00D0162F">
              <w:t>Noc1: -98dBm/15kHz</w:t>
            </w:r>
          </w:p>
          <w:p w14:paraId="36FFC142" w14:textId="77777777" w:rsidR="001869AC" w:rsidRPr="00D0162F" w:rsidRDefault="001869AC" w:rsidP="00F01428">
            <w:pPr>
              <w:pStyle w:val="TAL"/>
            </w:pPr>
            <w:r w:rsidRPr="00D0162F">
              <w:t>Noc2: -98dBm/15kHz</w:t>
            </w:r>
          </w:p>
          <w:p w14:paraId="0CA5DC05" w14:textId="77777777" w:rsidR="001869AC" w:rsidRPr="00D0162F" w:rsidRDefault="001869AC" w:rsidP="00F01428">
            <w:pPr>
              <w:pStyle w:val="TAL"/>
            </w:pPr>
            <w:r w:rsidRPr="00D0162F">
              <w:t>Ês1 / Noc1: +13.6dB</w:t>
            </w:r>
          </w:p>
          <w:p w14:paraId="51F65387" w14:textId="77777777" w:rsidR="001869AC" w:rsidRPr="00D0162F" w:rsidRDefault="001869AC" w:rsidP="00F01428">
            <w:pPr>
              <w:pStyle w:val="TAL"/>
            </w:pPr>
            <w:r w:rsidRPr="00D0162F">
              <w:t>Ês2 / Noc2: +14dB</w:t>
            </w:r>
          </w:p>
        </w:tc>
      </w:tr>
      <w:tr w:rsidR="001869AC" w:rsidRPr="00D0162F" w14:paraId="24922E10" w14:textId="77777777" w:rsidTr="00F01428">
        <w:trPr>
          <w:jc w:val="center"/>
        </w:trPr>
        <w:tc>
          <w:tcPr>
            <w:tcW w:w="2843" w:type="dxa"/>
            <w:gridSpan w:val="2"/>
          </w:tcPr>
          <w:p w14:paraId="0365CCEE" w14:textId="77777777" w:rsidR="001869AC" w:rsidRPr="00D0162F" w:rsidRDefault="001869AC" w:rsidP="00F01428">
            <w:pPr>
              <w:pStyle w:val="TAL"/>
            </w:pPr>
            <w:r w:rsidRPr="00D0162F">
              <w:rPr>
                <w:lang w:eastAsia="zh-CN"/>
              </w:rPr>
              <w:t>6.1.2.5 NR SA FR1 – E-UTRA cell re-selection to lower priority E-UTRA for UE configured with highSpeedMeasFlag-r16</w:t>
            </w:r>
          </w:p>
        </w:tc>
        <w:tc>
          <w:tcPr>
            <w:tcW w:w="3357" w:type="dxa"/>
          </w:tcPr>
          <w:p w14:paraId="7373803A" w14:textId="77777777" w:rsidR="001869AC" w:rsidRPr="00D0162F" w:rsidRDefault="001869AC" w:rsidP="00F01428">
            <w:pPr>
              <w:pStyle w:val="TAL"/>
            </w:pPr>
            <w:r w:rsidRPr="00D0162F">
              <w:t>Same as 6.1.2.2</w:t>
            </w:r>
          </w:p>
        </w:tc>
        <w:tc>
          <w:tcPr>
            <w:tcW w:w="1643" w:type="dxa"/>
          </w:tcPr>
          <w:p w14:paraId="310B32FF" w14:textId="77777777" w:rsidR="001869AC" w:rsidRPr="00D0162F" w:rsidRDefault="001869AC" w:rsidP="00F01428">
            <w:pPr>
              <w:pStyle w:val="TAL"/>
            </w:pPr>
            <w:r w:rsidRPr="00D0162F">
              <w:t>Same as 6.1.2.2</w:t>
            </w:r>
          </w:p>
        </w:tc>
        <w:tc>
          <w:tcPr>
            <w:tcW w:w="2756" w:type="dxa"/>
          </w:tcPr>
          <w:p w14:paraId="15B03948" w14:textId="77777777" w:rsidR="001869AC" w:rsidRPr="00D0162F" w:rsidRDefault="001869AC" w:rsidP="00F01428">
            <w:pPr>
              <w:pStyle w:val="TAL"/>
            </w:pPr>
            <w:r w:rsidRPr="00D0162F">
              <w:t>Same as 6.1.2.2</w:t>
            </w:r>
          </w:p>
        </w:tc>
      </w:tr>
      <w:tr w:rsidR="001869AC" w:rsidRPr="00D0162F" w14:paraId="32E48AA4" w14:textId="77777777" w:rsidTr="00F01428">
        <w:trPr>
          <w:jc w:val="center"/>
        </w:trPr>
        <w:tc>
          <w:tcPr>
            <w:tcW w:w="2843" w:type="dxa"/>
            <w:gridSpan w:val="2"/>
          </w:tcPr>
          <w:p w14:paraId="16FDEA6A" w14:textId="77777777" w:rsidR="001869AC" w:rsidRPr="00D0162F" w:rsidRDefault="001869AC" w:rsidP="00F01428">
            <w:pPr>
              <w:pStyle w:val="TAL"/>
            </w:pPr>
            <w:r w:rsidRPr="00D0162F">
              <w:t>6.3.1.1 NR SA FR1 handover with known target cell</w:t>
            </w:r>
          </w:p>
        </w:tc>
        <w:tc>
          <w:tcPr>
            <w:tcW w:w="3357" w:type="dxa"/>
          </w:tcPr>
          <w:p w14:paraId="2616ACBE" w14:textId="77777777" w:rsidR="001869AC" w:rsidRPr="00D0162F" w:rsidRDefault="001869AC" w:rsidP="00F01428">
            <w:pPr>
              <w:pStyle w:val="TAL"/>
            </w:pPr>
            <w:r w:rsidRPr="00D0162F">
              <w:t>TEST CONFIGURATION 1, 2</w:t>
            </w:r>
          </w:p>
          <w:p w14:paraId="4EEDAC65" w14:textId="77777777" w:rsidR="001869AC" w:rsidRPr="00D0162F" w:rsidRDefault="001869AC" w:rsidP="00F01428">
            <w:pPr>
              <w:pStyle w:val="TAL"/>
            </w:pPr>
            <w:r w:rsidRPr="00D0162F">
              <w:t>A3-Offset: 0dB</w:t>
            </w:r>
          </w:p>
        </w:tc>
        <w:tc>
          <w:tcPr>
            <w:tcW w:w="1643" w:type="dxa"/>
          </w:tcPr>
          <w:p w14:paraId="0EFB8173" w14:textId="77777777" w:rsidR="001869AC" w:rsidRPr="00D0162F" w:rsidRDefault="001869AC" w:rsidP="00F01428">
            <w:pPr>
              <w:pStyle w:val="TAL"/>
            </w:pPr>
          </w:p>
          <w:p w14:paraId="61A1DBB0" w14:textId="77777777" w:rsidR="001869AC" w:rsidRPr="00D0162F" w:rsidRDefault="001869AC" w:rsidP="00F01428">
            <w:pPr>
              <w:pStyle w:val="TAL"/>
            </w:pPr>
            <w:r w:rsidRPr="00D0162F">
              <w:t>-1dB</w:t>
            </w:r>
          </w:p>
        </w:tc>
        <w:tc>
          <w:tcPr>
            <w:tcW w:w="2756" w:type="dxa"/>
          </w:tcPr>
          <w:p w14:paraId="1975D0A6" w14:textId="77777777" w:rsidR="001869AC" w:rsidRPr="00D0162F" w:rsidRDefault="001869AC" w:rsidP="00F01428">
            <w:pPr>
              <w:pStyle w:val="TAL"/>
            </w:pPr>
          </w:p>
          <w:p w14:paraId="57D21E62" w14:textId="77777777" w:rsidR="001869AC" w:rsidRPr="00D0162F" w:rsidRDefault="001869AC" w:rsidP="00F01428">
            <w:pPr>
              <w:pStyle w:val="TAL"/>
            </w:pPr>
            <w:r w:rsidRPr="00D0162F">
              <w:t>A3-Offset: -1dB</w:t>
            </w:r>
          </w:p>
        </w:tc>
      </w:tr>
      <w:tr w:rsidR="001869AC" w:rsidRPr="00D0162F" w14:paraId="02F94D11" w14:textId="77777777" w:rsidTr="00F01428">
        <w:trPr>
          <w:jc w:val="center"/>
        </w:trPr>
        <w:tc>
          <w:tcPr>
            <w:tcW w:w="2843" w:type="dxa"/>
            <w:gridSpan w:val="2"/>
          </w:tcPr>
          <w:p w14:paraId="04A784C8" w14:textId="77777777" w:rsidR="001869AC" w:rsidRPr="00D0162F" w:rsidRDefault="001869AC" w:rsidP="00F01428">
            <w:pPr>
              <w:pStyle w:val="TAL"/>
            </w:pPr>
          </w:p>
        </w:tc>
        <w:tc>
          <w:tcPr>
            <w:tcW w:w="3357" w:type="dxa"/>
          </w:tcPr>
          <w:p w14:paraId="299D9FE9" w14:textId="77777777" w:rsidR="001869AC" w:rsidRPr="00D0162F" w:rsidRDefault="001869AC" w:rsidP="00F01428">
            <w:pPr>
              <w:pStyle w:val="TAL"/>
            </w:pPr>
            <w:r w:rsidRPr="00D0162F">
              <w:t>During T1:</w:t>
            </w:r>
          </w:p>
          <w:p w14:paraId="1F0C6A6A" w14:textId="77777777" w:rsidR="001869AC" w:rsidRPr="00D0162F" w:rsidRDefault="001869AC" w:rsidP="00F01428">
            <w:pPr>
              <w:pStyle w:val="TAL"/>
            </w:pPr>
            <w:r w:rsidRPr="00D0162F">
              <w:t>Noc1: -98dBm/15kHz</w:t>
            </w:r>
          </w:p>
          <w:p w14:paraId="3A5B23E6" w14:textId="77777777" w:rsidR="001869AC" w:rsidRPr="00D0162F" w:rsidRDefault="001869AC" w:rsidP="00F01428">
            <w:pPr>
              <w:pStyle w:val="TAL"/>
            </w:pPr>
            <w:r w:rsidRPr="00D0162F">
              <w:t>Noc2: -98dBm/15kHz</w:t>
            </w:r>
          </w:p>
          <w:p w14:paraId="557CFBA8" w14:textId="77777777" w:rsidR="001869AC" w:rsidRPr="00107D76" w:rsidRDefault="001869AC" w:rsidP="00F01428">
            <w:pPr>
              <w:pStyle w:val="TAL"/>
              <w:rPr>
                <w:lang w:val="fr-FR"/>
              </w:rPr>
            </w:pPr>
            <w:r w:rsidRPr="00107D76">
              <w:rPr>
                <w:lang w:val="fr-FR"/>
              </w:rPr>
              <w:t>Ês1 / Noc1: 8dB</w:t>
            </w:r>
          </w:p>
          <w:p w14:paraId="36CF3259" w14:textId="77777777" w:rsidR="001869AC" w:rsidRPr="00107D76" w:rsidRDefault="001869AC" w:rsidP="00F01428">
            <w:pPr>
              <w:pStyle w:val="TAL"/>
              <w:rPr>
                <w:lang w:val="fr-FR"/>
              </w:rPr>
            </w:pPr>
            <w:r w:rsidRPr="00107D76">
              <w:rPr>
                <w:lang w:val="fr-FR"/>
              </w:rPr>
              <w:t>Ês2 / Noc2: -infinity</w:t>
            </w:r>
          </w:p>
          <w:p w14:paraId="45CB63C3" w14:textId="77777777" w:rsidR="001869AC" w:rsidRPr="00107D76" w:rsidRDefault="001869AC" w:rsidP="00F01428">
            <w:pPr>
              <w:pStyle w:val="TAL"/>
              <w:rPr>
                <w:lang w:val="fr-FR"/>
              </w:rPr>
            </w:pPr>
          </w:p>
          <w:p w14:paraId="26BF0B1B" w14:textId="77777777" w:rsidR="001869AC" w:rsidRPr="00D0162F" w:rsidRDefault="001869AC" w:rsidP="00F01428">
            <w:pPr>
              <w:pStyle w:val="TAL"/>
            </w:pPr>
            <w:r w:rsidRPr="00D0162F">
              <w:t>During T2:</w:t>
            </w:r>
          </w:p>
          <w:p w14:paraId="0A19C76E" w14:textId="77777777" w:rsidR="001869AC" w:rsidRPr="00D0162F" w:rsidRDefault="001869AC" w:rsidP="00F01428">
            <w:pPr>
              <w:pStyle w:val="TAL"/>
            </w:pPr>
            <w:r w:rsidRPr="00D0162F">
              <w:t>Noc1: -98dBm/15kHz</w:t>
            </w:r>
          </w:p>
          <w:p w14:paraId="1A04786B" w14:textId="77777777" w:rsidR="001869AC" w:rsidRPr="00D0162F" w:rsidRDefault="001869AC" w:rsidP="00F01428">
            <w:pPr>
              <w:pStyle w:val="TAL"/>
            </w:pPr>
            <w:r w:rsidRPr="00D0162F">
              <w:t>Noc2: -98dBm/15kHz</w:t>
            </w:r>
          </w:p>
          <w:p w14:paraId="388C4FDA" w14:textId="77777777" w:rsidR="001869AC" w:rsidRPr="00D0162F" w:rsidRDefault="001869AC" w:rsidP="00F01428">
            <w:pPr>
              <w:pStyle w:val="TAL"/>
            </w:pPr>
            <w:r w:rsidRPr="00D0162F">
              <w:t>Ês1 / Noc1: +8dB</w:t>
            </w:r>
          </w:p>
          <w:p w14:paraId="79E033C3" w14:textId="77777777" w:rsidR="001869AC" w:rsidRPr="00D0162F" w:rsidRDefault="001869AC" w:rsidP="00F01428">
            <w:pPr>
              <w:pStyle w:val="TAL"/>
            </w:pPr>
            <w:r w:rsidRPr="00D0162F">
              <w:t>Ês2 / Noc2: +11dB</w:t>
            </w:r>
          </w:p>
          <w:p w14:paraId="292EAA51" w14:textId="77777777" w:rsidR="001869AC" w:rsidRPr="00D0162F" w:rsidRDefault="001869AC" w:rsidP="00F01428">
            <w:pPr>
              <w:pStyle w:val="TAL"/>
            </w:pPr>
          </w:p>
          <w:p w14:paraId="7E489D3E" w14:textId="77777777" w:rsidR="001869AC" w:rsidRPr="00D0162F" w:rsidRDefault="001869AC" w:rsidP="00F01428">
            <w:pPr>
              <w:pStyle w:val="TAL"/>
            </w:pPr>
            <w:r w:rsidRPr="00D0162F">
              <w:t>During T3:</w:t>
            </w:r>
          </w:p>
          <w:p w14:paraId="42C56017" w14:textId="77777777" w:rsidR="001869AC" w:rsidRPr="00D0162F" w:rsidRDefault="001869AC" w:rsidP="00F01428">
            <w:pPr>
              <w:pStyle w:val="TAL"/>
            </w:pPr>
            <w:r w:rsidRPr="00D0162F">
              <w:t>Noc1: -98dBm/15kHz</w:t>
            </w:r>
          </w:p>
          <w:p w14:paraId="290422E8" w14:textId="77777777" w:rsidR="001869AC" w:rsidRPr="00D0162F" w:rsidRDefault="001869AC" w:rsidP="00F01428">
            <w:pPr>
              <w:pStyle w:val="TAL"/>
            </w:pPr>
            <w:r w:rsidRPr="00D0162F">
              <w:t>Noc2: -98dBm/15kHz</w:t>
            </w:r>
          </w:p>
          <w:p w14:paraId="1EBBDBE0" w14:textId="77777777" w:rsidR="001869AC" w:rsidRPr="00D0162F" w:rsidRDefault="001869AC" w:rsidP="00F01428">
            <w:pPr>
              <w:pStyle w:val="TAL"/>
            </w:pPr>
            <w:r w:rsidRPr="00D0162F">
              <w:t>Ês1 / Noc1: +8dB</w:t>
            </w:r>
          </w:p>
          <w:p w14:paraId="27EEDFB1" w14:textId="77777777" w:rsidR="001869AC" w:rsidRPr="00D0162F" w:rsidRDefault="001869AC" w:rsidP="00F01428">
            <w:pPr>
              <w:pStyle w:val="TAL"/>
            </w:pPr>
            <w:r w:rsidRPr="00D0162F">
              <w:t>Ês2 / Noc2: +11dB</w:t>
            </w:r>
          </w:p>
        </w:tc>
        <w:tc>
          <w:tcPr>
            <w:tcW w:w="1643" w:type="dxa"/>
          </w:tcPr>
          <w:p w14:paraId="12084F70" w14:textId="77777777" w:rsidR="001869AC" w:rsidRPr="00D0162F" w:rsidRDefault="001869AC" w:rsidP="00F01428">
            <w:pPr>
              <w:pStyle w:val="TAL"/>
            </w:pPr>
            <w:r w:rsidRPr="00D0162F">
              <w:t>During T1:</w:t>
            </w:r>
          </w:p>
          <w:p w14:paraId="63DC2FC3" w14:textId="77777777" w:rsidR="001869AC" w:rsidRPr="00D0162F" w:rsidRDefault="001869AC" w:rsidP="00F01428">
            <w:pPr>
              <w:pStyle w:val="TAL"/>
            </w:pPr>
            <w:r w:rsidRPr="00D0162F">
              <w:t>0dB</w:t>
            </w:r>
          </w:p>
          <w:p w14:paraId="11212EE6" w14:textId="77777777" w:rsidR="001869AC" w:rsidRPr="00D0162F" w:rsidRDefault="001869AC" w:rsidP="00F01428">
            <w:pPr>
              <w:pStyle w:val="TAL"/>
            </w:pPr>
            <w:r w:rsidRPr="00D0162F">
              <w:t>0dB</w:t>
            </w:r>
          </w:p>
          <w:p w14:paraId="4110E5FA" w14:textId="77777777" w:rsidR="001869AC" w:rsidRPr="00D0162F" w:rsidRDefault="001869AC" w:rsidP="00F01428">
            <w:pPr>
              <w:pStyle w:val="TAL"/>
            </w:pPr>
            <w:r w:rsidRPr="00D0162F">
              <w:t>0dB</w:t>
            </w:r>
          </w:p>
          <w:p w14:paraId="4053790B" w14:textId="77777777" w:rsidR="001869AC" w:rsidRPr="00D0162F" w:rsidRDefault="001869AC" w:rsidP="00F01428">
            <w:pPr>
              <w:pStyle w:val="TAL"/>
            </w:pPr>
            <w:r w:rsidRPr="00D0162F">
              <w:t>0dB</w:t>
            </w:r>
          </w:p>
          <w:p w14:paraId="5D5770F0" w14:textId="77777777" w:rsidR="001869AC" w:rsidRPr="00D0162F" w:rsidRDefault="001869AC" w:rsidP="00F01428">
            <w:pPr>
              <w:pStyle w:val="TAL"/>
            </w:pPr>
          </w:p>
          <w:p w14:paraId="7E948E23" w14:textId="77777777" w:rsidR="001869AC" w:rsidRPr="00D0162F" w:rsidRDefault="001869AC" w:rsidP="00F01428">
            <w:pPr>
              <w:pStyle w:val="TAL"/>
            </w:pPr>
            <w:r w:rsidRPr="00D0162F">
              <w:t>During T2:</w:t>
            </w:r>
          </w:p>
          <w:p w14:paraId="241DC496" w14:textId="77777777" w:rsidR="001869AC" w:rsidRPr="00D0162F" w:rsidRDefault="001869AC" w:rsidP="00F01428">
            <w:pPr>
              <w:pStyle w:val="TAL"/>
            </w:pPr>
            <w:r w:rsidRPr="00D0162F">
              <w:t>0dB</w:t>
            </w:r>
          </w:p>
          <w:p w14:paraId="250B6950" w14:textId="77777777" w:rsidR="001869AC" w:rsidRPr="00D0162F" w:rsidRDefault="001869AC" w:rsidP="00F01428">
            <w:pPr>
              <w:pStyle w:val="TAL"/>
            </w:pPr>
            <w:r w:rsidRPr="00D0162F">
              <w:t>0dB</w:t>
            </w:r>
          </w:p>
          <w:p w14:paraId="41D3EC18" w14:textId="77777777" w:rsidR="001869AC" w:rsidRPr="00D0162F" w:rsidRDefault="001869AC" w:rsidP="00F01428">
            <w:pPr>
              <w:pStyle w:val="TAL"/>
            </w:pPr>
            <w:r w:rsidRPr="00D0162F">
              <w:t>0dB</w:t>
            </w:r>
          </w:p>
          <w:p w14:paraId="7A1519E0" w14:textId="77777777" w:rsidR="001869AC" w:rsidRPr="00D0162F" w:rsidRDefault="001869AC" w:rsidP="00F01428">
            <w:pPr>
              <w:pStyle w:val="TAL"/>
            </w:pPr>
            <w:r w:rsidRPr="00D0162F">
              <w:t>-1dB</w:t>
            </w:r>
          </w:p>
          <w:p w14:paraId="168E9951" w14:textId="77777777" w:rsidR="001869AC" w:rsidRPr="00D0162F" w:rsidRDefault="001869AC" w:rsidP="00F01428">
            <w:pPr>
              <w:pStyle w:val="TAL"/>
            </w:pPr>
          </w:p>
          <w:p w14:paraId="779C847A" w14:textId="77777777" w:rsidR="001869AC" w:rsidRPr="00D0162F" w:rsidRDefault="001869AC" w:rsidP="00F01428">
            <w:pPr>
              <w:pStyle w:val="TAL"/>
            </w:pPr>
            <w:r w:rsidRPr="00D0162F">
              <w:t>During T3:</w:t>
            </w:r>
          </w:p>
          <w:p w14:paraId="4A93242C" w14:textId="77777777" w:rsidR="001869AC" w:rsidRPr="00D0162F" w:rsidRDefault="001869AC" w:rsidP="00F01428">
            <w:pPr>
              <w:pStyle w:val="TAL"/>
            </w:pPr>
            <w:r w:rsidRPr="00D0162F">
              <w:t>0dB</w:t>
            </w:r>
          </w:p>
          <w:p w14:paraId="09DF7C89" w14:textId="77777777" w:rsidR="001869AC" w:rsidRPr="00D0162F" w:rsidRDefault="001869AC" w:rsidP="00F01428">
            <w:pPr>
              <w:pStyle w:val="TAL"/>
            </w:pPr>
            <w:r w:rsidRPr="00D0162F">
              <w:t>0dB</w:t>
            </w:r>
          </w:p>
          <w:p w14:paraId="5DB9515C" w14:textId="77777777" w:rsidR="001869AC" w:rsidRPr="00D0162F" w:rsidRDefault="001869AC" w:rsidP="00F01428">
            <w:pPr>
              <w:pStyle w:val="TAL"/>
            </w:pPr>
            <w:r w:rsidRPr="00D0162F">
              <w:t>0dB</w:t>
            </w:r>
          </w:p>
          <w:p w14:paraId="29731C1A" w14:textId="77777777" w:rsidR="001869AC" w:rsidRPr="00D0162F" w:rsidRDefault="001869AC" w:rsidP="00F01428">
            <w:pPr>
              <w:pStyle w:val="TAL"/>
            </w:pPr>
            <w:r w:rsidRPr="00D0162F">
              <w:t>-1dB</w:t>
            </w:r>
          </w:p>
        </w:tc>
        <w:tc>
          <w:tcPr>
            <w:tcW w:w="2756" w:type="dxa"/>
          </w:tcPr>
          <w:p w14:paraId="4009D794" w14:textId="77777777" w:rsidR="001869AC" w:rsidRPr="00D0162F" w:rsidRDefault="001869AC" w:rsidP="00F01428">
            <w:pPr>
              <w:pStyle w:val="TAL"/>
            </w:pPr>
            <w:r w:rsidRPr="00D0162F">
              <w:t>During T1:</w:t>
            </w:r>
          </w:p>
          <w:p w14:paraId="54A02334" w14:textId="77777777" w:rsidR="001869AC" w:rsidRPr="00D0162F" w:rsidRDefault="001869AC" w:rsidP="00F01428">
            <w:pPr>
              <w:pStyle w:val="TAL"/>
            </w:pPr>
            <w:r w:rsidRPr="00D0162F">
              <w:t>Noc1: -98dBm/15kHz</w:t>
            </w:r>
          </w:p>
          <w:p w14:paraId="1E7364F3" w14:textId="77777777" w:rsidR="001869AC" w:rsidRPr="00D0162F" w:rsidRDefault="001869AC" w:rsidP="00F01428">
            <w:pPr>
              <w:pStyle w:val="TAL"/>
            </w:pPr>
            <w:r w:rsidRPr="00D0162F">
              <w:t>Noc2: -98dBm/15kHz</w:t>
            </w:r>
          </w:p>
          <w:p w14:paraId="4BF476B3" w14:textId="77777777" w:rsidR="001869AC" w:rsidRPr="00107D76" w:rsidRDefault="001869AC" w:rsidP="00F01428">
            <w:pPr>
              <w:pStyle w:val="TAL"/>
              <w:rPr>
                <w:lang w:val="fr-FR"/>
              </w:rPr>
            </w:pPr>
            <w:r w:rsidRPr="00107D76">
              <w:rPr>
                <w:lang w:val="fr-FR"/>
              </w:rPr>
              <w:t>Ês1 / Noc1: 8dB</w:t>
            </w:r>
          </w:p>
          <w:p w14:paraId="7C7A823F" w14:textId="77777777" w:rsidR="001869AC" w:rsidRPr="00107D76" w:rsidRDefault="001869AC" w:rsidP="00F01428">
            <w:pPr>
              <w:pStyle w:val="TAL"/>
              <w:rPr>
                <w:lang w:val="fr-FR"/>
              </w:rPr>
            </w:pPr>
            <w:r w:rsidRPr="00107D76">
              <w:rPr>
                <w:lang w:val="fr-FR"/>
              </w:rPr>
              <w:t>Ês2 / Noc2: -infinity</w:t>
            </w:r>
          </w:p>
          <w:p w14:paraId="02E3A732" w14:textId="77777777" w:rsidR="001869AC" w:rsidRPr="00107D76" w:rsidRDefault="001869AC" w:rsidP="00F01428">
            <w:pPr>
              <w:pStyle w:val="TAL"/>
              <w:rPr>
                <w:lang w:val="fr-FR"/>
              </w:rPr>
            </w:pPr>
          </w:p>
          <w:p w14:paraId="7291E9D3" w14:textId="77777777" w:rsidR="001869AC" w:rsidRPr="00D0162F" w:rsidRDefault="001869AC" w:rsidP="00F01428">
            <w:pPr>
              <w:pStyle w:val="TAL"/>
            </w:pPr>
            <w:r w:rsidRPr="00D0162F">
              <w:t>During T2:</w:t>
            </w:r>
          </w:p>
          <w:p w14:paraId="62C43A7D" w14:textId="77777777" w:rsidR="001869AC" w:rsidRPr="00D0162F" w:rsidRDefault="001869AC" w:rsidP="00F01428">
            <w:pPr>
              <w:pStyle w:val="TAL"/>
            </w:pPr>
            <w:r w:rsidRPr="00D0162F">
              <w:t>Noc1: -98dBm/15kHz</w:t>
            </w:r>
          </w:p>
          <w:p w14:paraId="1D04C17A" w14:textId="77777777" w:rsidR="001869AC" w:rsidRPr="00D0162F" w:rsidRDefault="001869AC" w:rsidP="00F01428">
            <w:pPr>
              <w:pStyle w:val="TAL"/>
            </w:pPr>
            <w:r w:rsidRPr="00D0162F">
              <w:t>Noc2: -98dBm/15kHz</w:t>
            </w:r>
          </w:p>
          <w:p w14:paraId="5A7F26A8" w14:textId="77777777" w:rsidR="001869AC" w:rsidRPr="00D0162F" w:rsidRDefault="001869AC" w:rsidP="00F01428">
            <w:pPr>
              <w:pStyle w:val="TAL"/>
            </w:pPr>
            <w:r w:rsidRPr="00D0162F">
              <w:t>Ês1 / Noc1: +8dB</w:t>
            </w:r>
          </w:p>
          <w:p w14:paraId="5AFAE3DB" w14:textId="77777777" w:rsidR="001869AC" w:rsidRPr="00D0162F" w:rsidRDefault="001869AC" w:rsidP="00F01428">
            <w:pPr>
              <w:pStyle w:val="TAL"/>
            </w:pPr>
            <w:r w:rsidRPr="00D0162F">
              <w:t>Ês2 / Noc2: +10dB</w:t>
            </w:r>
          </w:p>
          <w:p w14:paraId="660426D1" w14:textId="77777777" w:rsidR="001869AC" w:rsidRPr="00D0162F" w:rsidRDefault="001869AC" w:rsidP="00F01428">
            <w:pPr>
              <w:pStyle w:val="TAL"/>
            </w:pPr>
          </w:p>
          <w:p w14:paraId="48520D19" w14:textId="77777777" w:rsidR="001869AC" w:rsidRPr="00D0162F" w:rsidRDefault="001869AC" w:rsidP="00F01428">
            <w:pPr>
              <w:pStyle w:val="TAL"/>
            </w:pPr>
            <w:r w:rsidRPr="00D0162F">
              <w:t>During T3:</w:t>
            </w:r>
          </w:p>
          <w:p w14:paraId="0ECD4483" w14:textId="77777777" w:rsidR="001869AC" w:rsidRPr="00D0162F" w:rsidRDefault="001869AC" w:rsidP="00F01428">
            <w:pPr>
              <w:pStyle w:val="TAL"/>
            </w:pPr>
            <w:r w:rsidRPr="00D0162F">
              <w:t>Noc1: -98dBm/15kHz</w:t>
            </w:r>
          </w:p>
          <w:p w14:paraId="73CA138D" w14:textId="77777777" w:rsidR="001869AC" w:rsidRPr="00D0162F" w:rsidRDefault="001869AC" w:rsidP="00F01428">
            <w:pPr>
              <w:pStyle w:val="TAL"/>
            </w:pPr>
            <w:r w:rsidRPr="00D0162F">
              <w:t>Noc2: -98dBm/15kHz</w:t>
            </w:r>
          </w:p>
          <w:p w14:paraId="2A5D10BE" w14:textId="77777777" w:rsidR="001869AC" w:rsidRPr="00D0162F" w:rsidRDefault="001869AC" w:rsidP="00F01428">
            <w:pPr>
              <w:pStyle w:val="TAL"/>
            </w:pPr>
            <w:r w:rsidRPr="00D0162F">
              <w:t>Ês1 / Noc1: +8dB</w:t>
            </w:r>
          </w:p>
          <w:p w14:paraId="4F582110" w14:textId="77777777" w:rsidR="001869AC" w:rsidRPr="00D0162F" w:rsidRDefault="001869AC" w:rsidP="00F01428">
            <w:pPr>
              <w:pStyle w:val="TAL"/>
            </w:pPr>
            <w:r w:rsidRPr="00D0162F">
              <w:t>Ês2 / Noc2: +10dB</w:t>
            </w:r>
          </w:p>
        </w:tc>
      </w:tr>
      <w:tr w:rsidR="001869AC" w:rsidRPr="00D0162F" w14:paraId="11238354" w14:textId="77777777" w:rsidTr="00F01428">
        <w:trPr>
          <w:jc w:val="center"/>
        </w:trPr>
        <w:tc>
          <w:tcPr>
            <w:tcW w:w="2843" w:type="dxa"/>
            <w:gridSpan w:val="2"/>
          </w:tcPr>
          <w:p w14:paraId="310E2805" w14:textId="77777777" w:rsidR="001869AC" w:rsidRPr="00D0162F" w:rsidRDefault="001869AC" w:rsidP="00F01428">
            <w:pPr>
              <w:pStyle w:val="TAL"/>
            </w:pPr>
          </w:p>
        </w:tc>
        <w:tc>
          <w:tcPr>
            <w:tcW w:w="3357" w:type="dxa"/>
          </w:tcPr>
          <w:p w14:paraId="07220D0E" w14:textId="77777777" w:rsidR="001869AC" w:rsidRPr="00D0162F" w:rsidRDefault="001869AC" w:rsidP="00F01428">
            <w:pPr>
              <w:pStyle w:val="TAL"/>
            </w:pPr>
            <w:r w:rsidRPr="00D0162F">
              <w:t>TEST CONFIGURATION 3</w:t>
            </w:r>
          </w:p>
          <w:p w14:paraId="405B9645" w14:textId="77777777" w:rsidR="001869AC" w:rsidRPr="00D0162F" w:rsidRDefault="001869AC" w:rsidP="00F01428">
            <w:pPr>
              <w:pStyle w:val="TAL"/>
            </w:pPr>
            <w:r w:rsidRPr="00D0162F">
              <w:t>A3-Offset: 0dB</w:t>
            </w:r>
          </w:p>
        </w:tc>
        <w:tc>
          <w:tcPr>
            <w:tcW w:w="1643" w:type="dxa"/>
          </w:tcPr>
          <w:p w14:paraId="14A0BA26" w14:textId="77777777" w:rsidR="001869AC" w:rsidRPr="00D0162F" w:rsidRDefault="001869AC" w:rsidP="00F01428">
            <w:pPr>
              <w:pStyle w:val="TAL"/>
            </w:pPr>
          </w:p>
          <w:p w14:paraId="7511F88D" w14:textId="77777777" w:rsidR="001869AC" w:rsidRPr="00D0162F" w:rsidRDefault="001869AC" w:rsidP="00F01428">
            <w:pPr>
              <w:pStyle w:val="TAL"/>
            </w:pPr>
            <w:r w:rsidRPr="00D0162F">
              <w:t>-1dB</w:t>
            </w:r>
          </w:p>
        </w:tc>
        <w:tc>
          <w:tcPr>
            <w:tcW w:w="2756" w:type="dxa"/>
          </w:tcPr>
          <w:p w14:paraId="4D7934A1" w14:textId="77777777" w:rsidR="001869AC" w:rsidRPr="00D0162F" w:rsidRDefault="001869AC" w:rsidP="00F01428">
            <w:pPr>
              <w:pStyle w:val="TAL"/>
            </w:pPr>
          </w:p>
          <w:p w14:paraId="3DE4E49F" w14:textId="77777777" w:rsidR="001869AC" w:rsidRPr="00D0162F" w:rsidRDefault="001869AC" w:rsidP="00F01428">
            <w:pPr>
              <w:pStyle w:val="TAL"/>
            </w:pPr>
            <w:r w:rsidRPr="00D0162F">
              <w:t>A3-Offset: -1dB</w:t>
            </w:r>
          </w:p>
        </w:tc>
      </w:tr>
      <w:tr w:rsidR="001869AC" w:rsidRPr="00D0162F" w14:paraId="0D8D486C" w14:textId="77777777" w:rsidTr="00F01428">
        <w:trPr>
          <w:jc w:val="center"/>
        </w:trPr>
        <w:tc>
          <w:tcPr>
            <w:tcW w:w="2843" w:type="dxa"/>
            <w:gridSpan w:val="2"/>
          </w:tcPr>
          <w:p w14:paraId="1A71DFA5" w14:textId="77777777" w:rsidR="001869AC" w:rsidRPr="00D0162F" w:rsidRDefault="001869AC" w:rsidP="00F01428">
            <w:pPr>
              <w:pStyle w:val="TAL"/>
            </w:pPr>
          </w:p>
        </w:tc>
        <w:tc>
          <w:tcPr>
            <w:tcW w:w="3357" w:type="dxa"/>
          </w:tcPr>
          <w:p w14:paraId="1D9D8447" w14:textId="77777777" w:rsidR="001869AC" w:rsidRPr="00D0162F" w:rsidRDefault="001869AC" w:rsidP="00F01428">
            <w:pPr>
              <w:pStyle w:val="TAL"/>
            </w:pPr>
            <w:r w:rsidRPr="00D0162F">
              <w:t>During T1:</w:t>
            </w:r>
          </w:p>
          <w:p w14:paraId="3EE84846" w14:textId="77777777" w:rsidR="001869AC" w:rsidRPr="00D0162F" w:rsidRDefault="001869AC" w:rsidP="00F01428">
            <w:pPr>
              <w:pStyle w:val="TAL"/>
            </w:pPr>
            <w:r w:rsidRPr="00D0162F">
              <w:t>Noc1: -98dBm/15kHz</w:t>
            </w:r>
          </w:p>
          <w:p w14:paraId="70296CE9" w14:textId="77777777" w:rsidR="001869AC" w:rsidRPr="00D0162F" w:rsidRDefault="001869AC" w:rsidP="00F01428">
            <w:pPr>
              <w:pStyle w:val="TAL"/>
            </w:pPr>
            <w:r w:rsidRPr="00D0162F">
              <w:t>Noc2: -98dBm/15kHz</w:t>
            </w:r>
          </w:p>
          <w:p w14:paraId="00440B6D" w14:textId="77777777" w:rsidR="001869AC" w:rsidRPr="00107D76" w:rsidRDefault="001869AC" w:rsidP="00F01428">
            <w:pPr>
              <w:pStyle w:val="TAL"/>
              <w:rPr>
                <w:lang w:val="fr-FR"/>
              </w:rPr>
            </w:pPr>
            <w:r w:rsidRPr="00107D76">
              <w:rPr>
                <w:lang w:val="fr-FR"/>
              </w:rPr>
              <w:t>Ês1 / Noc1: 8dB</w:t>
            </w:r>
          </w:p>
          <w:p w14:paraId="4D7713E9" w14:textId="77777777" w:rsidR="001869AC" w:rsidRPr="00107D76" w:rsidRDefault="001869AC" w:rsidP="00F01428">
            <w:pPr>
              <w:pStyle w:val="TAL"/>
              <w:rPr>
                <w:lang w:val="fr-FR"/>
              </w:rPr>
            </w:pPr>
            <w:r w:rsidRPr="00107D76">
              <w:rPr>
                <w:lang w:val="fr-FR"/>
              </w:rPr>
              <w:t>Ês2 / Noc2: -infinity</w:t>
            </w:r>
          </w:p>
          <w:p w14:paraId="6C43BE24" w14:textId="77777777" w:rsidR="001869AC" w:rsidRPr="00107D76" w:rsidRDefault="001869AC" w:rsidP="00F01428">
            <w:pPr>
              <w:pStyle w:val="TAL"/>
              <w:rPr>
                <w:lang w:val="fr-FR"/>
              </w:rPr>
            </w:pPr>
          </w:p>
          <w:p w14:paraId="7DE253E6" w14:textId="77777777" w:rsidR="001869AC" w:rsidRPr="00D0162F" w:rsidRDefault="001869AC" w:rsidP="00F01428">
            <w:pPr>
              <w:pStyle w:val="TAL"/>
            </w:pPr>
            <w:r w:rsidRPr="00D0162F">
              <w:t>During T2:</w:t>
            </w:r>
          </w:p>
          <w:p w14:paraId="6EB9A340" w14:textId="77777777" w:rsidR="001869AC" w:rsidRPr="00D0162F" w:rsidRDefault="001869AC" w:rsidP="00F01428">
            <w:pPr>
              <w:pStyle w:val="TAL"/>
            </w:pPr>
            <w:r w:rsidRPr="00D0162F">
              <w:t>Noc1: -98dBm/15kHz</w:t>
            </w:r>
          </w:p>
          <w:p w14:paraId="62B8C276" w14:textId="77777777" w:rsidR="001869AC" w:rsidRPr="00D0162F" w:rsidRDefault="001869AC" w:rsidP="00F01428">
            <w:pPr>
              <w:pStyle w:val="TAL"/>
            </w:pPr>
            <w:r w:rsidRPr="00D0162F">
              <w:t>Noc2: -98dBm/15kHz</w:t>
            </w:r>
          </w:p>
          <w:p w14:paraId="65091E94" w14:textId="77777777" w:rsidR="001869AC" w:rsidRPr="00D0162F" w:rsidRDefault="001869AC" w:rsidP="00F01428">
            <w:pPr>
              <w:pStyle w:val="TAL"/>
            </w:pPr>
            <w:r w:rsidRPr="00D0162F">
              <w:t>Ês1 / Noc1: +8dB</w:t>
            </w:r>
          </w:p>
          <w:p w14:paraId="29E6FB51" w14:textId="77777777" w:rsidR="001869AC" w:rsidRPr="00D0162F" w:rsidRDefault="001869AC" w:rsidP="00F01428">
            <w:pPr>
              <w:pStyle w:val="TAL"/>
            </w:pPr>
            <w:r w:rsidRPr="00D0162F">
              <w:t>Ês2 / Noc2: +11dB</w:t>
            </w:r>
          </w:p>
          <w:p w14:paraId="1D442D51" w14:textId="77777777" w:rsidR="001869AC" w:rsidRPr="00D0162F" w:rsidRDefault="001869AC" w:rsidP="00F01428">
            <w:pPr>
              <w:pStyle w:val="TAL"/>
            </w:pPr>
          </w:p>
          <w:p w14:paraId="5B8B3C90" w14:textId="77777777" w:rsidR="001869AC" w:rsidRPr="00D0162F" w:rsidRDefault="001869AC" w:rsidP="00F01428">
            <w:pPr>
              <w:pStyle w:val="TAL"/>
            </w:pPr>
            <w:r w:rsidRPr="00D0162F">
              <w:t>During T3:</w:t>
            </w:r>
          </w:p>
          <w:p w14:paraId="079F4CBD" w14:textId="77777777" w:rsidR="001869AC" w:rsidRPr="00D0162F" w:rsidRDefault="001869AC" w:rsidP="00F01428">
            <w:pPr>
              <w:pStyle w:val="TAL"/>
            </w:pPr>
            <w:r w:rsidRPr="00D0162F">
              <w:t>Noc1: -98dBm/15kHz</w:t>
            </w:r>
          </w:p>
          <w:p w14:paraId="054F9BC5" w14:textId="77777777" w:rsidR="001869AC" w:rsidRPr="00D0162F" w:rsidRDefault="001869AC" w:rsidP="00F01428">
            <w:pPr>
              <w:pStyle w:val="TAL"/>
            </w:pPr>
            <w:r w:rsidRPr="00D0162F">
              <w:t>Noc2: -98dBm/15kHz</w:t>
            </w:r>
          </w:p>
          <w:p w14:paraId="5A179561" w14:textId="77777777" w:rsidR="001869AC" w:rsidRPr="00D0162F" w:rsidRDefault="001869AC" w:rsidP="00F01428">
            <w:pPr>
              <w:pStyle w:val="TAL"/>
            </w:pPr>
            <w:r w:rsidRPr="00D0162F">
              <w:t>Ês1 / Noc1: +8dB</w:t>
            </w:r>
          </w:p>
          <w:p w14:paraId="55CA88A6" w14:textId="77777777" w:rsidR="001869AC" w:rsidRPr="00D0162F" w:rsidRDefault="001869AC" w:rsidP="00F01428">
            <w:pPr>
              <w:pStyle w:val="TAL"/>
            </w:pPr>
            <w:r w:rsidRPr="00D0162F">
              <w:t>Ês2 / Noc2: +11dB</w:t>
            </w:r>
          </w:p>
        </w:tc>
        <w:tc>
          <w:tcPr>
            <w:tcW w:w="1643" w:type="dxa"/>
          </w:tcPr>
          <w:p w14:paraId="55E91D0C" w14:textId="77777777" w:rsidR="001869AC" w:rsidRPr="00D0162F" w:rsidRDefault="001869AC" w:rsidP="00F01428">
            <w:pPr>
              <w:pStyle w:val="TAL"/>
            </w:pPr>
            <w:r w:rsidRPr="00D0162F">
              <w:t>During T1:</w:t>
            </w:r>
          </w:p>
          <w:p w14:paraId="6B0C3FE8" w14:textId="77777777" w:rsidR="001869AC" w:rsidRPr="00D0162F" w:rsidRDefault="001869AC" w:rsidP="00F01428">
            <w:pPr>
              <w:pStyle w:val="TAL"/>
            </w:pPr>
            <w:r w:rsidRPr="00D0162F">
              <w:t>0dB</w:t>
            </w:r>
          </w:p>
          <w:p w14:paraId="4FFC8C5C" w14:textId="77777777" w:rsidR="001869AC" w:rsidRPr="00D0162F" w:rsidRDefault="001869AC" w:rsidP="00F01428">
            <w:pPr>
              <w:pStyle w:val="TAL"/>
            </w:pPr>
            <w:r w:rsidRPr="00D0162F">
              <w:t>0dB</w:t>
            </w:r>
          </w:p>
          <w:p w14:paraId="26A1809D" w14:textId="77777777" w:rsidR="001869AC" w:rsidRPr="00D0162F" w:rsidRDefault="001869AC" w:rsidP="00F01428">
            <w:pPr>
              <w:pStyle w:val="TAL"/>
            </w:pPr>
            <w:r w:rsidRPr="00D0162F">
              <w:t>0dB</w:t>
            </w:r>
          </w:p>
          <w:p w14:paraId="1CCFBCB0" w14:textId="77777777" w:rsidR="001869AC" w:rsidRPr="00D0162F" w:rsidRDefault="001869AC" w:rsidP="00F01428">
            <w:pPr>
              <w:pStyle w:val="TAL"/>
            </w:pPr>
            <w:r w:rsidRPr="00D0162F">
              <w:t>0dB</w:t>
            </w:r>
          </w:p>
          <w:p w14:paraId="68866182" w14:textId="77777777" w:rsidR="001869AC" w:rsidRPr="00D0162F" w:rsidRDefault="001869AC" w:rsidP="00F01428">
            <w:pPr>
              <w:pStyle w:val="TAL"/>
            </w:pPr>
          </w:p>
          <w:p w14:paraId="0657B390" w14:textId="77777777" w:rsidR="001869AC" w:rsidRPr="00D0162F" w:rsidRDefault="001869AC" w:rsidP="00F01428">
            <w:pPr>
              <w:pStyle w:val="TAL"/>
            </w:pPr>
            <w:r w:rsidRPr="00D0162F">
              <w:t>During T2:</w:t>
            </w:r>
          </w:p>
          <w:p w14:paraId="6D904E09" w14:textId="77777777" w:rsidR="001869AC" w:rsidRPr="00D0162F" w:rsidRDefault="001869AC" w:rsidP="00F01428">
            <w:pPr>
              <w:pStyle w:val="TAL"/>
            </w:pPr>
            <w:r w:rsidRPr="00D0162F">
              <w:t>0dB</w:t>
            </w:r>
          </w:p>
          <w:p w14:paraId="540EAE59" w14:textId="77777777" w:rsidR="001869AC" w:rsidRPr="00D0162F" w:rsidRDefault="001869AC" w:rsidP="00F01428">
            <w:pPr>
              <w:pStyle w:val="TAL"/>
            </w:pPr>
            <w:r w:rsidRPr="00D0162F">
              <w:t>0dB</w:t>
            </w:r>
          </w:p>
          <w:p w14:paraId="52436891" w14:textId="77777777" w:rsidR="001869AC" w:rsidRPr="00D0162F" w:rsidRDefault="001869AC" w:rsidP="00F01428">
            <w:pPr>
              <w:pStyle w:val="TAL"/>
            </w:pPr>
            <w:r w:rsidRPr="00D0162F">
              <w:t>0dB</w:t>
            </w:r>
          </w:p>
          <w:p w14:paraId="7F0F7384" w14:textId="77777777" w:rsidR="001869AC" w:rsidRPr="00D0162F" w:rsidRDefault="001869AC" w:rsidP="00F01428">
            <w:pPr>
              <w:pStyle w:val="TAL"/>
            </w:pPr>
            <w:r w:rsidRPr="00D0162F">
              <w:t>-1dB</w:t>
            </w:r>
          </w:p>
          <w:p w14:paraId="0ECF7DED" w14:textId="77777777" w:rsidR="001869AC" w:rsidRPr="00D0162F" w:rsidRDefault="001869AC" w:rsidP="00F01428">
            <w:pPr>
              <w:pStyle w:val="TAL"/>
            </w:pPr>
          </w:p>
          <w:p w14:paraId="491EA106" w14:textId="77777777" w:rsidR="001869AC" w:rsidRPr="00D0162F" w:rsidRDefault="001869AC" w:rsidP="00F01428">
            <w:pPr>
              <w:pStyle w:val="TAL"/>
            </w:pPr>
            <w:r w:rsidRPr="00D0162F">
              <w:t>During T3:</w:t>
            </w:r>
          </w:p>
          <w:p w14:paraId="3714384D" w14:textId="77777777" w:rsidR="001869AC" w:rsidRPr="00D0162F" w:rsidRDefault="001869AC" w:rsidP="00F01428">
            <w:pPr>
              <w:pStyle w:val="TAL"/>
            </w:pPr>
            <w:r w:rsidRPr="00D0162F">
              <w:t>0dB</w:t>
            </w:r>
          </w:p>
          <w:p w14:paraId="1DC0A2A3" w14:textId="77777777" w:rsidR="001869AC" w:rsidRPr="00D0162F" w:rsidRDefault="001869AC" w:rsidP="00F01428">
            <w:pPr>
              <w:pStyle w:val="TAL"/>
            </w:pPr>
            <w:r w:rsidRPr="00D0162F">
              <w:t>0dB</w:t>
            </w:r>
          </w:p>
          <w:p w14:paraId="022C17B1" w14:textId="77777777" w:rsidR="001869AC" w:rsidRPr="00D0162F" w:rsidRDefault="001869AC" w:rsidP="00F01428">
            <w:pPr>
              <w:pStyle w:val="TAL"/>
            </w:pPr>
            <w:r w:rsidRPr="00D0162F">
              <w:t>0dB</w:t>
            </w:r>
          </w:p>
          <w:p w14:paraId="709597EC" w14:textId="77777777" w:rsidR="001869AC" w:rsidRPr="00D0162F" w:rsidRDefault="001869AC" w:rsidP="00F01428">
            <w:pPr>
              <w:pStyle w:val="TAL"/>
            </w:pPr>
            <w:r w:rsidRPr="00D0162F">
              <w:t>-1dB</w:t>
            </w:r>
          </w:p>
        </w:tc>
        <w:tc>
          <w:tcPr>
            <w:tcW w:w="2756" w:type="dxa"/>
          </w:tcPr>
          <w:p w14:paraId="35F22289" w14:textId="77777777" w:rsidR="001869AC" w:rsidRPr="00D0162F" w:rsidRDefault="001869AC" w:rsidP="00F01428">
            <w:pPr>
              <w:pStyle w:val="TAL"/>
            </w:pPr>
            <w:r w:rsidRPr="00D0162F">
              <w:t>During T1:</w:t>
            </w:r>
          </w:p>
          <w:p w14:paraId="2523BE9C" w14:textId="77777777" w:rsidR="001869AC" w:rsidRPr="00D0162F" w:rsidRDefault="001869AC" w:rsidP="00F01428">
            <w:pPr>
              <w:pStyle w:val="TAL"/>
            </w:pPr>
            <w:r w:rsidRPr="00D0162F">
              <w:t>Noc1: -98dBm/15kHz</w:t>
            </w:r>
          </w:p>
          <w:p w14:paraId="67541C2B" w14:textId="77777777" w:rsidR="001869AC" w:rsidRPr="00D0162F" w:rsidRDefault="001869AC" w:rsidP="00F01428">
            <w:pPr>
              <w:pStyle w:val="TAL"/>
            </w:pPr>
            <w:r w:rsidRPr="00D0162F">
              <w:t>Noc2: -98dBm/15kHz</w:t>
            </w:r>
          </w:p>
          <w:p w14:paraId="20C991FD" w14:textId="77777777" w:rsidR="001869AC" w:rsidRPr="00107D76" w:rsidRDefault="001869AC" w:rsidP="00F01428">
            <w:pPr>
              <w:pStyle w:val="TAL"/>
              <w:rPr>
                <w:lang w:val="fr-FR"/>
              </w:rPr>
            </w:pPr>
            <w:r w:rsidRPr="00107D76">
              <w:rPr>
                <w:lang w:val="fr-FR"/>
              </w:rPr>
              <w:t>Ês1 / Noc1: 8dB</w:t>
            </w:r>
          </w:p>
          <w:p w14:paraId="6FF24DC1" w14:textId="77777777" w:rsidR="001869AC" w:rsidRPr="00107D76" w:rsidRDefault="001869AC" w:rsidP="00F01428">
            <w:pPr>
              <w:pStyle w:val="TAL"/>
              <w:rPr>
                <w:lang w:val="fr-FR"/>
              </w:rPr>
            </w:pPr>
            <w:r w:rsidRPr="00107D76">
              <w:rPr>
                <w:lang w:val="fr-FR"/>
              </w:rPr>
              <w:t>Ês2 / Noc2: -infinity</w:t>
            </w:r>
          </w:p>
          <w:p w14:paraId="3D9DE3D1" w14:textId="77777777" w:rsidR="001869AC" w:rsidRPr="00107D76" w:rsidRDefault="001869AC" w:rsidP="00F01428">
            <w:pPr>
              <w:pStyle w:val="TAL"/>
              <w:rPr>
                <w:lang w:val="fr-FR"/>
              </w:rPr>
            </w:pPr>
          </w:p>
          <w:p w14:paraId="6D39A8C2" w14:textId="77777777" w:rsidR="001869AC" w:rsidRPr="00D0162F" w:rsidRDefault="001869AC" w:rsidP="00F01428">
            <w:pPr>
              <w:pStyle w:val="TAL"/>
            </w:pPr>
            <w:r w:rsidRPr="00D0162F">
              <w:t>During T2:</w:t>
            </w:r>
          </w:p>
          <w:p w14:paraId="580C0087" w14:textId="77777777" w:rsidR="001869AC" w:rsidRPr="00D0162F" w:rsidRDefault="001869AC" w:rsidP="00F01428">
            <w:pPr>
              <w:pStyle w:val="TAL"/>
            </w:pPr>
            <w:r w:rsidRPr="00D0162F">
              <w:t>Noc1: -98dBm/15kHz</w:t>
            </w:r>
          </w:p>
          <w:p w14:paraId="5F7D242A" w14:textId="77777777" w:rsidR="001869AC" w:rsidRPr="00D0162F" w:rsidRDefault="001869AC" w:rsidP="00F01428">
            <w:pPr>
              <w:pStyle w:val="TAL"/>
            </w:pPr>
            <w:r w:rsidRPr="00D0162F">
              <w:t>Noc2: -98dBm/15kHz</w:t>
            </w:r>
          </w:p>
          <w:p w14:paraId="5EE15964" w14:textId="77777777" w:rsidR="001869AC" w:rsidRPr="00D0162F" w:rsidRDefault="001869AC" w:rsidP="00F01428">
            <w:pPr>
              <w:pStyle w:val="TAL"/>
            </w:pPr>
            <w:r w:rsidRPr="00D0162F">
              <w:t>Ês1 / Noc1: +8dB</w:t>
            </w:r>
          </w:p>
          <w:p w14:paraId="062F2E05" w14:textId="77777777" w:rsidR="001869AC" w:rsidRPr="00D0162F" w:rsidRDefault="001869AC" w:rsidP="00F01428">
            <w:pPr>
              <w:pStyle w:val="TAL"/>
            </w:pPr>
            <w:r w:rsidRPr="00D0162F">
              <w:t>Ês2 / Noc2: +10dB</w:t>
            </w:r>
          </w:p>
          <w:p w14:paraId="5B051D61" w14:textId="77777777" w:rsidR="001869AC" w:rsidRPr="00D0162F" w:rsidRDefault="001869AC" w:rsidP="00F01428">
            <w:pPr>
              <w:pStyle w:val="TAL"/>
            </w:pPr>
          </w:p>
          <w:p w14:paraId="6E44E87A" w14:textId="77777777" w:rsidR="001869AC" w:rsidRPr="00D0162F" w:rsidRDefault="001869AC" w:rsidP="00F01428">
            <w:pPr>
              <w:pStyle w:val="TAL"/>
            </w:pPr>
            <w:r w:rsidRPr="00D0162F">
              <w:t>During T3:</w:t>
            </w:r>
          </w:p>
          <w:p w14:paraId="64979325" w14:textId="77777777" w:rsidR="001869AC" w:rsidRPr="00D0162F" w:rsidRDefault="001869AC" w:rsidP="00F01428">
            <w:pPr>
              <w:pStyle w:val="TAL"/>
            </w:pPr>
            <w:r w:rsidRPr="00D0162F">
              <w:t>Noc1: -98dBm/15kHz</w:t>
            </w:r>
          </w:p>
          <w:p w14:paraId="25F4D1FA" w14:textId="77777777" w:rsidR="001869AC" w:rsidRPr="00D0162F" w:rsidRDefault="001869AC" w:rsidP="00F01428">
            <w:pPr>
              <w:pStyle w:val="TAL"/>
            </w:pPr>
            <w:r w:rsidRPr="00D0162F">
              <w:t>Noc2: -98dBm/15kHz</w:t>
            </w:r>
          </w:p>
          <w:p w14:paraId="3C282E00" w14:textId="77777777" w:rsidR="001869AC" w:rsidRPr="00D0162F" w:rsidRDefault="001869AC" w:rsidP="00F01428">
            <w:pPr>
              <w:pStyle w:val="TAL"/>
            </w:pPr>
            <w:r w:rsidRPr="00D0162F">
              <w:t>Ês1 / Noc1: +8dB</w:t>
            </w:r>
          </w:p>
          <w:p w14:paraId="6C798918" w14:textId="77777777" w:rsidR="001869AC" w:rsidRPr="00D0162F" w:rsidRDefault="001869AC" w:rsidP="00F01428">
            <w:pPr>
              <w:pStyle w:val="TAL"/>
            </w:pPr>
            <w:r w:rsidRPr="00D0162F">
              <w:t>Ês2 / Noc2: +10dB</w:t>
            </w:r>
          </w:p>
        </w:tc>
      </w:tr>
      <w:tr w:rsidR="001869AC" w:rsidRPr="00D0162F" w14:paraId="430BCDC9" w14:textId="77777777" w:rsidTr="00F01428">
        <w:trPr>
          <w:jc w:val="center"/>
        </w:trPr>
        <w:tc>
          <w:tcPr>
            <w:tcW w:w="2843" w:type="dxa"/>
            <w:gridSpan w:val="2"/>
          </w:tcPr>
          <w:p w14:paraId="001FFD87" w14:textId="77777777" w:rsidR="001869AC" w:rsidRPr="00D0162F" w:rsidRDefault="001869AC" w:rsidP="00F01428">
            <w:pPr>
              <w:pStyle w:val="TAL"/>
            </w:pPr>
            <w:r w:rsidRPr="00D0162F">
              <w:t>6.3.1.2 NR SA FR1 handover with unknown target cell</w:t>
            </w:r>
          </w:p>
        </w:tc>
        <w:tc>
          <w:tcPr>
            <w:tcW w:w="3357" w:type="dxa"/>
          </w:tcPr>
          <w:p w14:paraId="664DD08C" w14:textId="77777777" w:rsidR="001869AC" w:rsidRPr="00D0162F" w:rsidRDefault="001869AC" w:rsidP="00F01428">
            <w:pPr>
              <w:pStyle w:val="TAL"/>
            </w:pPr>
          </w:p>
          <w:p w14:paraId="52468704" w14:textId="77777777" w:rsidR="001869AC" w:rsidRPr="00D0162F" w:rsidRDefault="001869AC" w:rsidP="00F01428">
            <w:pPr>
              <w:pStyle w:val="TAL"/>
            </w:pPr>
            <w:r w:rsidRPr="00D0162F">
              <w:t>During T1:</w:t>
            </w:r>
          </w:p>
          <w:p w14:paraId="76B68BDA" w14:textId="77777777" w:rsidR="001869AC" w:rsidRPr="00D0162F" w:rsidRDefault="001869AC" w:rsidP="00F01428">
            <w:pPr>
              <w:pStyle w:val="TAL"/>
            </w:pPr>
            <w:r w:rsidRPr="00D0162F">
              <w:t>Noc1: -98dBm/15kHz</w:t>
            </w:r>
          </w:p>
          <w:p w14:paraId="54201D82" w14:textId="77777777" w:rsidR="001869AC" w:rsidRPr="00D0162F" w:rsidRDefault="001869AC" w:rsidP="00F01428">
            <w:pPr>
              <w:pStyle w:val="TAL"/>
            </w:pPr>
            <w:r w:rsidRPr="00D0162F">
              <w:t>Noc2: -98dBm/15kHz</w:t>
            </w:r>
          </w:p>
          <w:p w14:paraId="6F18F30B" w14:textId="77777777" w:rsidR="001869AC" w:rsidRPr="00107D76" w:rsidRDefault="001869AC" w:rsidP="00F01428">
            <w:pPr>
              <w:pStyle w:val="TAL"/>
              <w:rPr>
                <w:lang w:val="fr-FR"/>
              </w:rPr>
            </w:pPr>
            <w:r w:rsidRPr="00107D76">
              <w:rPr>
                <w:lang w:val="fr-FR"/>
              </w:rPr>
              <w:t>Ês1 / Noc1: 8dB</w:t>
            </w:r>
          </w:p>
          <w:p w14:paraId="2B30DFA3" w14:textId="77777777" w:rsidR="001869AC" w:rsidRPr="00107D76" w:rsidRDefault="001869AC" w:rsidP="00F01428">
            <w:pPr>
              <w:pStyle w:val="TAL"/>
              <w:rPr>
                <w:lang w:val="fr-FR"/>
              </w:rPr>
            </w:pPr>
            <w:r w:rsidRPr="00107D76">
              <w:rPr>
                <w:lang w:val="fr-FR"/>
              </w:rPr>
              <w:t>Ês2 / Noc2: -infinity</w:t>
            </w:r>
          </w:p>
          <w:p w14:paraId="0D0046C3" w14:textId="77777777" w:rsidR="001869AC" w:rsidRPr="00107D76" w:rsidRDefault="001869AC" w:rsidP="00F01428">
            <w:pPr>
              <w:pStyle w:val="TAL"/>
              <w:rPr>
                <w:lang w:val="fr-FR"/>
              </w:rPr>
            </w:pPr>
          </w:p>
          <w:p w14:paraId="5EA75272" w14:textId="77777777" w:rsidR="001869AC" w:rsidRPr="00D0162F" w:rsidRDefault="001869AC" w:rsidP="00F01428">
            <w:pPr>
              <w:pStyle w:val="TAL"/>
            </w:pPr>
            <w:r w:rsidRPr="00D0162F">
              <w:t>During T2:</w:t>
            </w:r>
          </w:p>
          <w:p w14:paraId="5412D4AD" w14:textId="77777777" w:rsidR="001869AC" w:rsidRPr="00D0162F" w:rsidRDefault="001869AC" w:rsidP="00F01428">
            <w:pPr>
              <w:pStyle w:val="TAL"/>
            </w:pPr>
            <w:r w:rsidRPr="00D0162F">
              <w:t>Noc1: -98dBm/15kHz</w:t>
            </w:r>
          </w:p>
          <w:p w14:paraId="7175D4F3" w14:textId="77777777" w:rsidR="001869AC" w:rsidRPr="00D0162F" w:rsidRDefault="001869AC" w:rsidP="00F01428">
            <w:pPr>
              <w:pStyle w:val="TAL"/>
            </w:pPr>
            <w:r w:rsidRPr="00D0162F">
              <w:t>Noc2: -98dBm/15kHz</w:t>
            </w:r>
          </w:p>
          <w:p w14:paraId="507761E4" w14:textId="77777777" w:rsidR="001869AC" w:rsidRPr="00D0162F" w:rsidRDefault="001869AC" w:rsidP="00F01428">
            <w:pPr>
              <w:pStyle w:val="TAL"/>
            </w:pPr>
            <w:r w:rsidRPr="00D0162F">
              <w:t>Ês1 / Noc1: +8dB</w:t>
            </w:r>
          </w:p>
          <w:p w14:paraId="0EF34C29" w14:textId="77777777" w:rsidR="001869AC" w:rsidRPr="00D0162F" w:rsidRDefault="001869AC" w:rsidP="00F01428">
            <w:pPr>
              <w:pStyle w:val="TAL"/>
            </w:pPr>
            <w:r w:rsidRPr="00D0162F">
              <w:t>Ês2 / Noc2: +8dB</w:t>
            </w:r>
          </w:p>
        </w:tc>
        <w:tc>
          <w:tcPr>
            <w:tcW w:w="1643" w:type="dxa"/>
          </w:tcPr>
          <w:p w14:paraId="26BD7CB0" w14:textId="77777777" w:rsidR="001869AC" w:rsidRPr="00D0162F" w:rsidRDefault="001869AC" w:rsidP="00F01428">
            <w:pPr>
              <w:pStyle w:val="TAL"/>
            </w:pPr>
          </w:p>
          <w:p w14:paraId="4E6543D4" w14:textId="77777777" w:rsidR="001869AC" w:rsidRPr="00D0162F" w:rsidRDefault="001869AC" w:rsidP="00F01428">
            <w:pPr>
              <w:pStyle w:val="TAL"/>
            </w:pPr>
            <w:r w:rsidRPr="00D0162F">
              <w:t>During T1:</w:t>
            </w:r>
          </w:p>
          <w:p w14:paraId="1DE7F854" w14:textId="77777777" w:rsidR="001869AC" w:rsidRPr="00D0162F" w:rsidRDefault="001869AC" w:rsidP="00F01428">
            <w:pPr>
              <w:pStyle w:val="TAL"/>
            </w:pPr>
            <w:r w:rsidRPr="00D0162F">
              <w:t>0dB</w:t>
            </w:r>
          </w:p>
          <w:p w14:paraId="672E7FF6" w14:textId="77777777" w:rsidR="001869AC" w:rsidRPr="00D0162F" w:rsidRDefault="001869AC" w:rsidP="00F01428">
            <w:pPr>
              <w:pStyle w:val="TAL"/>
            </w:pPr>
            <w:r w:rsidRPr="00D0162F">
              <w:t>0dB</w:t>
            </w:r>
          </w:p>
          <w:p w14:paraId="7DEFEB36" w14:textId="77777777" w:rsidR="001869AC" w:rsidRPr="00D0162F" w:rsidRDefault="001869AC" w:rsidP="00F01428">
            <w:pPr>
              <w:pStyle w:val="TAL"/>
            </w:pPr>
            <w:r w:rsidRPr="00D0162F">
              <w:t>0dB</w:t>
            </w:r>
          </w:p>
          <w:p w14:paraId="781F7791" w14:textId="77777777" w:rsidR="001869AC" w:rsidRPr="00D0162F" w:rsidRDefault="001869AC" w:rsidP="00F01428">
            <w:pPr>
              <w:pStyle w:val="TAL"/>
            </w:pPr>
            <w:r w:rsidRPr="00D0162F">
              <w:t>0dB</w:t>
            </w:r>
          </w:p>
          <w:p w14:paraId="6A3AE6BE" w14:textId="77777777" w:rsidR="001869AC" w:rsidRPr="00D0162F" w:rsidRDefault="001869AC" w:rsidP="00F01428">
            <w:pPr>
              <w:pStyle w:val="TAL"/>
            </w:pPr>
          </w:p>
          <w:p w14:paraId="70B2E49B" w14:textId="77777777" w:rsidR="001869AC" w:rsidRPr="00D0162F" w:rsidRDefault="001869AC" w:rsidP="00F01428">
            <w:pPr>
              <w:pStyle w:val="TAL"/>
            </w:pPr>
            <w:r w:rsidRPr="00D0162F">
              <w:t>During T2:</w:t>
            </w:r>
          </w:p>
          <w:p w14:paraId="19F9097E" w14:textId="77777777" w:rsidR="001869AC" w:rsidRPr="00D0162F" w:rsidRDefault="001869AC" w:rsidP="00F01428">
            <w:pPr>
              <w:pStyle w:val="TAL"/>
            </w:pPr>
            <w:r w:rsidRPr="00D0162F">
              <w:t>0dB</w:t>
            </w:r>
          </w:p>
          <w:p w14:paraId="01EDF1EE" w14:textId="77777777" w:rsidR="001869AC" w:rsidRPr="00D0162F" w:rsidRDefault="001869AC" w:rsidP="00F01428">
            <w:pPr>
              <w:pStyle w:val="TAL"/>
            </w:pPr>
            <w:r w:rsidRPr="00D0162F">
              <w:t>0dB</w:t>
            </w:r>
          </w:p>
          <w:p w14:paraId="2066F20F" w14:textId="77777777" w:rsidR="001869AC" w:rsidRPr="00D0162F" w:rsidRDefault="001869AC" w:rsidP="00F01428">
            <w:pPr>
              <w:pStyle w:val="TAL"/>
            </w:pPr>
            <w:r w:rsidRPr="00D0162F">
              <w:t>0dB</w:t>
            </w:r>
          </w:p>
          <w:p w14:paraId="2860DE94" w14:textId="77777777" w:rsidR="001869AC" w:rsidRPr="00D0162F" w:rsidRDefault="001869AC" w:rsidP="00F01428">
            <w:pPr>
              <w:pStyle w:val="TAL"/>
            </w:pPr>
            <w:r w:rsidRPr="00D0162F">
              <w:t>0dB</w:t>
            </w:r>
          </w:p>
        </w:tc>
        <w:tc>
          <w:tcPr>
            <w:tcW w:w="2756" w:type="dxa"/>
          </w:tcPr>
          <w:p w14:paraId="274795EE" w14:textId="77777777" w:rsidR="001869AC" w:rsidRPr="00D0162F" w:rsidRDefault="001869AC" w:rsidP="00F01428">
            <w:pPr>
              <w:pStyle w:val="TAL"/>
            </w:pPr>
          </w:p>
          <w:p w14:paraId="004F8DDA" w14:textId="77777777" w:rsidR="001869AC" w:rsidRPr="00D0162F" w:rsidRDefault="001869AC" w:rsidP="00F01428">
            <w:pPr>
              <w:pStyle w:val="TAL"/>
            </w:pPr>
            <w:r w:rsidRPr="00D0162F">
              <w:t>During T1:</w:t>
            </w:r>
          </w:p>
          <w:p w14:paraId="07019521" w14:textId="77777777" w:rsidR="001869AC" w:rsidRPr="00D0162F" w:rsidRDefault="001869AC" w:rsidP="00F01428">
            <w:pPr>
              <w:pStyle w:val="TAL"/>
            </w:pPr>
            <w:r w:rsidRPr="00D0162F">
              <w:t>Noc1: -98dBm/15kHz</w:t>
            </w:r>
          </w:p>
          <w:p w14:paraId="62C2B78E" w14:textId="77777777" w:rsidR="001869AC" w:rsidRPr="00D0162F" w:rsidRDefault="001869AC" w:rsidP="00F01428">
            <w:pPr>
              <w:pStyle w:val="TAL"/>
            </w:pPr>
            <w:r w:rsidRPr="00D0162F">
              <w:t>Noc2: -98dBm/15kHz</w:t>
            </w:r>
          </w:p>
          <w:p w14:paraId="63089D03" w14:textId="77777777" w:rsidR="001869AC" w:rsidRPr="00107D76" w:rsidRDefault="001869AC" w:rsidP="00F01428">
            <w:pPr>
              <w:pStyle w:val="TAL"/>
              <w:rPr>
                <w:lang w:val="fr-FR"/>
              </w:rPr>
            </w:pPr>
            <w:r w:rsidRPr="00107D76">
              <w:rPr>
                <w:lang w:val="fr-FR"/>
              </w:rPr>
              <w:t>Ês1 / Noc1: 8dB</w:t>
            </w:r>
          </w:p>
          <w:p w14:paraId="5C7C7639" w14:textId="77777777" w:rsidR="001869AC" w:rsidRPr="00107D76" w:rsidRDefault="001869AC" w:rsidP="00F01428">
            <w:pPr>
              <w:pStyle w:val="TAL"/>
              <w:rPr>
                <w:lang w:val="fr-FR"/>
              </w:rPr>
            </w:pPr>
            <w:r w:rsidRPr="00107D76">
              <w:rPr>
                <w:lang w:val="fr-FR"/>
              </w:rPr>
              <w:t>Ês2 / Noc2: -infinity</w:t>
            </w:r>
          </w:p>
          <w:p w14:paraId="2DD04565" w14:textId="77777777" w:rsidR="001869AC" w:rsidRPr="00107D76" w:rsidRDefault="001869AC" w:rsidP="00F01428">
            <w:pPr>
              <w:pStyle w:val="TAL"/>
              <w:rPr>
                <w:lang w:val="fr-FR"/>
              </w:rPr>
            </w:pPr>
          </w:p>
          <w:p w14:paraId="2A03019E" w14:textId="77777777" w:rsidR="001869AC" w:rsidRPr="00D0162F" w:rsidRDefault="001869AC" w:rsidP="00F01428">
            <w:pPr>
              <w:pStyle w:val="TAL"/>
            </w:pPr>
            <w:r w:rsidRPr="00D0162F">
              <w:t>During T2:</w:t>
            </w:r>
          </w:p>
          <w:p w14:paraId="5061E0A4" w14:textId="77777777" w:rsidR="001869AC" w:rsidRPr="00D0162F" w:rsidRDefault="001869AC" w:rsidP="00F01428">
            <w:pPr>
              <w:pStyle w:val="TAL"/>
            </w:pPr>
            <w:r w:rsidRPr="00D0162F">
              <w:t>Noc1: -98dBm/15kHz</w:t>
            </w:r>
          </w:p>
          <w:p w14:paraId="55F3D00A" w14:textId="77777777" w:rsidR="001869AC" w:rsidRPr="00D0162F" w:rsidRDefault="001869AC" w:rsidP="00F01428">
            <w:pPr>
              <w:pStyle w:val="TAL"/>
            </w:pPr>
            <w:r w:rsidRPr="00D0162F">
              <w:t>Noc2: -98dBm/15kHz</w:t>
            </w:r>
          </w:p>
          <w:p w14:paraId="0580EF05" w14:textId="77777777" w:rsidR="001869AC" w:rsidRPr="00D0162F" w:rsidRDefault="001869AC" w:rsidP="00F01428">
            <w:pPr>
              <w:pStyle w:val="TAL"/>
            </w:pPr>
            <w:r w:rsidRPr="00D0162F">
              <w:t>Ês1 / Noc1: +8dB</w:t>
            </w:r>
          </w:p>
          <w:p w14:paraId="3E5E4F0F" w14:textId="77777777" w:rsidR="001869AC" w:rsidRPr="00D0162F" w:rsidRDefault="001869AC" w:rsidP="00F01428">
            <w:pPr>
              <w:pStyle w:val="TAL"/>
            </w:pPr>
            <w:r w:rsidRPr="00D0162F">
              <w:t>Ês2 / Noc2: +8dB</w:t>
            </w:r>
          </w:p>
        </w:tc>
      </w:tr>
      <w:tr w:rsidR="001869AC" w:rsidRPr="00D0162F" w14:paraId="64F6971E" w14:textId="77777777" w:rsidTr="00F01428">
        <w:trPr>
          <w:jc w:val="center"/>
        </w:trPr>
        <w:tc>
          <w:tcPr>
            <w:tcW w:w="2843" w:type="dxa"/>
            <w:gridSpan w:val="2"/>
          </w:tcPr>
          <w:p w14:paraId="36E281F8" w14:textId="77777777" w:rsidR="001869AC" w:rsidRPr="00D0162F" w:rsidRDefault="001869AC" w:rsidP="00F01428">
            <w:pPr>
              <w:pStyle w:val="TAL"/>
            </w:pPr>
            <w:r w:rsidRPr="00D0162F">
              <w:t>6.3.1.3 NR SA FR1-FR1 Handover with unknown Target Cell</w:t>
            </w:r>
          </w:p>
        </w:tc>
        <w:tc>
          <w:tcPr>
            <w:tcW w:w="3357" w:type="dxa"/>
          </w:tcPr>
          <w:p w14:paraId="2AA0DACA" w14:textId="77777777" w:rsidR="001869AC" w:rsidRPr="00D0162F" w:rsidRDefault="001869AC" w:rsidP="00F01428">
            <w:pPr>
              <w:pStyle w:val="TAL"/>
            </w:pPr>
            <w:r w:rsidRPr="00D0162F">
              <w:t>During T1:</w:t>
            </w:r>
          </w:p>
          <w:p w14:paraId="77F64D19" w14:textId="77777777" w:rsidR="001869AC" w:rsidRPr="00D0162F" w:rsidRDefault="001869AC" w:rsidP="00F01428">
            <w:pPr>
              <w:pStyle w:val="TAL"/>
            </w:pPr>
            <w:r w:rsidRPr="00D0162F">
              <w:t>Noc1: -98dBm/15kHz</w:t>
            </w:r>
          </w:p>
          <w:p w14:paraId="3EF8B07E" w14:textId="77777777" w:rsidR="001869AC" w:rsidRPr="00D0162F" w:rsidRDefault="001869AC" w:rsidP="00F01428">
            <w:pPr>
              <w:pStyle w:val="TAL"/>
            </w:pPr>
            <w:r w:rsidRPr="00D0162F">
              <w:t>Noc2: -98dBm/15kHz</w:t>
            </w:r>
          </w:p>
          <w:p w14:paraId="6597A7B7" w14:textId="77777777" w:rsidR="001869AC" w:rsidRPr="00107D76" w:rsidRDefault="001869AC" w:rsidP="00F01428">
            <w:pPr>
              <w:pStyle w:val="TAL"/>
              <w:rPr>
                <w:lang w:val="fr-FR"/>
              </w:rPr>
            </w:pPr>
            <w:r w:rsidRPr="00107D76">
              <w:rPr>
                <w:lang w:val="fr-FR"/>
              </w:rPr>
              <w:t>Ês1 / Noc1: 4dB</w:t>
            </w:r>
          </w:p>
          <w:p w14:paraId="0609FE70" w14:textId="77777777" w:rsidR="001869AC" w:rsidRPr="00107D76" w:rsidRDefault="001869AC" w:rsidP="00F01428">
            <w:pPr>
              <w:pStyle w:val="TAL"/>
              <w:rPr>
                <w:lang w:val="fr-FR"/>
              </w:rPr>
            </w:pPr>
            <w:r w:rsidRPr="00107D76">
              <w:rPr>
                <w:lang w:val="fr-FR"/>
              </w:rPr>
              <w:t>Ês2 / Noc2: -infinity</w:t>
            </w:r>
          </w:p>
          <w:p w14:paraId="4872B1D4" w14:textId="77777777" w:rsidR="001869AC" w:rsidRPr="00107D76" w:rsidRDefault="001869AC" w:rsidP="00F01428">
            <w:pPr>
              <w:pStyle w:val="TAL"/>
              <w:rPr>
                <w:lang w:val="fr-FR"/>
              </w:rPr>
            </w:pPr>
          </w:p>
          <w:p w14:paraId="731CF31F" w14:textId="77777777" w:rsidR="001869AC" w:rsidRPr="00D0162F" w:rsidRDefault="001869AC" w:rsidP="00F01428">
            <w:pPr>
              <w:pStyle w:val="TAL"/>
            </w:pPr>
            <w:r w:rsidRPr="00D0162F">
              <w:t>During T2:</w:t>
            </w:r>
          </w:p>
          <w:p w14:paraId="38A7D5B0" w14:textId="77777777" w:rsidR="001869AC" w:rsidRPr="00D0162F" w:rsidRDefault="001869AC" w:rsidP="00F01428">
            <w:pPr>
              <w:pStyle w:val="TAL"/>
            </w:pPr>
            <w:r w:rsidRPr="00D0162F">
              <w:t>Noc1: -98dBm/15kHz</w:t>
            </w:r>
          </w:p>
          <w:p w14:paraId="19BD8A4C" w14:textId="77777777" w:rsidR="001869AC" w:rsidRPr="00D0162F" w:rsidRDefault="001869AC" w:rsidP="00F01428">
            <w:pPr>
              <w:pStyle w:val="TAL"/>
            </w:pPr>
            <w:r w:rsidRPr="00D0162F">
              <w:t>Noc2: -98dBm/15kHz</w:t>
            </w:r>
          </w:p>
          <w:p w14:paraId="176F326B" w14:textId="77777777" w:rsidR="001869AC" w:rsidRPr="00D0162F" w:rsidRDefault="001869AC" w:rsidP="00F01428">
            <w:pPr>
              <w:pStyle w:val="TAL"/>
            </w:pPr>
            <w:r w:rsidRPr="00D0162F">
              <w:t>Ês1 / Noc1: +4dB</w:t>
            </w:r>
          </w:p>
          <w:p w14:paraId="1FEDFE2D" w14:textId="77777777" w:rsidR="001869AC" w:rsidRPr="00D0162F" w:rsidRDefault="001869AC" w:rsidP="00F01428">
            <w:pPr>
              <w:pStyle w:val="TAL"/>
            </w:pPr>
            <w:r w:rsidRPr="00D0162F">
              <w:t>Ês2 / Noc2: +5dB</w:t>
            </w:r>
          </w:p>
          <w:p w14:paraId="083CCCE2" w14:textId="77777777" w:rsidR="001869AC" w:rsidRPr="00D0162F" w:rsidRDefault="001869AC" w:rsidP="00F01428">
            <w:pPr>
              <w:pStyle w:val="TAL"/>
            </w:pPr>
          </w:p>
        </w:tc>
        <w:tc>
          <w:tcPr>
            <w:tcW w:w="1643" w:type="dxa"/>
          </w:tcPr>
          <w:p w14:paraId="1F8CA6FC" w14:textId="77777777" w:rsidR="001869AC" w:rsidRPr="00D0162F" w:rsidRDefault="001869AC" w:rsidP="00F01428">
            <w:pPr>
              <w:pStyle w:val="TAL"/>
            </w:pPr>
            <w:r w:rsidRPr="00D0162F">
              <w:t>During T1:</w:t>
            </w:r>
          </w:p>
          <w:p w14:paraId="71EEE3D1" w14:textId="77777777" w:rsidR="001869AC" w:rsidRPr="00D0162F" w:rsidRDefault="001869AC" w:rsidP="00F01428">
            <w:pPr>
              <w:pStyle w:val="TAL"/>
            </w:pPr>
            <w:r w:rsidRPr="00D0162F">
              <w:t>0dB</w:t>
            </w:r>
          </w:p>
          <w:p w14:paraId="74A6B3B2" w14:textId="77777777" w:rsidR="001869AC" w:rsidRPr="00D0162F" w:rsidRDefault="001869AC" w:rsidP="00F01428">
            <w:pPr>
              <w:pStyle w:val="TAL"/>
            </w:pPr>
            <w:r w:rsidRPr="00D0162F">
              <w:t>0dB</w:t>
            </w:r>
          </w:p>
          <w:p w14:paraId="3A48ADB9" w14:textId="77777777" w:rsidR="001869AC" w:rsidRPr="00D0162F" w:rsidRDefault="001869AC" w:rsidP="00F01428">
            <w:pPr>
              <w:pStyle w:val="TAL"/>
            </w:pPr>
            <w:r w:rsidRPr="00D0162F">
              <w:t>0dB</w:t>
            </w:r>
          </w:p>
          <w:p w14:paraId="113D6801" w14:textId="77777777" w:rsidR="001869AC" w:rsidRPr="00D0162F" w:rsidRDefault="001869AC" w:rsidP="00F01428">
            <w:pPr>
              <w:pStyle w:val="TAL"/>
            </w:pPr>
            <w:r w:rsidRPr="00D0162F">
              <w:t>0dB</w:t>
            </w:r>
          </w:p>
          <w:p w14:paraId="7BCBA103" w14:textId="77777777" w:rsidR="001869AC" w:rsidRPr="00D0162F" w:rsidRDefault="001869AC" w:rsidP="00F01428">
            <w:pPr>
              <w:pStyle w:val="TAL"/>
            </w:pPr>
          </w:p>
          <w:p w14:paraId="4DECE833" w14:textId="77777777" w:rsidR="001869AC" w:rsidRPr="00D0162F" w:rsidRDefault="001869AC" w:rsidP="00F01428">
            <w:pPr>
              <w:pStyle w:val="TAL"/>
            </w:pPr>
            <w:r w:rsidRPr="00D0162F">
              <w:t>During T2:</w:t>
            </w:r>
          </w:p>
          <w:p w14:paraId="1494CCF7" w14:textId="77777777" w:rsidR="001869AC" w:rsidRPr="00D0162F" w:rsidRDefault="001869AC" w:rsidP="00F01428">
            <w:pPr>
              <w:pStyle w:val="TAL"/>
            </w:pPr>
            <w:r w:rsidRPr="00D0162F">
              <w:t>0dB</w:t>
            </w:r>
          </w:p>
          <w:p w14:paraId="2B87CA71" w14:textId="77777777" w:rsidR="001869AC" w:rsidRPr="00D0162F" w:rsidRDefault="001869AC" w:rsidP="00F01428">
            <w:pPr>
              <w:pStyle w:val="TAL"/>
            </w:pPr>
            <w:r w:rsidRPr="00D0162F">
              <w:t>0dB</w:t>
            </w:r>
          </w:p>
          <w:p w14:paraId="136E190F" w14:textId="77777777" w:rsidR="001869AC" w:rsidRPr="00D0162F" w:rsidRDefault="001869AC" w:rsidP="00F01428">
            <w:pPr>
              <w:pStyle w:val="TAL"/>
            </w:pPr>
            <w:r w:rsidRPr="00D0162F">
              <w:t>0dB</w:t>
            </w:r>
          </w:p>
          <w:p w14:paraId="01C41D49" w14:textId="77777777" w:rsidR="001869AC" w:rsidRPr="00D0162F" w:rsidRDefault="001869AC" w:rsidP="00F01428">
            <w:pPr>
              <w:pStyle w:val="TAL"/>
            </w:pPr>
            <w:r w:rsidRPr="00D0162F">
              <w:t>0dB</w:t>
            </w:r>
          </w:p>
          <w:p w14:paraId="5BA41BE9" w14:textId="77777777" w:rsidR="001869AC" w:rsidRPr="00D0162F" w:rsidRDefault="001869AC" w:rsidP="00F01428">
            <w:pPr>
              <w:pStyle w:val="TAL"/>
            </w:pPr>
          </w:p>
        </w:tc>
        <w:tc>
          <w:tcPr>
            <w:tcW w:w="2756" w:type="dxa"/>
          </w:tcPr>
          <w:p w14:paraId="41CFA1CC" w14:textId="77777777" w:rsidR="001869AC" w:rsidRPr="00D0162F" w:rsidRDefault="001869AC" w:rsidP="00F01428">
            <w:pPr>
              <w:pStyle w:val="TAL"/>
            </w:pPr>
            <w:r w:rsidRPr="00D0162F">
              <w:t>During T1:</w:t>
            </w:r>
          </w:p>
          <w:p w14:paraId="557EEC05" w14:textId="77777777" w:rsidR="001869AC" w:rsidRPr="00D0162F" w:rsidRDefault="001869AC" w:rsidP="00F01428">
            <w:pPr>
              <w:pStyle w:val="TAL"/>
            </w:pPr>
            <w:r w:rsidRPr="00D0162F">
              <w:t>Noc1: -98dBm/15kHz</w:t>
            </w:r>
          </w:p>
          <w:p w14:paraId="01315EA7" w14:textId="77777777" w:rsidR="001869AC" w:rsidRPr="00D0162F" w:rsidRDefault="001869AC" w:rsidP="00F01428">
            <w:pPr>
              <w:pStyle w:val="TAL"/>
            </w:pPr>
            <w:r w:rsidRPr="00D0162F">
              <w:t>Noc2: -98dBm/15kHz</w:t>
            </w:r>
          </w:p>
          <w:p w14:paraId="5E08D02F" w14:textId="77777777" w:rsidR="001869AC" w:rsidRPr="00107D76" w:rsidRDefault="001869AC" w:rsidP="00F01428">
            <w:pPr>
              <w:pStyle w:val="TAL"/>
              <w:rPr>
                <w:lang w:val="fr-FR"/>
              </w:rPr>
            </w:pPr>
            <w:r w:rsidRPr="00107D76">
              <w:rPr>
                <w:lang w:val="fr-FR"/>
              </w:rPr>
              <w:t>Ês1 / Noc1: 4dB</w:t>
            </w:r>
          </w:p>
          <w:p w14:paraId="132778AA" w14:textId="77777777" w:rsidR="001869AC" w:rsidRPr="00107D76" w:rsidRDefault="001869AC" w:rsidP="00F01428">
            <w:pPr>
              <w:pStyle w:val="TAL"/>
              <w:rPr>
                <w:lang w:val="fr-FR"/>
              </w:rPr>
            </w:pPr>
            <w:r w:rsidRPr="00107D76">
              <w:rPr>
                <w:lang w:val="fr-FR"/>
              </w:rPr>
              <w:t>Ês2 / Noc2: -infinity</w:t>
            </w:r>
          </w:p>
          <w:p w14:paraId="6C4CCBAD" w14:textId="77777777" w:rsidR="001869AC" w:rsidRPr="00107D76" w:rsidRDefault="001869AC" w:rsidP="00F01428">
            <w:pPr>
              <w:pStyle w:val="TAL"/>
              <w:rPr>
                <w:lang w:val="fr-FR"/>
              </w:rPr>
            </w:pPr>
          </w:p>
          <w:p w14:paraId="592E9558" w14:textId="77777777" w:rsidR="001869AC" w:rsidRPr="00D0162F" w:rsidRDefault="001869AC" w:rsidP="00F01428">
            <w:pPr>
              <w:pStyle w:val="TAL"/>
            </w:pPr>
            <w:r w:rsidRPr="00D0162F">
              <w:t>During T2:</w:t>
            </w:r>
          </w:p>
          <w:p w14:paraId="6B244794" w14:textId="77777777" w:rsidR="001869AC" w:rsidRPr="00D0162F" w:rsidRDefault="001869AC" w:rsidP="00F01428">
            <w:pPr>
              <w:pStyle w:val="TAL"/>
            </w:pPr>
            <w:r w:rsidRPr="00D0162F">
              <w:t>Noc1: -98dBm/15kHz</w:t>
            </w:r>
          </w:p>
          <w:p w14:paraId="69DAE735" w14:textId="77777777" w:rsidR="001869AC" w:rsidRPr="00D0162F" w:rsidRDefault="001869AC" w:rsidP="00F01428">
            <w:pPr>
              <w:pStyle w:val="TAL"/>
            </w:pPr>
            <w:r w:rsidRPr="00D0162F">
              <w:t>Noc2: -98dBm/15kHz</w:t>
            </w:r>
          </w:p>
          <w:p w14:paraId="0DE4D292" w14:textId="77777777" w:rsidR="001869AC" w:rsidRPr="00D0162F" w:rsidRDefault="001869AC" w:rsidP="00F01428">
            <w:pPr>
              <w:pStyle w:val="TAL"/>
            </w:pPr>
            <w:r w:rsidRPr="00D0162F">
              <w:t>Ês1 / Noc1: +4dB</w:t>
            </w:r>
          </w:p>
          <w:p w14:paraId="1E6ED740" w14:textId="77777777" w:rsidR="001869AC" w:rsidRPr="00D0162F" w:rsidRDefault="001869AC" w:rsidP="00F01428">
            <w:pPr>
              <w:pStyle w:val="TAL"/>
            </w:pPr>
            <w:r w:rsidRPr="00D0162F">
              <w:t>Ês2 / Noc2: +5dB</w:t>
            </w:r>
          </w:p>
          <w:p w14:paraId="1D446C2C" w14:textId="77777777" w:rsidR="001869AC" w:rsidRPr="00D0162F" w:rsidRDefault="001869AC" w:rsidP="00F01428">
            <w:pPr>
              <w:pStyle w:val="TAL"/>
            </w:pPr>
          </w:p>
        </w:tc>
      </w:tr>
      <w:tr w:rsidR="001869AC" w:rsidRPr="00D0162F" w14:paraId="7EC355ED" w14:textId="77777777" w:rsidTr="00F01428">
        <w:trPr>
          <w:jc w:val="center"/>
        </w:trPr>
        <w:tc>
          <w:tcPr>
            <w:tcW w:w="2843" w:type="dxa"/>
            <w:gridSpan w:val="2"/>
          </w:tcPr>
          <w:p w14:paraId="63105082" w14:textId="77777777" w:rsidR="001869AC" w:rsidRPr="00D0162F" w:rsidRDefault="001869AC" w:rsidP="00F01428">
            <w:pPr>
              <w:pStyle w:val="TAL"/>
            </w:pPr>
            <w:r w:rsidRPr="00D0162F">
              <w:lastRenderedPageBreak/>
              <w:t>6.3.1.4 NR SA FR1 – E-UTRA handover with known target cell</w:t>
            </w:r>
          </w:p>
        </w:tc>
        <w:tc>
          <w:tcPr>
            <w:tcW w:w="3357" w:type="dxa"/>
          </w:tcPr>
          <w:p w14:paraId="03ED79AD" w14:textId="77777777" w:rsidR="001869AC" w:rsidRPr="00D0162F" w:rsidRDefault="001869AC" w:rsidP="00F01428">
            <w:pPr>
              <w:pStyle w:val="TAL"/>
            </w:pPr>
            <w:r w:rsidRPr="00D0162F">
              <w:t>During T1:</w:t>
            </w:r>
          </w:p>
          <w:p w14:paraId="48618B48" w14:textId="77777777" w:rsidR="001869AC" w:rsidRPr="00D0162F" w:rsidRDefault="001869AC" w:rsidP="00F01428">
            <w:pPr>
              <w:pStyle w:val="TAL"/>
            </w:pPr>
            <w:r w:rsidRPr="00D0162F">
              <w:t>Noc1: -100dBm/15kHz</w:t>
            </w:r>
          </w:p>
          <w:p w14:paraId="61293427" w14:textId="77777777" w:rsidR="001869AC" w:rsidRPr="00D0162F" w:rsidRDefault="001869AC" w:rsidP="00F01428">
            <w:pPr>
              <w:pStyle w:val="TAL"/>
            </w:pPr>
            <w:r w:rsidRPr="00D0162F">
              <w:t>Noc2: -98dBm/15kHz</w:t>
            </w:r>
          </w:p>
          <w:p w14:paraId="04C2A4B2" w14:textId="77777777" w:rsidR="001869AC" w:rsidRPr="00107D76" w:rsidRDefault="001869AC" w:rsidP="00F01428">
            <w:pPr>
              <w:pStyle w:val="TAL"/>
              <w:rPr>
                <w:lang w:val="fr-FR"/>
              </w:rPr>
            </w:pPr>
            <w:r w:rsidRPr="00107D76">
              <w:rPr>
                <w:lang w:val="fr-FR"/>
              </w:rPr>
              <w:t>Ês1 / Noc1: +12dB</w:t>
            </w:r>
          </w:p>
          <w:p w14:paraId="3A35030D" w14:textId="77777777" w:rsidR="001869AC" w:rsidRPr="00107D76" w:rsidRDefault="001869AC" w:rsidP="00F01428">
            <w:pPr>
              <w:pStyle w:val="TAL"/>
              <w:rPr>
                <w:lang w:val="fr-FR"/>
              </w:rPr>
            </w:pPr>
            <w:r w:rsidRPr="00107D76">
              <w:rPr>
                <w:lang w:val="fr-FR"/>
              </w:rPr>
              <w:t>Ês2 / Noc2: -infinity</w:t>
            </w:r>
          </w:p>
          <w:p w14:paraId="1EC2E104" w14:textId="77777777" w:rsidR="001869AC" w:rsidRPr="00107D76" w:rsidRDefault="001869AC" w:rsidP="00F01428">
            <w:pPr>
              <w:pStyle w:val="TAL"/>
              <w:rPr>
                <w:lang w:val="fr-FR"/>
              </w:rPr>
            </w:pPr>
          </w:p>
          <w:p w14:paraId="353F2162" w14:textId="77777777" w:rsidR="001869AC" w:rsidRPr="00D0162F" w:rsidRDefault="001869AC" w:rsidP="00F01428">
            <w:pPr>
              <w:pStyle w:val="TAL"/>
            </w:pPr>
            <w:r w:rsidRPr="00D0162F">
              <w:t>During T2:</w:t>
            </w:r>
          </w:p>
          <w:p w14:paraId="51F078A7" w14:textId="77777777" w:rsidR="001869AC" w:rsidRPr="00D0162F" w:rsidRDefault="001869AC" w:rsidP="00F01428">
            <w:pPr>
              <w:pStyle w:val="TAL"/>
            </w:pPr>
            <w:r w:rsidRPr="00D0162F">
              <w:t>Noc1: -100dBm/15kHz</w:t>
            </w:r>
          </w:p>
          <w:p w14:paraId="11518686" w14:textId="77777777" w:rsidR="001869AC" w:rsidRPr="00D0162F" w:rsidRDefault="001869AC" w:rsidP="00F01428">
            <w:pPr>
              <w:pStyle w:val="TAL"/>
            </w:pPr>
            <w:r w:rsidRPr="00D0162F">
              <w:t>Noc2: -98dBm/15kHz</w:t>
            </w:r>
          </w:p>
          <w:p w14:paraId="7FA26CB6" w14:textId="77777777" w:rsidR="001869AC" w:rsidRPr="00D0162F" w:rsidRDefault="001869AC" w:rsidP="00F01428">
            <w:pPr>
              <w:pStyle w:val="TAL"/>
            </w:pPr>
            <w:r w:rsidRPr="00D0162F">
              <w:t>Ês1 / Noc1: -4dB</w:t>
            </w:r>
          </w:p>
          <w:p w14:paraId="15317E80" w14:textId="77777777" w:rsidR="001869AC" w:rsidRPr="00D0162F" w:rsidRDefault="001869AC" w:rsidP="00F01428">
            <w:pPr>
              <w:pStyle w:val="TAL"/>
            </w:pPr>
            <w:r w:rsidRPr="00D0162F">
              <w:t>Ês2 / Noc2: +8dB</w:t>
            </w:r>
          </w:p>
          <w:p w14:paraId="26CEBC0F" w14:textId="77777777" w:rsidR="001869AC" w:rsidRPr="00D0162F" w:rsidRDefault="001869AC" w:rsidP="00F01428">
            <w:pPr>
              <w:pStyle w:val="TAL"/>
            </w:pPr>
          </w:p>
          <w:p w14:paraId="641150D5" w14:textId="77777777" w:rsidR="001869AC" w:rsidRPr="00D0162F" w:rsidRDefault="001869AC" w:rsidP="00F01428">
            <w:pPr>
              <w:pStyle w:val="TAL"/>
            </w:pPr>
            <w:r w:rsidRPr="00D0162F">
              <w:t>During T3:</w:t>
            </w:r>
          </w:p>
          <w:p w14:paraId="0756DCDD" w14:textId="77777777" w:rsidR="001869AC" w:rsidRPr="00D0162F" w:rsidRDefault="001869AC" w:rsidP="00F01428">
            <w:pPr>
              <w:pStyle w:val="TAL"/>
            </w:pPr>
            <w:r w:rsidRPr="00D0162F">
              <w:t>Noc1: -100dBm/15kHz</w:t>
            </w:r>
          </w:p>
          <w:p w14:paraId="2A63C9D3" w14:textId="77777777" w:rsidR="001869AC" w:rsidRPr="00D0162F" w:rsidRDefault="001869AC" w:rsidP="00F01428">
            <w:pPr>
              <w:pStyle w:val="TAL"/>
            </w:pPr>
            <w:r w:rsidRPr="00D0162F">
              <w:t>Noc2: -98dBm/15kHz</w:t>
            </w:r>
          </w:p>
          <w:p w14:paraId="51427EB1" w14:textId="77777777" w:rsidR="001869AC" w:rsidRPr="00D0162F" w:rsidRDefault="001869AC" w:rsidP="00F01428">
            <w:pPr>
              <w:pStyle w:val="TAL"/>
            </w:pPr>
            <w:r w:rsidRPr="00D0162F">
              <w:t>Ês1 / Noc1: -4dB</w:t>
            </w:r>
          </w:p>
          <w:p w14:paraId="7F031A5F" w14:textId="77777777" w:rsidR="001869AC" w:rsidRPr="00D0162F" w:rsidRDefault="001869AC" w:rsidP="00F01428">
            <w:pPr>
              <w:pStyle w:val="TAL"/>
              <w:rPr>
                <w:shd w:val="clear" w:color="auto" w:fill="FFFFFF"/>
              </w:rPr>
            </w:pPr>
            <w:r w:rsidRPr="00D0162F">
              <w:t>Ês2 / Noc2: +8dB</w:t>
            </w:r>
          </w:p>
        </w:tc>
        <w:tc>
          <w:tcPr>
            <w:tcW w:w="1643" w:type="dxa"/>
          </w:tcPr>
          <w:p w14:paraId="3517B90E" w14:textId="77777777" w:rsidR="001869AC" w:rsidRPr="00D0162F" w:rsidRDefault="001869AC" w:rsidP="00F01428">
            <w:pPr>
              <w:pStyle w:val="TAL"/>
            </w:pPr>
            <w:r w:rsidRPr="00D0162F">
              <w:t>During T1:</w:t>
            </w:r>
          </w:p>
          <w:p w14:paraId="6A232261" w14:textId="77777777" w:rsidR="001869AC" w:rsidRPr="00D0162F" w:rsidRDefault="001869AC" w:rsidP="00F01428">
            <w:pPr>
              <w:pStyle w:val="TAL"/>
            </w:pPr>
            <w:r w:rsidRPr="00D0162F">
              <w:t>0dB</w:t>
            </w:r>
          </w:p>
          <w:p w14:paraId="60EACA57" w14:textId="77777777" w:rsidR="001869AC" w:rsidRPr="00D0162F" w:rsidRDefault="001869AC" w:rsidP="00F01428">
            <w:pPr>
              <w:pStyle w:val="TAL"/>
            </w:pPr>
            <w:r w:rsidRPr="00D0162F">
              <w:t>0dB</w:t>
            </w:r>
          </w:p>
          <w:p w14:paraId="2A61430C" w14:textId="77777777" w:rsidR="001869AC" w:rsidRPr="00D0162F" w:rsidRDefault="001869AC" w:rsidP="00F01428">
            <w:pPr>
              <w:pStyle w:val="TAL"/>
            </w:pPr>
            <w:r w:rsidRPr="00D0162F">
              <w:t>1.55dB</w:t>
            </w:r>
          </w:p>
          <w:p w14:paraId="7055FC39" w14:textId="77777777" w:rsidR="001869AC" w:rsidRPr="00D0162F" w:rsidRDefault="001869AC" w:rsidP="00F01428">
            <w:pPr>
              <w:pStyle w:val="TAL"/>
            </w:pPr>
            <w:r w:rsidRPr="00D0162F">
              <w:t>0dB</w:t>
            </w:r>
          </w:p>
          <w:p w14:paraId="2DBA00E2" w14:textId="77777777" w:rsidR="001869AC" w:rsidRPr="00D0162F" w:rsidRDefault="001869AC" w:rsidP="00F01428">
            <w:pPr>
              <w:pStyle w:val="TAL"/>
            </w:pPr>
          </w:p>
          <w:p w14:paraId="53C0A06A" w14:textId="77777777" w:rsidR="001869AC" w:rsidRPr="00D0162F" w:rsidRDefault="001869AC" w:rsidP="00F01428">
            <w:pPr>
              <w:pStyle w:val="TAL"/>
            </w:pPr>
            <w:r w:rsidRPr="00D0162F">
              <w:t>During T2:</w:t>
            </w:r>
          </w:p>
          <w:p w14:paraId="1FD6D2D5" w14:textId="77777777" w:rsidR="001869AC" w:rsidRPr="00D0162F" w:rsidRDefault="001869AC" w:rsidP="00F01428">
            <w:pPr>
              <w:pStyle w:val="TAL"/>
            </w:pPr>
            <w:r w:rsidRPr="00D0162F">
              <w:t>0dB</w:t>
            </w:r>
          </w:p>
          <w:p w14:paraId="0F63046E" w14:textId="77777777" w:rsidR="001869AC" w:rsidRPr="00D0162F" w:rsidRDefault="001869AC" w:rsidP="00F01428">
            <w:pPr>
              <w:pStyle w:val="TAL"/>
            </w:pPr>
            <w:r w:rsidRPr="00D0162F">
              <w:t>0dB</w:t>
            </w:r>
          </w:p>
          <w:p w14:paraId="64ADBBA3" w14:textId="77777777" w:rsidR="001869AC" w:rsidRPr="00D0162F" w:rsidRDefault="001869AC" w:rsidP="00F01428">
            <w:pPr>
              <w:pStyle w:val="TAL"/>
            </w:pPr>
            <w:r w:rsidRPr="00D0162F">
              <w:t>-1.55dB</w:t>
            </w:r>
          </w:p>
          <w:p w14:paraId="78044796" w14:textId="77777777" w:rsidR="001869AC" w:rsidRPr="00D0162F" w:rsidRDefault="001869AC" w:rsidP="00F01428">
            <w:pPr>
              <w:pStyle w:val="TAL"/>
            </w:pPr>
            <w:r w:rsidRPr="00D0162F">
              <w:t>1.55dB</w:t>
            </w:r>
          </w:p>
          <w:p w14:paraId="573B2A7F" w14:textId="77777777" w:rsidR="001869AC" w:rsidRPr="00D0162F" w:rsidRDefault="001869AC" w:rsidP="00F01428">
            <w:pPr>
              <w:pStyle w:val="TAL"/>
            </w:pPr>
          </w:p>
          <w:p w14:paraId="13DA1E49" w14:textId="77777777" w:rsidR="001869AC" w:rsidRPr="00D0162F" w:rsidRDefault="001869AC" w:rsidP="00F01428">
            <w:pPr>
              <w:pStyle w:val="TAL"/>
            </w:pPr>
            <w:r w:rsidRPr="00D0162F">
              <w:t>During T3:</w:t>
            </w:r>
          </w:p>
          <w:p w14:paraId="31C88952" w14:textId="77777777" w:rsidR="001869AC" w:rsidRPr="00D0162F" w:rsidRDefault="001869AC" w:rsidP="00F01428">
            <w:pPr>
              <w:pStyle w:val="TAL"/>
            </w:pPr>
            <w:r w:rsidRPr="00D0162F">
              <w:t>0dB</w:t>
            </w:r>
          </w:p>
          <w:p w14:paraId="7548EE78" w14:textId="77777777" w:rsidR="001869AC" w:rsidRPr="00D0162F" w:rsidRDefault="001869AC" w:rsidP="00F01428">
            <w:pPr>
              <w:pStyle w:val="TAL"/>
            </w:pPr>
            <w:r w:rsidRPr="00D0162F">
              <w:t>0dB</w:t>
            </w:r>
          </w:p>
          <w:p w14:paraId="09F17014" w14:textId="77777777" w:rsidR="001869AC" w:rsidRPr="00D0162F" w:rsidRDefault="001869AC" w:rsidP="00F01428">
            <w:pPr>
              <w:pStyle w:val="TAL"/>
            </w:pPr>
            <w:r w:rsidRPr="00D0162F">
              <w:t>-1.55dB</w:t>
            </w:r>
          </w:p>
          <w:p w14:paraId="0E6553C2" w14:textId="77777777" w:rsidR="001869AC" w:rsidRPr="00D0162F" w:rsidRDefault="001869AC" w:rsidP="00F01428">
            <w:pPr>
              <w:pStyle w:val="TAL"/>
              <w:rPr>
                <w:shd w:val="clear" w:color="auto" w:fill="FFFFFF"/>
              </w:rPr>
            </w:pPr>
            <w:r w:rsidRPr="00D0162F">
              <w:t>1.55dB</w:t>
            </w:r>
          </w:p>
        </w:tc>
        <w:tc>
          <w:tcPr>
            <w:tcW w:w="2756" w:type="dxa"/>
          </w:tcPr>
          <w:p w14:paraId="604AFE8F" w14:textId="77777777" w:rsidR="001869AC" w:rsidRPr="00D0162F" w:rsidRDefault="001869AC" w:rsidP="00F01428">
            <w:pPr>
              <w:pStyle w:val="TAL"/>
            </w:pPr>
            <w:r w:rsidRPr="00D0162F">
              <w:t>During T1:</w:t>
            </w:r>
          </w:p>
          <w:p w14:paraId="38149FEC" w14:textId="77777777" w:rsidR="001869AC" w:rsidRPr="00D0162F" w:rsidRDefault="001869AC" w:rsidP="00F01428">
            <w:pPr>
              <w:pStyle w:val="TAL"/>
            </w:pPr>
            <w:r w:rsidRPr="00D0162F">
              <w:t>Noc1: -100dBm/15kHz</w:t>
            </w:r>
          </w:p>
          <w:p w14:paraId="0A47F0C3" w14:textId="77777777" w:rsidR="001869AC" w:rsidRPr="00D0162F" w:rsidRDefault="001869AC" w:rsidP="00F01428">
            <w:pPr>
              <w:pStyle w:val="TAL"/>
            </w:pPr>
            <w:r w:rsidRPr="00D0162F">
              <w:t>Noc2: -98dBm/15kHz</w:t>
            </w:r>
          </w:p>
          <w:p w14:paraId="04EC1C05" w14:textId="77777777" w:rsidR="001869AC" w:rsidRPr="00107D76" w:rsidRDefault="001869AC" w:rsidP="00F01428">
            <w:pPr>
              <w:pStyle w:val="TAL"/>
              <w:rPr>
                <w:lang w:val="fr-FR"/>
              </w:rPr>
            </w:pPr>
            <w:r w:rsidRPr="00107D76">
              <w:rPr>
                <w:lang w:val="fr-FR"/>
              </w:rPr>
              <w:t>Ês1 / Noc1: +13.55dB</w:t>
            </w:r>
          </w:p>
          <w:p w14:paraId="70FBA19D" w14:textId="77777777" w:rsidR="001869AC" w:rsidRPr="00107D76" w:rsidRDefault="001869AC" w:rsidP="00F01428">
            <w:pPr>
              <w:pStyle w:val="TAL"/>
              <w:rPr>
                <w:lang w:val="fr-FR"/>
              </w:rPr>
            </w:pPr>
            <w:r w:rsidRPr="00107D76">
              <w:rPr>
                <w:lang w:val="fr-FR"/>
              </w:rPr>
              <w:t>Ês2 / Noc2: -infinity</w:t>
            </w:r>
          </w:p>
          <w:p w14:paraId="0073EDEA" w14:textId="77777777" w:rsidR="001869AC" w:rsidRPr="00107D76" w:rsidRDefault="001869AC" w:rsidP="00F01428">
            <w:pPr>
              <w:pStyle w:val="TAL"/>
              <w:rPr>
                <w:lang w:val="fr-FR"/>
              </w:rPr>
            </w:pPr>
          </w:p>
          <w:p w14:paraId="7A7AD071" w14:textId="77777777" w:rsidR="001869AC" w:rsidRPr="00D0162F" w:rsidRDefault="001869AC" w:rsidP="00F01428">
            <w:pPr>
              <w:pStyle w:val="TAL"/>
            </w:pPr>
            <w:r w:rsidRPr="00D0162F">
              <w:t>During T2:</w:t>
            </w:r>
          </w:p>
          <w:p w14:paraId="549B8639" w14:textId="77777777" w:rsidR="001869AC" w:rsidRPr="00D0162F" w:rsidRDefault="001869AC" w:rsidP="00F01428">
            <w:pPr>
              <w:pStyle w:val="TAL"/>
            </w:pPr>
            <w:r w:rsidRPr="00D0162F">
              <w:t>Noc1: -100dBm/15kHz</w:t>
            </w:r>
          </w:p>
          <w:p w14:paraId="6D7911CB" w14:textId="77777777" w:rsidR="001869AC" w:rsidRPr="00D0162F" w:rsidRDefault="001869AC" w:rsidP="00F01428">
            <w:pPr>
              <w:pStyle w:val="TAL"/>
            </w:pPr>
            <w:r w:rsidRPr="00D0162F">
              <w:t>Noc2: -98dBm/15kHz</w:t>
            </w:r>
          </w:p>
          <w:p w14:paraId="58AC97D3" w14:textId="77777777" w:rsidR="001869AC" w:rsidRPr="00D0162F" w:rsidRDefault="001869AC" w:rsidP="00F01428">
            <w:pPr>
              <w:pStyle w:val="TAL"/>
            </w:pPr>
            <w:r w:rsidRPr="00D0162F">
              <w:t>Ês1 / Noc1: -5.55dB</w:t>
            </w:r>
          </w:p>
          <w:p w14:paraId="704955E3" w14:textId="77777777" w:rsidR="001869AC" w:rsidRPr="00D0162F" w:rsidRDefault="001869AC" w:rsidP="00F01428">
            <w:pPr>
              <w:pStyle w:val="TAL"/>
            </w:pPr>
            <w:r w:rsidRPr="00D0162F">
              <w:t>Ês2 / Noc2: +9.55dB</w:t>
            </w:r>
          </w:p>
          <w:p w14:paraId="4870D64F" w14:textId="77777777" w:rsidR="001869AC" w:rsidRPr="00D0162F" w:rsidRDefault="001869AC" w:rsidP="00F01428">
            <w:pPr>
              <w:pStyle w:val="TAL"/>
            </w:pPr>
          </w:p>
          <w:p w14:paraId="2BDA5D75" w14:textId="77777777" w:rsidR="001869AC" w:rsidRPr="00D0162F" w:rsidRDefault="001869AC" w:rsidP="00F01428">
            <w:pPr>
              <w:pStyle w:val="TAL"/>
            </w:pPr>
            <w:r w:rsidRPr="00D0162F">
              <w:t>During T3:</w:t>
            </w:r>
          </w:p>
          <w:p w14:paraId="7340134A" w14:textId="77777777" w:rsidR="001869AC" w:rsidRPr="00D0162F" w:rsidRDefault="001869AC" w:rsidP="00F01428">
            <w:pPr>
              <w:pStyle w:val="TAL"/>
            </w:pPr>
            <w:r w:rsidRPr="00D0162F">
              <w:t>Noc1: -100dBm/15kHz</w:t>
            </w:r>
          </w:p>
          <w:p w14:paraId="7C30EA27" w14:textId="77777777" w:rsidR="001869AC" w:rsidRPr="00D0162F" w:rsidRDefault="001869AC" w:rsidP="00F01428">
            <w:pPr>
              <w:pStyle w:val="TAL"/>
            </w:pPr>
            <w:r w:rsidRPr="00D0162F">
              <w:t>Noc2: -98dBm/15kHz</w:t>
            </w:r>
          </w:p>
          <w:p w14:paraId="7B93C623" w14:textId="77777777" w:rsidR="001869AC" w:rsidRPr="00D0162F" w:rsidRDefault="001869AC" w:rsidP="00F01428">
            <w:pPr>
              <w:pStyle w:val="TAL"/>
            </w:pPr>
            <w:r w:rsidRPr="00D0162F">
              <w:t>Ês1 / Noc1: -5.55dB</w:t>
            </w:r>
          </w:p>
          <w:p w14:paraId="6F25232D" w14:textId="77777777" w:rsidR="001869AC" w:rsidRPr="00D0162F" w:rsidRDefault="001869AC" w:rsidP="00F01428">
            <w:pPr>
              <w:pStyle w:val="TAL"/>
              <w:rPr>
                <w:shd w:val="clear" w:color="auto" w:fill="FFFFFF"/>
              </w:rPr>
            </w:pPr>
            <w:r w:rsidRPr="00D0162F">
              <w:t>Ês2 / Noc2: +9.55dB</w:t>
            </w:r>
          </w:p>
        </w:tc>
      </w:tr>
      <w:tr w:rsidR="001869AC" w:rsidRPr="00D0162F" w14:paraId="176C2353" w14:textId="77777777" w:rsidTr="00F01428">
        <w:trPr>
          <w:jc w:val="center"/>
        </w:trPr>
        <w:tc>
          <w:tcPr>
            <w:tcW w:w="2843" w:type="dxa"/>
            <w:gridSpan w:val="2"/>
          </w:tcPr>
          <w:p w14:paraId="26C46A8C" w14:textId="77777777" w:rsidR="001869AC" w:rsidRPr="00D0162F" w:rsidRDefault="001869AC" w:rsidP="00F01428">
            <w:pPr>
              <w:pStyle w:val="TAL"/>
            </w:pPr>
            <w:r w:rsidRPr="00D0162F">
              <w:t>6.3.1.5 NR SA FR1 – E-UTRA handover with unknown target cell</w:t>
            </w:r>
          </w:p>
        </w:tc>
        <w:tc>
          <w:tcPr>
            <w:tcW w:w="3357" w:type="dxa"/>
          </w:tcPr>
          <w:p w14:paraId="583843AA" w14:textId="77777777" w:rsidR="001869AC" w:rsidRPr="00D0162F" w:rsidRDefault="001869AC" w:rsidP="00F01428">
            <w:pPr>
              <w:pStyle w:val="TAL"/>
            </w:pPr>
            <w:r w:rsidRPr="00D0162F">
              <w:t>During T1:</w:t>
            </w:r>
          </w:p>
          <w:p w14:paraId="0188C38D" w14:textId="77777777" w:rsidR="001869AC" w:rsidRPr="00D0162F" w:rsidRDefault="001869AC" w:rsidP="00F01428">
            <w:pPr>
              <w:pStyle w:val="TAL"/>
            </w:pPr>
            <w:r w:rsidRPr="00D0162F">
              <w:t>Noc1: -98dBm/15kHz</w:t>
            </w:r>
          </w:p>
          <w:p w14:paraId="76C2B62F" w14:textId="77777777" w:rsidR="001869AC" w:rsidRPr="00D0162F" w:rsidRDefault="001869AC" w:rsidP="00F01428">
            <w:pPr>
              <w:pStyle w:val="TAL"/>
            </w:pPr>
            <w:r w:rsidRPr="00D0162F">
              <w:t>Noc2: -98dBm/15kHz</w:t>
            </w:r>
          </w:p>
          <w:p w14:paraId="26D43199" w14:textId="77777777" w:rsidR="001869AC" w:rsidRPr="00107D76" w:rsidRDefault="001869AC" w:rsidP="00F01428">
            <w:pPr>
              <w:pStyle w:val="TAL"/>
              <w:rPr>
                <w:lang w:val="fr-FR"/>
              </w:rPr>
            </w:pPr>
            <w:r w:rsidRPr="00107D76">
              <w:rPr>
                <w:lang w:val="fr-FR"/>
              </w:rPr>
              <w:t>Ês1 / Noc1: 0dB</w:t>
            </w:r>
          </w:p>
          <w:p w14:paraId="357F77A6" w14:textId="77777777" w:rsidR="001869AC" w:rsidRPr="00107D76" w:rsidRDefault="001869AC" w:rsidP="00F01428">
            <w:pPr>
              <w:pStyle w:val="TAL"/>
              <w:rPr>
                <w:lang w:val="fr-FR"/>
              </w:rPr>
            </w:pPr>
            <w:r w:rsidRPr="00107D76">
              <w:rPr>
                <w:lang w:val="fr-FR"/>
              </w:rPr>
              <w:t>Ês2 / Noc2: -infinity</w:t>
            </w:r>
          </w:p>
          <w:p w14:paraId="761DF690" w14:textId="77777777" w:rsidR="001869AC" w:rsidRPr="00107D76" w:rsidRDefault="001869AC" w:rsidP="00F01428">
            <w:pPr>
              <w:pStyle w:val="TAL"/>
              <w:rPr>
                <w:lang w:val="fr-FR"/>
              </w:rPr>
            </w:pPr>
          </w:p>
          <w:p w14:paraId="7688FBA7" w14:textId="77777777" w:rsidR="001869AC" w:rsidRPr="00D0162F" w:rsidRDefault="001869AC" w:rsidP="00F01428">
            <w:pPr>
              <w:pStyle w:val="TAL"/>
            </w:pPr>
            <w:r w:rsidRPr="00D0162F">
              <w:t>During T2:</w:t>
            </w:r>
          </w:p>
          <w:p w14:paraId="002B33ED" w14:textId="77777777" w:rsidR="001869AC" w:rsidRPr="00D0162F" w:rsidRDefault="001869AC" w:rsidP="00F01428">
            <w:pPr>
              <w:pStyle w:val="TAL"/>
            </w:pPr>
            <w:r w:rsidRPr="00D0162F">
              <w:t>Noc1: -98dBm/15kHz</w:t>
            </w:r>
          </w:p>
          <w:p w14:paraId="1473C120" w14:textId="77777777" w:rsidR="001869AC" w:rsidRPr="00D0162F" w:rsidRDefault="001869AC" w:rsidP="00F01428">
            <w:pPr>
              <w:pStyle w:val="TAL"/>
            </w:pPr>
            <w:r w:rsidRPr="00D0162F">
              <w:t>Noc2: -98dBm/15kHz</w:t>
            </w:r>
          </w:p>
          <w:p w14:paraId="37C49AAE" w14:textId="77777777" w:rsidR="001869AC" w:rsidRPr="00D0162F" w:rsidRDefault="001869AC" w:rsidP="00F01428">
            <w:pPr>
              <w:pStyle w:val="TAL"/>
            </w:pPr>
            <w:r w:rsidRPr="00D0162F">
              <w:t>Ês1 / Noc1: 0dB</w:t>
            </w:r>
          </w:p>
          <w:p w14:paraId="0C6ED3F2" w14:textId="77777777" w:rsidR="001869AC" w:rsidRPr="00D0162F" w:rsidRDefault="001869AC" w:rsidP="00F01428">
            <w:pPr>
              <w:pStyle w:val="TAL"/>
              <w:rPr>
                <w:shd w:val="clear" w:color="auto" w:fill="FFFFFF"/>
              </w:rPr>
            </w:pPr>
            <w:r w:rsidRPr="00D0162F">
              <w:t>Ês2 / Noc2: +7dB</w:t>
            </w:r>
          </w:p>
        </w:tc>
        <w:tc>
          <w:tcPr>
            <w:tcW w:w="1643" w:type="dxa"/>
          </w:tcPr>
          <w:p w14:paraId="12C5A297" w14:textId="77777777" w:rsidR="001869AC" w:rsidRPr="00D0162F" w:rsidRDefault="001869AC" w:rsidP="00F01428">
            <w:pPr>
              <w:pStyle w:val="TAL"/>
            </w:pPr>
            <w:r w:rsidRPr="00D0162F">
              <w:t>During T1:</w:t>
            </w:r>
          </w:p>
          <w:p w14:paraId="42FB2CC2" w14:textId="77777777" w:rsidR="001869AC" w:rsidRPr="00D0162F" w:rsidRDefault="001869AC" w:rsidP="00F01428">
            <w:pPr>
              <w:pStyle w:val="TAL"/>
            </w:pPr>
            <w:r w:rsidRPr="00D0162F">
              <w:t>0dB</w:t>
            </w:r>
          </w:p>
          <w:p w14:paraId="38F0E744" w14:textId="77777777" w:rsidR="001869AC" w:rsidRPr="00D0162F" w:rsidRDefault="001869AC" w:rsidP="00F01428">
            <w:pPr>
              <w:pStyle w:val="TAL"/>
            </w:pPr>
            <w:r w:rsidRPr="00D0162F">
              <w:t>0dB</w:t>
            </w:r>
          </w:p>
          <w:p w14:paraId="0CE4FEE9" w14:textId="77777777" w:rsidR="001869AC" w:rsidRPr="00D0162F" w:rsidRDefault="001869AC" w:rsidP="00F01428">
            <w:pPr>
              <w:pStyle w:val="TAL"/>
            </w:pPr>
            <w:r w:rsidRPr="00D0162F">
              <w:t>0dB</w:t>
            </w:r>
          </w:p>
          <w:p w14:paraId="4813F701" w14:textId="77777777" w:rsidR="001869AC" w:rsidRPr="00D0162F" w:rsidRDefault="001869AC" w:rsidP="00F01428">
            <w:pPr>
              <w:pStyle w:val="TAL"/>
            </w:pPr>
            <w:r w:rsidRPr="00D0162F">
              <w:t>0dB</w:t>
            </w:r>
          </w:p>
          <w:p w14:paraId="40F7AA58" w14:textId="77777777" w:rsidR="001869AC" w:rsidRPr="00D0162F" w:rsidRDefault="001869AC" w:rsidP="00F01428">
            <w:pPr>
              <w:pStyle w:val="TAL"/>
            </w:pPr>
          </w:p>
          <w:p w14:paraId="784EC8A8" w14:textId="77777777" w:rsidR="001869AC" w:rsidRPr="00D0162F" w:rsidRDefault="001869AC" w:rsidP="00F01428">
            <w:pPr>
              <w:pStyle w:val="TAL"/>
            </w:pPr>
            <w:r w:rsidRPr="00D0162F">
              <w:t>During T2:</w:t>
            </w:r>
          </w:p>
          <w:p w14:paraId="0174DB4F" w14:textId="77777777" w:rsidR="001869AC" w:rsidRPr="00D0162F" w:rsidRDefault="001869AC" w:rsidP="00F01428">
            <w:pPr>
              <w:pStyle w:val="TAL"/>
            </w:pPr>
            <w:r w:rsidRPr="00D0162F">
              <w:t>0dB</w:t>
            </w:r>
          </w:p>
          <w:p w14:paraId="7B0E05FD" w14:textId="77777777" w:rsidR="001869AC" w:rsidRPr="00D0162F" w:rsidRDefault="001869AC" w:rsidP="00F01428">
            <w:pPr>
              <w:pStyle w:val="TAL"/>
            </w:pPr>
            <w:r w:rsidRPr="00D0162F">
              <w:t>0dB</w:t>
            </w:r>
          </w:p>
          <w:p w14:paraId="6408C620" w14:textId="77777777" w:rsidR="001869AC" w:rsidRPr="00D0162F" w:rsidRDefault="001869AC" w:rsidP="00F01428">
            <w:pPr>
              <w:pStyle w:val="TAL"/>
            </w:pPr>
            <w:r w:rsidRPr="00D0162F">
              <w:t>0dB</w:t>
            </w:r>
          </w:p>
          <w:p w14:paraId="3FA5B1BC" w14:textId="77777777" w:rsidR="001869AC" w:rsidRPr="00D0162F" w:rsidRDefault="001869AC" w:rsidP="00F01428">
            <w:pPr>
              <w:pStyle w:val="TAL"/>
              <w:rPr>
                <w:shd w:val="clear" w:color="auto" w:fill="FFFFFF"/>
              </w:rPr>
            </w:pPr>
            <w:r w:rsidRPr="00D0162F">
              <w:t>0dB</w:t>
            </w:r>
          </w:p>
        </w:tc>
        <w:tc>
          <w:tcPr>
            <w:tcW w:w="2756" w:type="dxa"/>
          </w:tcPr>
          <w:p w14:paraId="52A059A7" w14:textId="77777777" w:rsidR="001869AC" w:rsidRPr="00D0162F" w:rsidRDefault="001869AC" w:rsidP="00F01428">
            <w:pPr>
              <w:pStyle w:val="TAL"/>
            </w:pPr>
            <w:r w:rsidRPr="00D0162F">
              <w:t>During T1:</w:t>
            </w:r>
          </w:p>
          <w:p w14:paraId="6C9C4C22" w14:textId="77777777" w:rsidR="001869AC" w:rsidRPr="00D0162F" w:rsidRDefault="001869AC" w:rsidP="00F01428">
            <w:pPr>
              <w:pStyle w:val="TAL"/>
            </w:pPr>
            <w:r w:rsidRPr="00D0162F">
              <w:t>Noc1: -98dBm/15kHz</w:t>
            </w:r>
          </w:p>
          <w:p w14:paraId="4321A6D8" w14:textId="77777777" w:rsidR="001869AC" w:rsidRPr="00D0162F" w:rsidRDefault="001869AC" w:rsidP="00F01428">
            <w:pPr>
              <w:pStyle w:val="TAL"/>
            </w:pPr>
            <w:r w:rsidRPr="00D0162F">
              <w:t>Noc2: -98dBm/15kHz</w:t>
            </w:r>
          </w:p>
          <w:p w14:paraId="7D0A74EC" w14:textId="77777777" w:rsidR="001869AC" w:rsidRPr="00107D76" w:rsidRDefault="001869AC" w:rsidP="00F01428">
            <w:pPr>
              <w:pStyle w:val="TAL"/>
              <w:rPr>
                <w:lang w:val="fr-FR"/>
              </w:rPr>
            </w:pPr>
            <w:r w:rsidRPr="00107D76">
              <w:rPr>
                <w:lang w:val="fr-FR"/>
              </w:rPr>
              <w:t>Ês1 / Noc1: 0dB</w:t>
            </w:r>
          </w:p>
          <w:p w14:paraId="15347461" w14:textId="77777777" w:rsidR="001869AC" w:rsidRPr="00107D76" w:rsidRDefault="001869AC" w:rsidP="00F01428">
            <w:pPr>
              <w:pStyle w:val="TAL"/>
              <w:rPr>
                <w:lang w:val="fr-FR"/>
              </w:rPr>
            </w:pPr>
            <w:r w:rsidRPr="00107D76">
              <w:rPr>
                <w:lang w:val="fr-FR"/>
              </w:rPr>
              <w:t>Ês2 / Noc2: -infinity</w:t>
            </w:r>
          </w:p>
          <w:p w14:paraId="18615D6B" w14:textId="77777777" w:rsidR="001869AC" w:rsidRPr="00107D76" w:rsidRDefault="001869AC" w:rsidP="00F01428">
            <w:pPr>
              <w:pStyle w:val="TAL"/>
              <w:rPr>
                <w:lang w:val="fr-FR"/>
              </w:rPr>
            </w:pPr>
          </w:p>
          <w:p w14:paraId="6A49A3D7" w14:textId="77777777" w:rsidR="001869AC" w:rsidRPr="00D0162F" w:rsidRDefault="001869AC" w:rsidP="00F01428">
            <w:pPr>
              <w:pStyle w:val="TAL"/>
            </w:pPr>
            <w:r w:rsidRPr="00D0162F">
              <w:t>During T2:</w:t>
            </w:r>
          </w:p>
          <w:p w14:paraId="261F645F" w14:textId="77777777" w:rsidR="001869AC" w:rsidRPr="00D0162F" w:rsidRDefault="001869AC" w:rsidP="00F01428">
            <w:pPr>
              <w:pStyle w:val="TAL"/>
            </w:pPr>
            <w:r w:rsidRPr="00D0162F">
              <w:t>Noc1: -98dBm/15kHz</w:t>
            </w:r>
          </w:p>
          <w:p w14:paraId="1D5A4E41" w14:textId="77777777" w:rsidR="001869AC" w:rsidRPr="00D0162F" w:rsidRDefault="001869AC" w:rsidP="00F01428">
            <w:pPr>
              <w:pStyle w:val="TAL"/>
            </w:pPr>
            <w:r w:rsidRPr="00D0162F">
              <w:t>Noc2: -98dBm/15kHz</w:t>
            </w:r>
          </w:p>
          <w:p w14:paraId="2C78E0DE" w14:textId="77777777" w:rsidR="001869AC" w:rsidRPr="00D0162F" w:rsidRDefault="001869AC" w:rsidP="00F01428">
            <w:pPr>
              <w:pStyle w:val="TAL"/>
            </w:pPr>
            <w:r w:rsidRPr="00D0162F">
              <w:t>Ês1 / Noc1: 0dB</w:t>
            </w:r>
          </w:p>
          <w:p w14:paraId="3457628A" w14:textId="77777777" w:rsidR="001869AC" w:rsidRPr="00D0162F" w:rsidRDefault="001869AC" w:rsidP="00F01428">
            <w:pPr>
              <w:pStyle w:val="TAL"/>
              <w:rPr>
                <w:shd w:val="clear" w:color="auto" w:fill="FFFFFF"/>
              </w:rPr>
            </w:pPr>
            <w:r w:rsidRPr="00D0162F">
              <w:t>Ês2 / Noc2: +7dB</w:t>
            </w:r>
          </w:p>
        </w:tc>
      </w:tr>
      <w:tr w:rsidR="001869AC" w:rsidRPr="00D0162F" w14:paraId="755F7CB8" w14:textId="77777777" w:rsidTr="00F01428">
        <w:trPr>
          <w:jc w:val="center"/>
        </w:trPr>
        <w:tc>
          <w:tcPr>
            <w:tcW w:w="2843" w:type="dxa"/>
            <w:gridSpan w:val="2"/>
          </w:tcPr>
          <w:p w14:paraId="2A93DCCD" w14:textId="77777777" w:rsidR="001869AC" w:rsidRPr="00D0162F" w:rsidRDefault="001869AC" w:rsidP="00F01428">
            <w:pPr>
              <w:pStyle w:val="TAL"/>
            </w:pPr>
            <w:r w:rsidRPr="00D0162F">
              <w:t>6.3.1.6 NR SA FR1 – UTRAN FDD handover with known target cell</w:t>
            </w:r>
          </w:p>
        </w:tc>
        <w:tc>
          <w:tcPr>
            <w:tcW w:w="3357" w:type="dxa"/>
          </w:tcPr>
          <w:p w14:paraId="058A806A" w14:textId="77777777" w:rsidR="001869AC" w:rsidRPr="00D0162F" w:rsidRDefault="001869AC" w:rsidP="00F01428">
            <w:pPr>
              <w:pStyle w:val="TAL"/>
              <w:rPr>
                <w:lang w:eastAsia="zh-CN"/>
              </w:rPr>
            </w:pPr>
            <w:r w:rsidRPr="00D0162F">
              <w:rPr>
                <w:lang w:eastAsia="zh-CN"/>
              </w:rPr>
              <w:t>During T1:</w:t>
            </w:r>
          </w:p>
          <w:p w14:paraId="2D6D111D" w14:textId="77777777" w:rsidR="001869AC" w:rsidRPr="00D0162F" w:rsidRDefault="001869AC" w:rsidP="00F01428">
            <w:pPr>
              <w:pStyle w:val="TAL"/>
            </w:pPr>
            <w:r w:rsidRPr="00D0162F">
              <w:rPr>
                <w:lang w:eastAsia="zh-CN"/>
              </w:rPr>
              <w:t>Noc: -100dBm/15kHz</w:t>
            </w:r>
          </w:p>
          <w:p w14:paraId="4C365EA0" w14:textId="77777777" w:rsidR="001869AC" w:rsidRPr="00D0162F" w:rsidRDefault="001869AC" w:rsidP="00F01428">
            <w:pPr>
              <w:pStyle w:val="TAL"/>
            </w:pPr>
            <w:r w:rsidRPr="00D0162F">
              <w:t>Ês / Noc: 12dB</w:t>
            </w:r>
          </w:p>
          <w:p w14:paraId="5CD8F8D7"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0ACF2C59" w14:textId="77777777" w:rsidR="001869AC" w:rsidRPr="00D0162F" w:rsidRDefault="001869AC" w:rsidP="00F01428">
            <w:pPr>
              <w:pStyle w:val="TAL"/>
              <w:rPr>
                <w:lang w:eastAsia="zh-CN"/>
              </w:rPr>
            </w:pPr>
            <w:r w:rsidRPr="00D0162F">
              <w:rPr>
                <w:rFonts w:cs="Arial"/>
                <w:bCs/>
              </w:rPr>
              <w:t>Îor / Ioc: -infinity</w:t>
            </w:r>
          </w:p>
          <w:p w14:paraId="48E4F672" w14:textId="77777777" w:rsidR="001869AC" w:rsidRPr="00D0162F" w:rsidRDefault="001869AC" w:rsidP="00F01428">
            <w:pPr>
              <w:pStyle w:val="TAL"/>
              <w:rPr>
                <w:rFonts w:cs="Arial"/>
                <w:bCs/>
              </w:rPr>
            </w:pPr>
            <w:r w:rsidRPr="00D0162F">
              <w:rPr>
                <w:rFonts w:cs="Arial"/>
                <w:bCs/>
              </w:rPr>
              <w:t>CPICH Ec / Ior: -10dB</w:t>
            </w:r>
          </w:p>
          <w:p w14:paraId="12CF6263" w14:textId="77777777" w:rsidR="001869AC" w:rsidRPr="00D0162F" w:rsidRDefault="001869AC" w:rsidP="00F01428">
            <w:pPr>
              <w:pStyle w:val="TAL"/>
              <w:rPr>
                <w:rFonts w:cs="Arial"/>
                <w:bCs/>
              </w:rPr>
            </w:pPr>
            <w:r w:rsidRPr="00D0162F">
              <w:rPr>
                <w:rFonts w:cs="Arial"/>
                <w:bCs/>
              </w:rPr>
              <w:t>SCH Ec / Ior: -12dB</w:t>
            </w:r>
          </w:p>
          <w:p w14:paraId="38FE23D1" w14:textId="77777777" w:rsidR="001869AC" w:rsidRPr="00D0162F" w:rsidRDefault="001869AC" w:rsidP="00F01428">
            <w:pPr>
              <w:pStyle w:val="TAL"/>
              <w:rPr>
                <w:rFonts w:cs="Arial"/>
                <w:bCs/>
              </w:rPr>
            </w:pPr>
          </w:p>
          <w:p w14:paraId="08B0D714" w14:textId="77777777" w:rsidR="001869AC" w:rsidRPr="00D0162F" w:rsidRDefault="001869AC" w:rsidP="00F01428">
            <w:pPr>
              <w:pStyle w:val="TAL"/>
              <w:rPr>
                <w:lang w:eastAsia="zh-CN"/>
              </w:rPr>
            </w:pPr>
            <w:r w:rsidRPr="00D0162F">
              <w:rPr>
                <w:lang w:eastAsia="zh-CN"/>
              </w:rPr>
              <w:t>During T2:</w:t>
            </w:r>
          </w:p>
          <w:p w14:paraId="0337DF0E" w14:textId="77777777" w:rsidR="001869AC" w:rsidRPr="00D0162F" w:rsidRDefault="001869AC" w:rsidP="00F01428">
            <w:pPr>
              <w:pStyle w:val="TAL"/>
            </w:pPr>
            <w:r w:rsidRPr="00D0162F">
              <w:rPr>
                <w:lang w:eastAsia="zh-CN"/>
              </w:rPr>
              <w:t>Noc: -100dBm/15kHz</w:t>
            </w:r>
          </w:p>
          <w:p w14:paraId="1174C5D3" w14:textId="77777777" w:rsidR="001869AC" w:rsidRPr="00D0162F" w:rsidRDefault="001869AC" w:rsidP="00F01428">
            <w:pPr>
              <w:pStyle w:val="TAL"/>
            </w:pPr>
            <w:r w:rsidRPr="00D0162F">
              <w:t>Ês / Noc: -4dB</w:t>
            </w:r>
          </w:p>
          <w:p w14:paraId="47D5E9CD"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74772626" w14:textId="77777777" w:rsidR="001869AC" w:rsidRPr="00D0162F" w:rsidRDefault="001869AC" w:rsidP="00F01428">
            <w:pPr>
              <w:pStyle w:val="TAL"/>
              <w:rPr>
                <w:lang w:eastAsia="zh-CN"/>
              </w:rPr>
            </w:pPr>
            <w:r w:rsidRPr="00D0162F">
              <w:rPr>
                <w:rFonts w:cs="Arial"/>
                <w:bCs/>
              </w:rPr>
              <w:t>Îor / Ioc: -infinity</w:t>
            </w:r>
          </w:p>
          <w:p w14:paraId="19FF875A" w14:textId="77777777" w:rsidR="001869AC" w:rsidRPr="00D0162F" w:rsidRDefault="001869AC" w:rsidP="00F01428">
            <w:pPr>
              <w:pStyle w:val="TAL"/>
              <w:rPr>
                <w:rFonts w:cs="Arial"/>
                <w:bCs/>
              </w:rPr>
            </w:pPr>
            <w:r w:rsidRPr="00D0162F">
              <w:rPr>
                <w:rFonts w:cs="Arial"/>
                <w:bCs/>
              </w:rPr>
              <w:t>CPICH Ec / Ior: -10dB</w:t>
            </w:r>
          </w:p>
          <w:p w14:paraId="7AF851CC" w14:textId="77777777" w:rsidR="001869AC" w:rsidRPr="00D0162F" w:rsidRDefault="001869AC" w:rsidP="00F01428">
            <w:pPr>
              <w:pStyle w:val="TAL"/>
              <w:rPr>
                <w:rFonts w:cs="Arial"/>
                <w:bCs/>
              </w:rPr>
            </w:pPr>
            <w:r w:rsidRPr="00D0162F">
              <w:rPr>
                <w:rFonts w:cs="Arial"/>
                <w:bCs/>
              </w:rPr>
              <w:t>SCH Ec / Ior: -12dB</w:t>
            </w:r>
          </w:p>
          <w:p w14:paraId="2366F19A" w14:textId="77777777" w:rsidR="001869AC" w:rsidRPr="00D0162F" w:rsidRDefault="001869AC" w:rsidP="00F01428">
            <w:pPr>
              <w:pStyle w:val="TAL"/>
              <w:rPr>
                <w:lang w:eastAsia="zh-CN"/>
              </w:rPr>
            </w:pPr>
          </w:p>
          <w:p w14:paraId="3F4F6967" w14:textId="77777777" w:rsidR="001869AC" w:rsidRPr="00D0162F" w:rsidRDefault="001869AC" w:rsidP="00F01428">
            <w:pPr>
              <w:pStyle w:val="TAL"/>
              <w:rPr>
                <w:lang w:eastAsia="zh-CN"/>
              </w:rPr>
            </w:pPr>
            <w:r w:rsidRPr="00D0162F">
              <w:rPr>
                <w:lang w:eastAsia="zh-CN"/>
              </w:rPr>
              <w:t>During T3:</w:t>
            </w:r>
          </w:p>
          <w:p w14:paraId="648B60B1" w14:textId="77777777" w:rsidR="001869AC" w:rsidRPr="00D0162F" w:rsidRDefault="001869AC" w:rsidP="00F01428">
            <w:pPr>
              <w:pStyle w:val="TAL"/>
            </w:pPr>
            <w:r w:rsidRPr="00D0162F">
              <w:rPr>
                <w:lang w:eastAsia="zh-CN"/>
              </w:rPr>
              <w:t>Noc: -100dBm/15kHz</w:t>
            </w:r>
          </w:p>
          <w:p w14:paraId="5209630E" w14:textId="77777777" w:rsidR="001869AC" w:rsidRPr="00D0162F" w:rsidRDefault="001869AC" w:rsidP="00F01428">
            <w:pPr>
              <w:pStyle w:val="TAL"/>
            </w:pPr>
            <w:r w:rsidRPr="00D0162F">
              <w:t>Ês / Noc: -4dB</w:t>
            </w:r>
          </w:p>
          <w:p w14:paraId="4D29FA7C"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5E7B3E30" w14:textId="77777777" w:rsidR="001869AC" w:rsidRPr="00D0162F" w:rsidRDefault="001869AC" w:rsidP="00F01428">
            <w:pPr>
              <w:pStyle w:val="TAL"/>
              <w:rPr>
                <w:lang w:eastAsia="zh-CN"/>
              </w:rPr>
            </w:pPr>
            <w:r w:rsidRPr="00D0162F">
              <w:rPr>
                <w:rFonts w:cs="Arial"/>
                <w:bCs/>
              </w:rPr>
              <w:t>Îor / Ioc: -infinity</w:t>
            </w:r>
          </w:p>
          <w:p w14:paraId="390D9ACB" w14:textId="77777777" w:rsidR="001869AC" w:rsidRPr="00D0162F" w:rsidRDefault="001869AC" w:rsidP="00F01428">
            <w:pPr>
              <w:pStyle w:val="TAL"/>
              <w:rPr>
                <w:rFonts w:cs="Arial"/>
                <w:bCs/>
              </w:rPr>
            </w:pPr>
            <w:r w:rsidRPr="00D0162F">
              <w:rPr>
                <w:rFonts w:cs="Arial"/>
                <w:bCs/>
              </w:rPr>
              <w:t>CPICH Ec / Ior: -10dB</w:t>
            </w:r>
          </w:p>
          <w:p w14:paraId="59F8320A" w14:textId="77777777" w:rsidR="001869AC" w:rsidRPr="00D0162F" w:rsidRDefault="001869AC" w:rsidP="00F01428">
            <w:pPr>
              <w:pStyle w:val="TAL"/>
            </w:pPr>
            <w:r w:rsidRPr="00D0162F">
              <w:rPr>
                <w:rFonts w:cs="Arial"/>
                <w:bCs/>
              </w:rPr>
              <w:t>SCH Ec / Ior: -12dB</w:t>
            </w:r>
          </w:p>
        </w:tc>
        <w:tc>
          <w:tcPr>
            <w:tcW w:w="1643" w:type="dxa"/>
          </w:tcPr>
          <w:p w14:paraId="21A490BC" w14:textId="77777777" w:rsidR="001869AC" w:rsidRPr="00D0162F" w:rsidRDefault="001869AC" w:rsidP="00F01428">
            <w:pPr>
              <w:pStyle w:val="TAL"/>
              <w:rPr>
                <w:lang w:eastAsia="zh-CN"/>
              </w:rPr>
            </w:pPr>
            <w:r w:rsidRPr="00D0162F">
              <w:rPr>
                <w:lang w:eastAsia="zh-CN"/>
              </w:rPr>
              <w:t>During T1:</w:t>
            </w:r>
          </w:p>
          <w:p w14:paraId="415153BD" w14:textId="77777777" w:rsidR="001869AC" w:rsidRPr="00D0162F" w:rsidRDefault="001869AC" w:rsidP="00F01428">
            <w:pPr>
              <w:pStyle w:val="TAL"/>
              <w:rPr>
                <w:lang w:eastAsia="zh-CN"/>
              </w:rPr>
            </w:pPr>
            <w:r w:rsidRPr="00D0162F">
              <w:rPr>
                <w:lang w:eastAsia="zh-CN"/>
              </w:rPr>
              <w:t>-1.54dB</w:t>
            </w:r>
          </w:p>
          <w:p w14:paraId="68065286" w14:textId="77777777" w:rsidR="001869AC" w:rsidRPr="00D0162F" w:rsidRDefault="001869AC" w:rsidP="00F01428">
            <w:pPr>
              <w:pStyle w:val="TAL"/>
              <w:rPr>
                <w:lang w:eastAsia="zh-CN"/>
              </w:rPr>
            </w:pPr>
            <w:r w:rsidRPr="00D0162F">
              <w:rPr>
                <w:lang w:eastAsia="zh-CN"/>
              </w:rPr>
              <w:t>0dB</w:t>
            </w:r>
          </w:p>
          <w:p w14:paraId="5598C8DA" w14:textId="77777777" w:rsidR="001869AC" w:rsidRPr="00D0162F" w:rsidRDefault="001869AC" w:rsidP="00F01428">
            <w:pPr>
              <w:pStyle w:val="TAL"/>
              <w:rPr>
                <w:lang w:eastAsia="zh-CN"/>
              </w:rPr>
            </w:pPr>
            <w:r w:rsidRPr="00D0162F">
              <w:rPr>
                <w:lang w:eastAsia="zh-CN"/>
              </w:rPr>
              <w:t>0dB</w:t>
            </w:r>
          </w:p>
          <w:p w14:paraId="615E3BCB" w14:textId="77777777" w:rsidR="001869AC" w:rsidRPr="00D0162F" w:rsidRDefault="001869AC" w:rsidP="00F01428">
            <w:pPr>
              <w:pStyle w:val="TAL"/>
              <w:rPr>
                <w:lang w:eastAsia="zh-CN"/>
              </w:rPr>
            </w:pPr>
            <w:r w:rsidRPr="00D0162F">
              <w:rPr>
                <w:lang w:eastAsia="zh-CN"/>
              </w:rPr>
              <w:t>0dB</w:t>
            </w:r>
          </w:p>
          <w:p w14:paraId="7728CA76" w14:textId="77777777" w:rsidR="001869AC" w:rsidRPr="00D0162F" w:rsidRDefault="001869AC" w:rsidP="00F01428">
            <w:pPr>
              <w:pStyle w:val="TAL"/>
              <w:rPr>
                <w:lang w:eastAsia="zh-CN"/>
              </w:rPr>
            </w:pPr>
            <w:r w:rsidRPr="00D0162F">
              <w:rPr>
                <w:lang w:eastAsia="zh-CN"/>
              </w:rPr>
              <w:t>0dB</w:t>
            </w:r>
          </w:p>
          <w:p w14:paraId="72EC0A66" w14:textId="77777777" w:rsidR="001869AC" w:rsidRPr="00D0162F" w:rsidRDefault="001869AC" w:rsidP="00F01428">
            <w:pPr>
              <w:pStyle w:val="TAL"/>
              <w:rPr>
                <w:rFonts w:cs="Arial"/>
                <w:bCs/>
              </w:rPr>
            </w:pPr>
            <w:r w:rsidRPr="00D0162F">
              <w:rPr>
                <w:lang w:eastAsia="zh-CN"/>
              </w:rPr>
              <w:t>0dB</w:t>
            </w:r>
          </w:p>
          <w:p w14:paraId="6457DCDE" w14:textId="77777777" w:rsidR="001869AC" w:rsidRPr="00D0162F" w:rsidRDefault="001869AC" w:rsidP="00F01428">
            <w:pPr>
              <w:pStyle w:val="TAL"/>
              <w:rPr>
                <w:rFonts w:cs="Arial"/>
                <w:bCs/>
              </w:rPr>
            </w:pPr>
          </w:p>
          <w:p w14:paraId="19C12D8E" w14:textId="77777777" w:rsidR="001869AC" w:rsidRPr="00D0162F" w:rsidRDefault="001869AC" w:rsidP="00F01428">
            <w:pPr>
              <w:pStyle w:val="TAL"/>
              <w:rPr>
                <w:lang w:eastAsia="zh-CN"/>
              </w:rPr>
            </w:pPr>
            <w:r w:rsidRPr="00D0162F">
              <w:rPr>
                <w:lang w:eastAsia="zh-CN"/>
              </w:rPr>
              <w:t>During T2:</w:t>
            </w:r>
          </w:p>
          <w:p w14:paraId="22FD728F" w14:textId="77777777" w:rsidR="001869AC" w:rsidRPr="00D0162F" w:rsidRDefault="001869AC" w:rsidP="00F01428">
            <w:pPr>
              <w:pStyle w:val="TAL"/>
              <w:rPr>
                <w:lang w:eastAsia="zh-CN"/>
              </w:rPr>
            </w:pPr>
            <w:r w:rsidRPr="00D0162F">
              <w:rPr>
                <w:lang w:eastAsia="zh-CN"/>
              </w:rPr>
              <w:t>-1.54dB</w:t>
            </w:r>
          </w:p>
          <w:p w14:paraId="7020A6D9" w14:textId="77777777" w:rsidR="001869AC" w:rsidRPr="00D0162F" w:rsidRDefault="001869AC" w:rsidP="00F01428">
            <w:pPr>
              <w:pStyle w:val="TAL"/>
              <w:rPr>
                <w:lang w:eastAsia="zh-CN"/>
              </w:rPr>
            </w:pPr>
            <w:r w:rsidRPr="00D0162F">
              <w:rPr>
                <w:lang w:eastAsia="zh-CN"/>
              </w:rPr>
              <w:t>0dB</w:t>
            </w:r>
          </w:p>
          <w:p w14:paraId="2FADB6F0" w14:textId="77777777" w:rsidR="001869AC" w:rsidRPr="00D0162F" w:rsidRDefault="001869AC" w:rsidP="00F01428">
            <w:pPr>
              <w:pStyle w:val="TAL"/>
              <w:rPr>
                <w:lang w:eastAsia="zh-CN"/>
              </w:rPr>
            </w:pPr>
            <w:r w:rsidRPr="00D0162F">
              <w:rPr>
                <w:lang w:eastAsia="zh-CN"/>
              </w:rPr>
              <w:t>0dB</w:t>
            </w:r>
          </w:p>
          <w:p w14:paraId="364FE271" w14:textId="77777777" w:rsidR="001869AC" w:rsidRPr="00D0162F" w:rsidRDefault="001869AC" w:rsidP="00F01428">
            <w:pPr>
              <w:pStyle w:val="TAL"/>
              <w:rPr>
                <w:lang w:eastAsia="zh-CN"/>
              </w:rPr>
            </w:pPr>
            <w:r w:rsidRPr="00D0162F">
              <w:rPr>
                <w:lang w:eastAsia="zh-CN"/>
              </w:rPr>
              <w:t>0dB</w:t>
            </w:r>
          </w:p>
          <w:p w14:paraId="31AEC6F1" w14:textId="77777777" w:rsidR="001869AC" w:rsidRPr="00D0162F" w:rsidRDefault="001869AC" w:rsidP="00F01428">
            <w:pPr>
              <w:pStyle w:val="TAL"/>
              <w:rPr>
                <w:rFonts w:cs="Arial"/>
                <w:bCs/>
              </w:rPr>
            </w:pPr>
            <w:r w:rsidRPr="00D0162F">
              <w:rPr>
                <w:lang w:eastAsia="zh-CN"/>
              </w:rPr>
              <w:t>0dB</w:t>
            </w:r>
          </w:p>
          <w:p w14:paraId="1912E6BE" w14:textId="77777777" w:rsidR="001869AC" w:rsidRPr="00D0162F" w:rsidRDefault="001869AC" w:rsidP="00F01428">
            <w:pPr>
              <w:pStyle w:val="TAL"/>
              <w:rPr>
                <w:rFonts w:cs="Arial"/>
                <w:bCs/>
              </w:rPr>
            </w:pPr>
            <w:r w:rsidRPr="00D0162F">
              <w:rPr>
                <w:lang w:eastAsia="zh-CN"/>
              </w:rPr>
              <w:t>0dB</w:t>
            </w:r>
          </w:p>
          <w:p w14:paraId="052ABCAD" w14:textId="77777777" w:rsidR="001869AC" w:rsidRPr="00D0162F" w:rsidRDefault="001869AC" w:rsidP="00F01428">
            <w:pPr>
              <w:pStyle w:val="TAL"/>
              <w:rPr>
                <w:lang w:eastAsia="zh-CN"/>
              </w:rPr>
            </w:pPr>
          </w:p>
          <w:p w14:paraId="5394EE6C" w14:textId="77777777" w:rsidR="001869AC" w:rsidRPr="00D0162F" w:rsidRDefault="001869AC" w:rsidP="00F01428">
            <w:pPr>
              <w:pStyle w:val="TAL"/>
              <w:rPr>
                <w:lang w:eastAsia="zh-CN"/>
              </w:rPr>
            </w:pPr>
            <w:r w:rsidRPr="00D0162F">
              <w:rPr>
                <w:lang w:eastAsia="zh-CN"/>
              </w:rPr>
              <w:t>During T3:</w:t>
            </w:r>
          </w:p>
          <w:p w14:paraId="138B7A35" w14:textId="77777777" w:rsidR="001869AC" w:rsidRPr="00D0162F" w:rsidRDefault="001869AC" w:rsidP="00F01428">
            <w:pPr>
              <w:pStyle w:val="TAL"/>
              <w:rPr>
                <w:lang w:eastAsia="zh-CN"/>
              </w:rPr>
            </w:pPr>
            <w:r w:rsidRPr="00D0162F">
              <w:rPr>
                <w:lang w:eastAsia="zh-CN"/>
              </w:rPr>
              <w:t>-1.54dB</w:t>
            </w:r>
          </w:p>
          <w:p w14:paraId="68DBF5FA" w14:textId="77777777" w:rsidR="001869AC" w:rsidRPr="00D0162F" w:rsidRDefault="001869AC" w:rsidP="00F01428">
            <w:pPr>
              <w:pStyle w:val="TAL"/>
              <w:rPr>
                <w:lang w:eastAsia="zh-CN"/>
              </w:rPr>
            </w:pPr>
            <w:r w:rsidRPr="00D0162F">
              <w:rPr>
                <w:lang w:eastAsia="zh-CN"/>
              </w:rPr>
              <w:t>0dB</w:t>
            </w:r>
          </w:p>
          <w:p w14:paraId="597876E6" w14:textId="77777777" w:rsidR="001869AC" w:rsidRPr="00D0162F" w:rsidRDefault="001869AC" w:rsidP="00F01428">
            <w:pPr>
              <w:pStyle w:val="TAL"/>
              <w:rPr>
                <w:lang w:eastAsia="zh-CN"/>
              </w:rPr>
            </w:pPr>
            <w:r w:rsidRPr="00D0162F">
              <w:rPr>
                <w:lang w:eastAsia="zh-CN"/>
              </w:rPr>
              <w:t>0dB</w:t>
            </w:r>
          </w:p>
          <w:p w14:paraId="7D7631CA" w14:textId="77777777" w:rsidR="001869AC" w:rsidRPr="00D0162F" w:rsidRDefault="001869AC" w:rsidP="00F01428">
            <w:pPr>
              <w:pStyle w:val="TAL"/>
              <w:rPr>
                <w:lang w:eastAsia="zh-CN"/>
              </w:rPr>
            </w:pPr>
            <w:r w:rsidRPr="00D0162F">
              <w:rPr>
                <w:lang w:eastAsia="zh-CN"/>
              </w:rPr>
              <w:t>0dB</w:t>
            </w:r>
          </w:p>
          <w:p w14:paraId="3A61033A" w14:textId="77777777" w:rsidR="001869AC" w:rsidRPr="00D0162F" w:rsidRDefault="001869AC" w:rsidP="00F01428">
            <w:pPr>
              <w:pStyle w:val="TAL"/>
              <w:rPr>
                <w:rFonts w:cs="Arial"/>
                <w:bCs/>
              </w:rPr>
            </w:pPr>
            <w:r w:rsidRPr="00D0162F">
              <w:rPr>
                <w:lang w:eastAsia="zh-CN"/>
              </w:rPr>
              <w:t>0dB</w:t>
            </w:r>
          </w:p>
          <w:p w14:paraId="36C590D4" w14:textId="77777777" w:rsidR="001869AC" w:rsidRPr="00D0162F" w:rsidRDefault="001869AC" w:rsidP="00F01428">
            <w:pPr>
              <w:pStyle w:val="TAL"/>
            </w:pPr>
            <w:r w:rsidRPr="00D0162F">
              <w:rPr>
                <w:lang w:eastAsia="zh-CN"/>
              </w:rPr>
              <w:t>0dB</w:t>
            </w:r>
          </w:p>
        </w:tc>
        <w:tc>
          <w:tcPr>
            <w:tcW w:w="2756" w:type="dxa"/>
          </w:tcPr>
          <w:p w14:paraId="5451D6CD" w14:textId="77777777" w:rsidR="001869AC" w:rsidRPr="00D0162F" w:rsidRDefault="001869AC" w:rsidP="00F01428">
            <w:pPr>
              <w:pStyle w:val="TAL"/>
              <w:rPr>
                <w:lang w:eastAsia="zh-CN"/>
              </w:rPr>
            </w:pPr>
            <w:r w:rsidRPr="00D0162F">
              <w:rPr>
                <w:lang w:eastAsia="zh-CN"/>
              </w:rPr>
              <w:t>During T1:</w:t>
            </w:r>
          </w:p>
          <w:p w14:paraId="62AA62BE" w14:textId="77777777" w:rsidR="001869AC" w:rsidRPr="00D0162F" w:rsidRDefault="001869AC" w:rsidP="00F01428">
            <w:pPr>
              <w:pStyle w:val="TAL"/>
            </w:pPr>
            <w:r w:rsidRPr="00D0162F">
              <w:rPr>
                <w:lang w:eastAsia="zh-CN"/>
              </w:rPr>
              <w:t>Noc: -101.54dBm/15kHz</w:t>
            </w:r>
          </w:p>
          <w:p w14:paraId="3D9AFEEC" w14:textId="77777777" w:rsidR="001869AC" w:rsidRPr="00D0162F" w:rsidRDefault="001869AC" w:rsidP="00F01428">
            <w:pPr>
              <w:pStyle w:val="TAL"/>
            </w:pPr>
            <w:r w:rsidRPr="00D0162F">
              <w:t>Ês / Noc: 12dB</w:t>
            </w:r>
          </w:p>
          <w:p w14:paraId="7E326CC9"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6F845F0A" w14:textId="77777777" w:rsidR="001869AC" w:rsidRPr="00D0162F" w:rsidRDefault="001869AC" w:rsidP="00F01428">
            <w:pPr>
              <w:pStyle w:val="TAL"/>
              <w:rPr>
                <w:lang w:eastAsia="zh-CN"/>
              </w:rPr>
            </w:pPr>
            <w:r w:rsidRPr="00D0162F">
              <w:rPr>
                <w:rFonts w:cs="Arial"/>
                <w:bCs/>
              </w:rPr>
              <w:t>Îor / Ioc: -infinity</w:t>
            </w:r>
          </w:p>
          <w:p w14:paraId="443F04EF" w14:textId="77777777" w:rsidR="001869AC" w:rsidRPr="00D0162F" w:rsidRDefault="001869AC" w:rsidP="00F01428">
            <w:pPr>
              <w:pStyle w:val="TAL"/>
              <w:rPr>
                <w:rFonts w:cs="Arial"/>
                <w:bCs/>
              </w:rPr>
            </w:pPr>
            <w:r w:rsidRPr="00D0162F">
              <w:rPr>
                <w:rFonts w:cs="Arial"/>
                <w:bCs/>
              </w:rPr>
              <w:t>CPICH Ec / Ior: -10dB</w:t>
            </w:r>
          </w:p>
          <w:p w14:paraId="40AD19DE" w14:textId="77777777" w:rsidR="001869AC" w:rsidRPr="00D0162F" w:rsidRDefault="001869AC" w:rsidP="00F01428">
            <w:pPr>
              <w:pStyle w:val="TAL"/>
              <w:rPr>
                <w:rFonts w:cs="Arial"/>
                <w:bCs/>
              </w:rPr>
            </w:pPr>
            <w:r w:rsidRPr="00D0162F">
              <w:rPr>
                <w:rFonts w:cs="Arial"/>
                <w:bCs/>
              </w:rPr>
              <w:t>SCH Ec / Ior: -12dB</w:t>
            </w:r>
          </w:p>
          <w:p w14:paraId="4BC639B5" w14:textId="77777777" w:rsidR="001869AC" w:rsidRPr="00D0162F" w:rsidRDefault="001869AC" w:rsidP="00F01428">
            <w:pPr>
              <w:pStyle w:val="TAL"/>
              <w:rPr>
                <w:rFonts w:cs="Arial"/>
                <w:bCs/>
              </w:rPr>
            </w:pPr>
          </w:p>
          <w:p w14:paraId="0EA0A95A" w14:textId="77777777" w:rsidR="001869AC" w:rsidRPr="00D0162F" w:rsidRDefault="001869AC" w:rsidP="00F01428">
            <w:pPr>
              <w:pStyle w:val="TAL"/>
              <w:rPr>
                <w:lang w:eastAsia="zh-CN"/>
              </w:rPr>
            </w:pPr>
            <w:r w:rsidRPr="00D0162F">
              <w:rPr>
                <w:lang w:eastAsia="zh-CN"/>
              </w:rPr>
              <w:t>During T2:</w:t>
            </w:r>
          </w:p>
          <w:p w14:paraId="448D97F2" w14:textId="77777777" w:rsidR="001869AC" w:rsidRPr="00D0162F" w:rsidRDefault="001869AC" w:rsidP="00F01428">
            <w:pPr>
              <w:pStyle w:val="TAL"/>
            </w:pPr>
            <w:r w:rsidRPr="00D0162F">
              <w:rPr>
                <w:lang w:eastAsia="zh-CN"/>
              </w:rPr>
              <w:t>Noc: -101.54dBm/15kHz</w:t>
            </w:r>
          </w:p>
          <w:p w14:paraId="070AE5E0" w14:textId="77777777" w:rsidR="001869AC" w:rsidRPr="00D0162F" w:rsidRDefault="001869AC" w:rsidP="00F01428">
            <w:pPr>
              <w:pStyle w:val="TAL"/>
            </w:pPr>
            <w:r w:rsidRPr="00D0162F">
              <w:t>Ês / Noc: -4dB</w:t>
            </w:r>
          </w:p>
          <w:p w14:paraId="48217660"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46C71CF6" w14:textId="77777777" w:rsidR="001869AC" w:rsidRPr="00D0162F" w:rsidRDefault="001869AC" w:rsidP="00F01428">
            <w:pPr>
              <w:pStyle w:val="TAL"/>
              <w:rPr>
                <w:lang w:eastAsia="zh-CN"/>
              </w:rPr>
            </w:pPr>
            <w:r w:rsidRPr="00D0162F">
              <w:rPr>
                <w:rFonts w:cs="Arial"/>
                <w:bCs/>
              </w:rPr>
              <w:t>Îor / Ioc: -infinity</w:t>
            </w:r>
          </w:p>
          <w:p w14:paraId="5FAEEC45" w14:textId="77777777" w:rsidR="001869AC" w:rsidRPr="00D0162F" w:rsidRDefault="001869AC" w:rsidP="00F01428">
            <w:pPr>
              <w:pStyle w:val="TAL"/>
              <w:rPr>
                <w:rFonts w:cs="Arial"/>
                <w:bCs/>
              </w:rPr>
            </w:pPr>
            <w:r w:rsidRPr="00D0162F">
              <w:rPr>
                <w:rFonts w:cs="Arial"/>
                <w:bCs/>
              </w:rPr>
              <w:t>CPICH Ec / Ior: -10dB</w:t>
            </w:r>
          </w:p>
          <w:p w14:paraId="54AB0A47" w14:textId="77777777" w:rsidR="001869AC" w:rsidRPr="00D0162F" w:rsidRDefault="001869AC" w:rsidP="00F01428">
            <w:pPr>
              <w:pStyle w:val="TAL"/>
              <w:rPr>
                <w:rFonts w:cs="Arial"/>
                <w:bCs/>
              </w:rPr>
            </w:pPr>
            <w:r w:rsidRPr="00D0162F">
              <w:rPr>
                <w:rFonts w:cs="Arial"/>
                <w:bCs/>
              </w:rPr>
              <w:t>SCH Ec / Ior: -12dB</w:t>
            </w:r>
          </w:p>
          <w:p w14:paraId="40B61F42" w14:textId="77777777" w:rsidR="001869AC" w:rsidRPr="00D0162F" w:rsidRDefault="001869AC" w:rsidP="00F01428">
            <w:pPr>
              <w:pStyle w:val="TAL"/>
              <w:rPr>
                <w:lang w:eastAsia="zh-CN"/>
              </w:rPr>
            </w:pPr>
          </w:p>
          <w:p w14:paraId="25D9FC2C" w14:textId="77777777" w:rsidR="001869AC" w:rsidRPr="00D0162F" w:rsidRDefault="001869AC" w:rsidP="00F01428">
            <w:pPr>
              <w:pStyle w:val="TAL"/>
              <w:rPr>
                <w:lang w:eastAsia="zh-CN"/>
              </w:rPr>
            </w:pPr>
            <w:r w:rsidRPr="00D0162F">
              <w:rPr>
                <w:lang w:eastAsia="zh-CN"/>
              </w:rPr>
              <w:t>During T3:</w:t>
            </w:r>
          </w:p>
          <w:p w14:paraId="36ABEB9E" w14:textId="77777777" w:rsidR="001869AC" w:rsidRPr="00D0162F" w:rsidRDefault="001869AC" w:rsidP="00F01428">
            <w:pPr>
              <w:pStyle w:val="TAL"/>
            </w:pPr>
            <w:r w:rsidRPr="00D0162F">
              <w:rPr>
                <w:lang w:eastAsia="zh-CN"/>
              </w:rPr>
              <w:t>Noc: -101.54dBm/15kHz</w:t>
            </w:r>
          </w:p>
          <w:p w14:paraId="7C7AD8BF" w14:textId="77777777" w:rsidR="001869AC" w:rsidRPr="00D0162F" w:rsidRDefault="001869AC" w:rsidP="00F01428">
            <w:pPr>
              <w:pStyle w:val="TAL"/>
            </w:pPr>
            <w:r w:rsidRPr="00D0162F">
              <w:t>Ês / Noc: -4dB</w:t>
            </w:r>
          </w:p>
          <w:p w14:paraId="0FDA1B1D" w14:textId="77777777" w:rsidR="001869AC" w:rsidRPr="00D0162F" w:rsidRDefault="001869AC" w:rsidP="00F01428">
            <w:pPr>
              <w:pStyle w:val="TAL"/>
              <w:rPr>
                <w:rFonts w:cs="Arial"/>
              </w:rPr>
            </w:pPr>
            <w:r w:rsidRPr="00D0162F">
              <w:rPr>
                <w:lang w:eastAsia="zh-CN"/>
              </w:rPr>
              <w:t>Ioc</w:t>
            </w:r>
            <w:r w:rsidRPr="00D0162F">
              <w:rPr>
                <w:rFonts w:cs="Arial"/>
                <w:lang w:eastAsia="sv-SE"/>
              </w:rPr>
              <w:t>: -70dBm/3.84MHz</w:t>
            </w:r>
          </w:p>
          <w:p w14:paraId="3D4EE799" w14:textId="77777777" w:rsidR="001869AC" w:rsidRPr="00D0162F" w:rsidRDefault="001869AC" w:rsidP="00F01428">
            <w:pPr>
              <w:pStyle w:val="TAL"/>
              <w:rPr>
                <w:lang w:eastAsia="zh-CN"/>
              </w:rPr>
            </w:pPr>
            <w:r w:rsidRPr="00D0162F">
              <w:rPr>
                <w:rFonts w:cs="Arial"/>
                <w:bCs/>
              </w:rPr>
              <w:t>Îor / Ioc: -infinity</w:t>
            </w:r>
          </w:p>
          <w:p w14:paraId="1717BE0A" w14:textId="77777777" w:rsidR="001869AC" w:rsidRPr="00D0162F" w:rsidRDefault="001869AC" w:rsidP="00F01428">
            <w:pPr>
              <w:pStyle w:val="TAL"/>
              <w:rPr>
                <w:rFonts w:cs="Arial"/>
                <w:bCs/>
              </w:rPr>
            </w:pPr>
            <w:r w:rsidRPr="00D0162F">
              <w:rPr>
                <w:rFonts w:cs="Arial"/>
                <w:bCs/>
              </w:rPr>
              <w:t>CPICH Ec / Ior: -10dB</w:t>
            </w:r>
          </w:p>
          <w:p w14:paraId="04E236DD" w14:textId="77777777" w:rsidR="001869AC" w:rsidRPr="00D0162F" w:rsidRDefault="001869AC" w:rsidP="00F01428">
            <w:pPr>
              <w:pStyle w:val="TAL"/>
            </w:pPr>
            <w:r w:rsidRPr="00D0162F">
              <w:rPr>
                <w:rFonts w:cs="Arial"/>
                <w:bCs/>
              </w:rPr>
              <w:t>SCH Ec / Ior: -12dB</w:t>
            </w:r>
          </w:p>
        </w:tc>
      </w:tr>
      <w:tr w:rsidR="001869AC" w:rsidRPr="00D0162F" w14:paraId="6787EDEA" w14:textId="77777777" w:rsidTr="00F01428">
        <w:trPr>
          <w:jc w:val="center"/>
        </w:trPr>
        <w:tc>
          <w:tcPr>
            <w:tcW w:w="2843" w:type="dxa"/>
            <w:gridSpan w:val="2"/>
          </w:tcPr>
          <w:p w14:paraId="6B40A723" w14:textId="77777777" w:rsidR="001869AC" w:rsidRPr="00107D76" w:rsidRDefault="001869AC" w:rsidP="00F01428">
            <w:pPr>
              <w:pStyle w:val="TAL"/>
              <w:rPr>
                <w:lang w:val="fr-FR"/>
              </w:rPr>
            </w:pPr>
            <w:r w:rsidRPr="00107D76">
              <w:rPr>
                <w:lang w:val="fr-FR"/>
              </w:rPr>
              <w:lastRenderedPageBreak/>
              <w:t>6.3.1.7 NR SA FR1 synchronous DAPS handover</w:t>
            </w:r>
          </w:p>
        </w:tc>
        <w:tc>
          <w:tcPr>
            <w:tcW w:w="3357" w:type="dxa"/>
          </w:tcPr>
          <w:p w14:paraId="2A58D324" w14:textId="77777777" w:rsidR="001869AC" w:rsidRPr="00D0162F" w:rsidRDefault="001869AC" w:rsidP="00F01428">
            <w:pPr>
              <w:pStyle w:val="TAL"/>
            </w:pPr>
            <w:r w:rsidRPr="00D0162F">
              <w:t>During T1:</w:t>
            </w:r>
          </w:p>
          <w:p w14:paraId="2CA8D56F" w14:textId="77777777" w:rsidR="001869AC" w:rsidRPr="00D0162F" w:rsidRDefault="001869AC" w:rsidP="00F01428">
            <w:pPr>
              <w:pStyle w:val="TAL"/>
            </w:pPr>
            <w:r w:rsidRPr="00D0162F">
              <w:t>Noc: -98dBm/15kHz</w:t>
            </w:r>
          </w:p>
          <w:p w14:paraId="6410D67E" w14:textId="77777777" w:rsidR="001869AC" w:rsidRPr="00D0162F" w:rsidRDefault="001869AC" w:rsidP="00F01428">
            <w:pPr>
              <w:pStyle w:val="TAL"/>
            </w:pPr>
            <w:r w:rsidRPr="00D0162F">
              <w:t>Ês1 / Noc: +8dB</w:t>
            </w:r>
          </w:p>
          <w:p w14:paraId="75019170" w14:textId="77777777" w:rsidR="001869AC" w:rsidRPr="00D0162F" w:rsidRDefault="001869AC" w:rsidP="00F01428">
            <w:pPr>
              <w:pStyle w:val="TAL"/>
            </w:pPr>
            <w:r w:rsidRPr="00D0162F">
              <w:t>Ês2 / Noc: -infinity</w:t>
            </w:r>
          </w:p>
          <w:p w14:paraId="58356495" w14:textId="77777777" w:rsidR="001869AC" w:rsidRPr="00D0162F" w:rsidRDefault="001869AC" w:rsidP="00F01428">
            <w:pPr>
              <w:pStyle w:val="TAL"/>
            </w:pPr>
          </w:p>
          <w:p w14:paraId="13607B61" w14:textId="77777777" w:rsidR="001869AC" w:rsidRPr="00D0162F" w:rsidRDefault="001869AC" w:rsidP="00F01428">
            <w:pPr>
              <w:pStyle w:val="TAL"/>
            </w:pPr>
            <w:r w:rsidRPr="00D0162F">
              <w:t>During T2:</w:t>
            </w:r>
          </w:p>
          <w:p w14:paraId="7769E425" w14:textId="77777777" w:rsidR="001869AC" w:rsidRPr="00D0162F" w:rsidRDefault="001869AC" w:rsidP="00F01428">
            <w:pPr>
              <w:pStyle w:val="TAL"/>
            </w:pPr>
            <w:r w:rsidRPr="00D0162F">
              <w:t>Noc: -98dBm/15kHz</w:t>
            </w:r>
          </w:p>
          <w:p w14:paraId="34624A37" w14:textId="77777777" w:rsidR="001869AC" w:rsidRPr="00D0162F" w:rsidRDefault="001869AC" w:rsidP="00F01428">
            <w:pPr>
              <w:pStyle w:val="TAL"/>
            </w:pPr>
            <w:r w:rsidRPr="00D0162F">
              <w:t>Ês1 / Noc: +8dB</w:t>
            </w:r>
          </w:p>
          <w:p w14:paraId="39C5F3AD" w14:textId="77777777" w:rsidR="001869AC" w:rsidRPr="00D0162F" w:rsidRDefault="001869AC" w:rsidP="00F01428">
            <w:pPr>
              <w:pStyle w:val="TAL"/>
            </w:pPr>
            <w:r w:rsidRPr="00D0162F">
              <w:t>Ês2 / Noc: +9dB</w:t>
            </w:r>
          </w:p>
          <w:p w14:paraId="7A220990" w14:textId="77777777" w:rsidR="001869AC" w:rsidRPr="00D0162F" w:rsidRDefault="001869AC" w:rsidP="00F01428">
            <w:pPr>
              <w:pStyle w:val="TAL"/>
            </w:pPr>
          </w:p>
          <w:p w14:paraId="06D5D1BA" w14:textId="77777777" w:rsidR="001869AC" w:rsidRPr="00D0162F" w:rsidRDefault="001869AC" w:rsidP="00F01428">
            <w:pPr>
              <w:pStyle w:val="TAL"/>
            </w:pPr>
            <w:r w:rsidRPr="00D0162F">
              <w:t>During T3:</w:t>
            </w:r>
          </w:p>
          <w:p w14:paraId="53DB7C26" w14:textId="77777777" w:rsidR="001869AC" w:rsidRPr="00D0162F" w:rsidRDefault="001869AC" w:rsidP="00F01428">
            <w:pPr>
              <w:pStyle w:val="TAL"/>
            </w:pPr>
            <w:r w:rsidRPr="00D0162F">
              <w:t>Noc: -98dBm/15kHz</w:t>
            </w:r>
          </w:p>
          <w:p w14:paraId="2636A4C2" w14:textId="77777777" w:rsidR="001869AC" w:rsidRPr="00D0162F" w:rsidRDefault="001869AC" w:rsidP="00F01428">
            <w:pPr>
              <w:pStyle w:val="TAL"/>
            </w:pPr>
            <w:r w:rsidRPr="00D0162F">
              <w:t>Ês1 / Noc: +8dB</w:t>
            </w:r>
          </w:p>
          <w:p w14:paraId="195B6FFC" w14:textId="77777777" w:rsidR="001869AC" w:rsidRPr="00D0162F" w:rsidRDefault="001869AC" w:rsidP="00F01428">
            <w:pPr>
              <w:pStyle w:val="TAL"/>
            </w:pPr>
            <w:r w:rsidRPr="00D0162F">
              <w:t>Ês2 / Noc: +9dB</w:t>
            </w:r>
          </w:p>
          <w:p w14:paraId="63E3D14A" w14:textId="77777777" w:rsidR="001869AC" w:rsidRPr="00D0162F" w:rsidRDefault="001869AC" w:rsidP="00F01428">
            <w:pPr>
              <w:pStyle w:val="TAL"/>
            </w:pPr>
          </w:p>
          <w:p w14:paraId="35E0ED4F" w14:textId="77777777" w:rsidR="001869AC" w:rsidRPr="00D0162F" w:rsidRDefault="001869AC" w:rsidP="00F01428">
            <w:pPr>
              <w:pStyle w:val="TAL"/>
            </w:pPr>
            <w:r w:rsidRPr="00D0162F">
              <w:t>During T4:</w:t>
            </w:r>
          </w:p>
          <w:p w14:paraId="10FCB8FB" w14:textId="77777777" w:rsidR="001869AC" w:rsidRPr="00D0162F" w:rsidRDefault="001869AC" w:rsidP="00F01428">
            <w:pPr>
              <w:pStyle w:val="TAL"/>
            </w:pPr>
            <w:r w:rsidRPr="00D0162F">
              <w:t>Noc: -98dBm/15kHz</w:t>
            </w:r>
          </w:p>
          <w:p w14:paraId="4A514163" w14:textId="77777777" w:rsidR="001869AC" w:rsidRPr="00D0162F" w:rsidRDefault="001869AC" w:rsidP="00F01428">
            <w:pPr>
              <w:pStyle w:val="TAL"/>
            </w:pPr>
            <w:r w:rsidRPr="00D0162F">
              <w:t>Ês1 / Noc: +8dB</w:t>
            </w:r>
          </w:p>
          <w:p w14:paraId="2A464264" w14:textId="77777777" w:rsidR="001869AC" w:rsidRPr="00D0162F" w:rsidRDefault="001869AC" w:rsidP="00F01428">
            <w:pPr>
              <w:pStyle w:val="TAL"/>
            </w:pPr>
            <w:r w:rsidRPr="00D0162F">
              <w:t>Ês2 / Noc: +9dB</w:t>
            </w:r>
          </w:p>
          <w:p w14:paraId="646DBE7B" w14:textId="77777777" w:rsidR="001869AC" w:rsidRPr="00D0162F" w:rsidRDefault="001869AC" w:rsidP="00F01428">
            <w:pPr>
              <w:pStyle w:val="TAL"/>
            </w:pPr>
          </w:p>
          <w:p w14:paraId="613171D0" w14:textId="77777777" w:rsidR="001869AC" w:rsidRPr="00D0162F" w:rsidRDefault="001869AC" w:rsidP="00F01428">
            <w:pPr>
              <w:pStyle w:val="TAL"/>
            </w:pPr>
            <w:r w:rsidRPr="00D0162F">
              <w:t>During T5:</w:t>
            </w:r>
          </w:p>
          <w:p w14:paraId="40E81F70" w14:textId="77777777" w:rsidR="001869AC" w:rsidRPr="00D0162F" w:rsidRDefault="001869AC" w:rsidP="00F01428">
            <w:pPr>
              <w:pStyle w:val="TAL"/>
            </w:pPr>
            <w:r w:rsidRPr="00D0162F">
              <w:t>Noc: -98dBm/15kHz</w:t>
            </w:r>
          </w:p>
          <w:p w14:paraId="240AF497" w14:textId="77777777" w:rsidR="001869AC" w:rsidRPr="00D0162F" w:rsidRDefault="001869AC" w:rsidP="00F01428">
            <w:pPr>
              <w:pStyle w:val="TAL"/>
            </w:pPr>
            <w:r w:rsidRPr="00D0162F">
              <w:t>Ês1 / Noc: +8dB</w:t>
            </w:r>
          </w:p>
          <w:p w14:paraId="535603B8" w14:textId="77777777" w:rsidR="001869AC" w:rsidRPr="00D0162F" w:rsidRDefault="001869AC" w:rsidP="00F01428">
            <w:pPr>
              <w:pStyle w:val="TAL"/>
            </w:pPr>
            <w:r w:rsidRPr="00D0162F">
              <w:t>Ês2 / Noc: +9dB</w:t>
            </w:r>
          </w:p>
          <w:p w14:paraId="25D992E5" w14:textId="77777777" w:rsidR="001869AC" w:rsidRPr="00D0162F" w:rsidRDefault="001869AC" w:rsidP="00F01428">
            <w:pPr>
              <w:pStyle w:val="TAL"/>
            </w:pPr>
          </w:p>
          <w:p w14:paraId="26E527FF" w14:textId="77777777" w:rsidR="001869AC" w:rsidRPr="00D0162F" w:rsidRDefault="001869AC" w:rsidP="00F01428">
            <w:pPr>
              <w:pStyle w:val="TAL"/>
              <w:rPr>
                <w:lang w:eastAsia="zh-CN"/>
              </w:rPr>
            </w:pPr>
            <w:r w:rsidRPr="00D0162F">
              <w:rPr>
                <w:lang w:eastAsia="zh-CN"/>
              </w:rPr>
              <w:t>In signaling:</w:t>
            </w:r>
          </w:p>
          <w:p w14:paraId="403C1C15" w14:textId="77777777" w:rsidR="001869AC" w:rsidRPr="00D0162F" w:rsidRDefault="001869AC" w:rsidP="00F01428">
            <w:pPr>
              <w:pStyle w:val="TAL"/>
            </w:pPr>
            <w:r w:rsidRPr="00D0162F">
              <w:rPr>
                <w:lang w:eastAsia="zh-CN"/>
              </w:rPr>
              <w:t>A3-offset: 0dB</w:t>
            </w:r>
          </w:p>
        </w:tc>
        <w:tc>
          <w:tcPr>
            <w:tcW w:w="1643" w:type="dxa"/>
          </w:tcPr>
          <w:p w14:paraId="5D0E1F2E" w14:textId="77777777" w:rsidR="001869AC" w:rsidRPr="00D0162F" w:rsidRDefault="001869AC" w:rsidP="00F01428">
            <w:pPr>
              <w:pStyle w:val="TAL"/>
            </w:pPr>
            <w:r w:rsidRPr="00D0162F">
              <w:t>During T1:</w:t>
            </w:r>
          </w:p>
          <w:p w14:paraId="01CF017B" w14:textId="77777777" w:rsidR="001869AC" w:rsidRPr="00D0162F" w:rsidRDefault="001869AC" w:rsidP="00F01428">
            <w:pPr>
              <w:pStyle w:val="TAL"/>
            </w:pPr>
            <w:r w:rsidRPr="00D0162F">
              <w:t>0dB</w:t>
            </w:r>
          </w:p>
          <w:p w14:paraId="7D787005" w14:textId="77777777" w:rsidR="001869AC" w:rsidRPr="00D0162F" w:rsidRDefault="001869AC" w:rsidP="00F01428">
            <w:pPr>
              <w:pStyle w:val="TAL"/>
            </w:pPr>
            <w:r w:rsidRPr="00D0162F">
              <w:t>0dB</w:t>
            </w:r>
          </w:p>
          <w:p w14:paraId="106E73B2" w14:textId="77777777" w:rsidR="001869AC" w:rsidRPr="00D0162F" w:rsidRDefault="001869AC" w:rsidP="00F01428">
            <w:pPr>
              <w:pStyle w:val="TAL"/>
            </w:pPr>
            <w:r w:rsidRPr="00D0162F">
              <w:t>0dB</w:t>
            </w:r>
          </w:p>
          <w:p w14:paraId="7859323A" w14:textId="77777777" w:rsidR="001869AC" w:rsidRPr="00D0162F" w:rsidRDefault="001869AC" w:rsidP="00F01428">
            <w:pPr>
              <w:pStyle w:val="TAL"/>
            </w:pPr>
          </w:p>
          <w:p w14:paraId="10E8CE9D" w14:textId="77777777" w:rsidR="001869AC" w:rsidRPr="00D0162F" w:rsidRDefault="001869AC" w:rsidP="00F01428">
            <w:pPr>
              <w:pStyle w:val="TAL"/>
            </w:pPr>
            <w:r w:rsidRPr="00D0162F">
              <w:t>During T2:</w:t>
            </w:r>
          </w:p>
          <w:p w14:paraId="4E4B141B" w14:textId="77777777" w:rsidR="001869AC" w:rsidRPr="00D0162F" w:rsidRDefault="001869AC" w:rsidP="00F01428">
            <w:pPr>
              <w:pStyle w:val="TAL"/>
            </w:pPr>
            <w:r w:rsidRPr="00D0162F">
              <w:t>0dB</w:t>
            </w:r>
          </w:p>
          <w:p w14:paraId="314F3D0E" w14:textId="77777777" w:rsidR="001869AC" w:rsidRPr="00D0162F" w:rsidRDefault="001869AC" w:rsidP="00F01428">
            <w:pPr>
              <w:pStyle w:val="TAL"/>
            </w:pPr>
            <w:r w:rsidRPr="00D0162F">
              <w:t>0dB</w:t>
            </w:r>
          </w:p>
          <w:p w14:paraId="47E6157B" w14:textId="77777777" w:rsidR="001869AC" w:rsidRPr="00D0162F" w:rsidRDefault="001869AC" w:rsidP="00F01428">
            <w:pPr>
              <w:pStyle w:val="TAL"/>
            </w:pPr>
            <w:r w:rsidRPr="00D0162F">
              <w:t>1dB</w:t>
            </w:r>
          </w:p>
          <w:p w14:paraId="60D2EFE4" w14:textId="77777777" w:rsidR="001869AC" w:rsidRPr="00D0162F" w:rsidRDefault="001869AC" w:rsidP="00F01428">
            <w:pPr>
              <w:pStyle w:val="TAL"/>
            </w:pPr>
          </w:p>
          <w:p w14:paraId="1749E05D" w14:textId="77777777" w:rsidR="001869AC" w:rsidRPr="00D0162F" w:rsidRDefault="001869AC" w:rsidP="00F01428">
            <w:pPr>
              <w:pStyle w:val="TAL"/>
            </w:pPr>
            <w:r w:rsidRPr="00D0162F">
              <w:t>During T3:</w:t>
            </w:r>
          </w:p>
          <w:p w14:paraId="0830FDCB" w14:textId="77777777" w:rsidR="001869AC" w:rsidRPr="00D0162F" w:rsidRDefault="001869AC" w:rsidP="00F01428">
            <w:pPr>
              <w:pStyle w:val="TAL"/>
            </w:pPr>
            <w:r w:rsidRPr="00D0162F">
              <w:t>0dB</w:t>
            </w:r>
          </w:p>
          <w:p w14:paraId="5A851C74" w14:textId="77777777" w:rsidR="001869AC" w:rsidRPr="00D0162F" w:rsidRDefault="001869AC" w:rsidP="00F01428">
            <w:pPr>
              <w:pStyle w:val="TAL"/>
            </w:pPr>
            <w:r w:rsidRPr="00D0162F">
              <w:t>0dB</w:t>
            </w:r>
          </w:p>
          <w:p w14:paraId="3FA16176" w14:textId="77777777" w:rsidR="001869AC" w:rsidRPr="00D0162F" w:rsidRDefault="001869AC" w:rsidP="00F01428">
            <w:pPr>
              <w:pStyle w:val="TAL"/>
            </w:pPr>
            <w:r w:rsidRPr="00D0162F">
              <w:t>1dB</w:t>
            </w:r>
          </w:p>
          <w:p w14:paraId="2D24C51C" w14:textId="77777777" w:rsidR="001869AC" w:rsidRPr="00D0162F" w:rsidRDefault="001869AC" w:rsidP="00F01428">
            <w:pPr>
              <w:pStyle w:val="TAL"/>
            </w:pPr>
          </w:p>
          <w:p w14:paraId="76AA8375" w14:textId="77777777" w:rsidR="001869AC" w:rsidRPr="00D0162F" w:rsidRDefault="001869AC" w:rsidP="00F01428">
            <w:pPr>
              <w:pStyle w:val="TAL"/>
            </w:pPr>
            <w:r w:rsidRPr="00D0162F">
              <w:t>During T4:</w:t>
            </w:r>
          </w:p>
          <w:p w14:paraId="068219DE" w14:textId="77777777" w:rsidR="001869AC" w:rsidRPr="00D0162F" w:rsidRDefault="001869AC" w:rsidP="00F01428">
            <w:pPr>
              <w:pStyle w:val="TAL"/>
            </w:pPr>
            <w:r w:rsidRPr="00D0162F">
              <w:t>0dB</w:t>
            </w:r>
          </w:p>
          <w:p w14:paraId="4826FE97" w14:textId="77777777" w:rsidR="001869AC" w:rsidRPr="00D0162F" w:rsidRDefault="001869AC" w:rsidP="00F01428">
            <w:pPr>
              <w:pStyle w:val="TAL"/>
            </w:pPr>
            <w:r w:rsidRPr="00D0162F">
              <w:t>0dB</w:t>
            </w:r>
          </w:p>
          <w:p w14:paraId="1B01AF63" w14:textId="77777777" w:rsidR="001869AC" w:rsidRPr="00D0162F" w:rsidRDefault="001869AC" w:rsidP="00F01428">
            <w:pPr>
              <w:pStyle w:val="TAL"/>
            </w:pPr>
            <w:r w:rsidRPr="00D0162F">
              <w:t>1dB</w:t>
            </w:r>
          </w:p>
          <w:p w14:paraId="2AB23C36" w14:textId="77777777" w:rsidR="001869AC" w:rsidRPr="00D0162F" w:rsidRDefault="001869AC" w:rsidP="00F01428">
            <w:pPr>
              <w:pStyle w:val="TAL"/>
            </w:pPr>
          </w:p>
          <w:p w14:paraId="12BCB5E4" w14:textId="77777777" w:rsidR="001869AC" w:rsidRPr="00D0162F" w:rsidRDefault="001869AC" w:rsidP="00F01428">
            <w:pPr>
              <w:pStyle w:val="TAL"/>
            </w:pPr>
            <w:r w:rsidRPr="00D0162F">
              <w:t>During T5:</w:t>
            </w:r>
          </w:p>
          <w:p w14:paraId="6C9AB03C" w14:textId="77777777" w:rsidR="001869AC" w:rsidRPr="00D0162F" w:rsidRDefault="001869AC" w:rsidP="00F01428">
            <w:pPr>
              <w:pStyle w:val="TAL"/>
            </w:pPr>
            <w:r w:rsidRPr="00D0162F">
              <w:t>0dB</w:t>
            </w:r>
          </w:p>
          <w:p w14:paraId="0567E7C9" w14:textId="77777777" w:rsidR="001869AC" w:rsidRPr="00D0162F" w:rsidRDefault="001869AC" w:rsidP="00F01428">
            <w:pPr>
              <w:pStyle w:val="TAL"/>
            </w:pPr>
            <w:r w:rsidRPr="00D0162F">
              <w:t>0dB</w:t>
            </w:r>
          </w:p>
          <w:p w14:paraId="7E33B267" w14:textId="77777777" w:rsidR="001869AC" w:rsidRPr="00D0162F" w:rsidRDefault="001869AC" w:rsidP="00F01428">
            <w:pPr>
              <w:pStyle w:val="TAL"/>
            </w:pPr>
            <w:r w:rsidRPr="00D0162F">
              <w:t>1dB</w:t>
            </w:r>
          </w:p>
          <w:p w14:paraId="205015F3" w14:textId="77777777" w:rsidR="001869AC" w:rsidRPr="00D0162F" w:rsidRDefault="001869AC" w:rsidP="00F01428">
            <w:pPr>
              <w:pStyle w:val="TAL"/>
            </w:pPr>
          </w:p>
          <w:p w14:paraId="3B66E0EC" w14:textId="77777777" w:rsidR="001869AC" w:rsidRPr="00D0162F" w:rsidRDefault="001869AC" w:rsidP="00F01428">
            <w:pPr>
              <w:pStyle w:val="TAL"/>
              <w:rPr>
                <w:lang w:eastAsia="zh-CN"/>
              </w:rPr>
            </w:pPr>
            <w:r w:rsidRPr="00D0162F">
              <w:rPr>
                <w:lang w:eastAsia="zh-CN"/>
              </w:rPr>
              <w:t>In signaling:</w:t>
            </w:r>
          </w:p>
          <w:p w14:paraId="74CF88CF" w14:textId="77777777" w:rsidR="001869AC" w:rsidRPr="00D0162F" w:rsidRDefault="001869AC" w:rsidP="00F01428">
            <w:pPr>
              <w:pStyle w:val="TAL"/>
            </w:pPr>
            <w:r w:rsidRPr="00D0162F">
              <w:rPr>
                <w:lang w:eastAsia="zh-CN"/>
              </w:rPr>
              <w:t>-1dB</w:t>
            </w:r>
          </w:p>
        </w:tc>
        <w:tc>
          <w:tcPr>
            <w:tcW w:w="2756" w:type="dxa"/>
          </w:tcPr>
          <w:p w14:paraId="58C06D8D" w14:textId="77777777" w:rsidR="001869AC" w:rsidRPr="00D0162F" w:rsidRDefault="001869AC" w:rsidP="00F01428">
            <w:pPr>
              <w:pStyle w:val="TAL"/>
            </w:pPr>
            <w:r w:rsidRPr="00D0162F">
              <w:t>During T1:</w:t>
            </w:r>
          </w:p>
          <w:p w14:paraId="693799E7" w14:textId="77777777" w:rsidR="001869AC" w:rsidRPr="00D0162F" w:rsidRDefault="001869AC" w:rsidP="00F01428">
            <w:pPr>
              <w:pStyle w:val="TAL"/>
            </w:pPr>
            <w:r w:rsidRPr="00D0162F">
              <w:t>Noc: -98dBm/15kHz</w:t>
            </w:r>
          </w:p>
          <w:p w14:paraId="15183166" w14:textId="77777777" w:rsidR="001869AC" w:rsidRPr="00D0162F" w:rsidRDefault="001869AC" w:rsidP="00F01428">
            <w:pPr>
              <w:pStyle w:val="TAL"/>
            </w:pPr>
            <w:r w:rsidRPr="00D0162F">
              <w:t>Ês1 / Noc: +8dB</w:t>
            </w:r>
          </w:p>
          <w:p w14:paraId="5C2BE0E8" w14:textId="77777777" w:rsidR="001869AC" w:rsidRPr="00D0162F" w:rsidRDefault="001869AC" w:rsidP="00F01428">
            <w:pPr>
              <w:pStyle w:val="TAL"/>
            </w:pPr>
            <w:r w:rsidRPr="00D0162F">
              <w:t>Ês2 / Noc: -infinity</w:t>
            </w:r>
          </w:p>
          <w:p w14:paraId="1A600FBB" w14:textId="77777777" w:rsidR="001869AC" w:rsidRPr="00D0162F" w:rsidRDefault="001869AC" w:rsidP="00F01428">
            <w:pPr>
              <w:pStyle w:val="TAL"/>
            </w:pPr>
          </w:p>
          <w:p w14:paraId="72483E8A" w14:textId="77777777" w:rsidR="001869AC" w:rsidRPr="00D0162F" w:rsidRDefault="001869AC" w:rsidP="00F01428">
            <w:pPr>
              <w:pStyle w:val="TAL"/>
            </w:pPr>
            <w:r w:rsidRPr="00D0162F">
              <w:t>During T2:</w:t>
            </w:r>
          </w:p>
          <w:p w14:paraId="58942A85" w14:textId="77777777" w:rsidR="001869AC" w:rsidRPr="00D0162F" w:rsidRDefault="001869AC" w:rsidP="00F01428">
            <w:pPr>
              <w:pStyle w:val="TAL"/>
            </w:pPr>
            <w:r w:rsidRPr="00D0162F">
              <w:t>Noc: -98dBm/15kHz</w:t>
            </w:r>
          </w:p>
          <w:p w14:paraId="473009DB" w14:textId="77777777" w:rsidR="001869AC" w:rsidRPr="00D0162F" w:rsidRDefault="001869AC" w:rsidP="00F01428">
            <w:pPr>
              <w:pStyle w:val="TAL"/>
            </w:pPr>
            <w:r w:rsidRPr="00D0162F">
              <w:t>Ês1 / Noc: +8dB</w:t>
            </w:r>
          </w:p>
          <w:p w14:paraId="18F6F2B9" w14:textId="77777777" w:rsidR="001869AC" w:rsidRPr="00D0162F" w:rsidRDefault="001869AC" w:rsidP="00F01428">
            <w:pPr>
              <w:pStyle w:val="TAL"/>
            </w:pPr>
            <w:r w:rsidRPr="00D0162F">
              <w:t>Ês2 / Noc: +10dB</w:t>
            </w:r>
          </w:p>
          <w:p w14:paraId="54CA66B7" w14:textId="77777777" w:rsidR="001869AC" w:rsidRPr="00D0162F" w:rsidRDefault="001869AC" w:rsidP="00F01428">
            <w:pPr>
              <w:pStyle w:val="TAL"/>
            </w:pPr>
          </w:p>
          <w:p w14:paraId="73D36D91" w14:textId="77777777" w:rsidR="001869AC" w:rsidRPr="00D0162F" w:rsidRDefault="001869AC" w:rsidP="00F01428">
            <w:pPr>
              <w:pStyle w:val="TAL"/>
            </w:pPr>
            <w:r w:rsidRPr="00D0162F">
              <w:t>During T3:</w:t>
            </w:r>
          </w:p>
          <w:p w14:paraId="111F53E2" w14:textId="77777777" w:rsidR="001869AC" w:rsidRPr="00D0162F" w:rsidRDefault="001869AC" w:rsidP="00F01428">
            <w:pPr>
              <w:pStyle w:val="TAL"/>
            </w:pPr>
            <w:r w:rsidRPr="00D0162F">
              <w:t>Noc: -98dBm/15kHz</w:t>
            </w:r>
          </w:p>
          <w:p w14:paraId="79E1B07B" w14:textId="77777777" w:rsidR="001869AC" w:rsidRPr="00D0162F" w:rsidRDefault="001869AC" w:rsidP="00F01428">
            <w:pPr>
              <w:pStyle w:val="TAL"/>
            </w:pPr>
            <w:r w:rsidRPr="00D0162F">
              <w:t>Ês1 / Noc: +8dB</w:t>
            </w:r>
          </w:p>
          <w:p w14:paraId="623C6567" w14:textId="77777777" w:rsidR="001869AC" w:rsidRPr="00D0162F" w:rsidRDefault="001869AC" w:rsidP="00F01428">
            <w:pPr>
              <w:pStyle w:val="TAL"/>
            </w:pPr>
            <w:r w:rsidRPr="00D0162F">
              <w:t>Ês2 / Noc: +10dB</w:t>
            </w:r>
          </w:p>
          <w:p w14:paraId="420B1109" w14:textId="77777777" w:rsidR="001869AC" w:rsidRPr="00D0162F" w:rsidRDefault="001869AC" w:rsidP="00F01428">
            <w:pPr>
              <w:pStyle w:val="TAL"/>
            </w:pPr>
          </w:p>
          <w:p w14:paraId="3D996055" w14:textId="77777777" w:rsidR="001869AC" w:rsidRPr="00D0162F" w:rsidRDefault="001869AC" w:rsidP="00F01428">
            <w:pPr>
              <w:pStyle w:val="TAL"/>
            </w:pPr>
            <w:r w:rsidRPr="00D0162F">
              <w:t>During T4:</w:t>
            </w:r>
          </w:p>
          <w:p w14:paraId="40118375" w14:textId="77777777" w:rsidR="001869AC" w:rsidRPr="00D0162F" w:rsidRDefault="001869AC" w:rsidP="00F01428">
            <w:pPr>
              <w:pStyle w:val="TAL"/>
            </w:pPr>
            <w:r w:rsidRPr="00D0162F">
              <w:t>Noc: -98dBm/15kHz</w:t>
            </w:r>
          </w:p>
          <w:p w14:paraId="7AECEC87" w14:textId="77777777" w:rsidR="001869AC" w:rsidRPr="00D0162F" w:rsidRDefault="001869AC" w:rsidP="00F01428">
            <w:pPr>
              <w:pStyle w:val="TAL"/>
            </w:pPr>
            <w:r w:rsidRPr="00D0162F">
              <w:t>Ês1 / Noc: +8dB</w:t>
            </w:r>
          </w:p>
          <w:p w14:paraId="6E3AECC1" w14:textId="77777777" w:rsidR="001869AC" w:rsidRPr="00D0162F" w:rsidRDefault="001869AC" w:rsidP="00F01428">
            <w:pPr>
              <w:pStyle w:val="TAL"/>
            </w:pPr>
            <w:r w:rsidRPr="00D0162F">
              <w:t>Ês2 / Noc: +10dB</w:t>
            </w:r>
          </w:p>
          <w:p w14:paraId="65998FBD" w14:textId="77777777" w:rsidR="001869AC" w:rsidRPr="00D0162F" w:rsidRDefault="001869AC" w:rsidP="00F01428">
            <w:pPr>
              <w:pStyle w:val="TAL"/>
            </w:pPr>
          </w:p>
          <w:p w14:paraId="4F2C2797" w14:textId="77777777" w:rsidR="001869AC" w:rsidRPr="00D0162F" w:rsidRDefault="001869AC" w:rsidP="00F01428">
            <w:pPr>
              <w:pStyle w:val="TAL"/>
            </w:pPr>
            <w:r w:rsidRPr="00D0162F">
              <w:t>During T5:</w:t>
            </w:r>
          </w:p>
          <w:p w14:paraId="6BF7B534" w14:textId="77777777" w:rsidR="001869AC" w:rsidRPr="00D0162F" w:rsidRDefault="001869AC" w:rsidP="00F01428">
            <w:pPr>
              <w:pStyle w:val="TAL"/>
            </w:pPr>
            <w:r w:rsidRPr="00D0162F">
              <w:t>Noc: -98dBm/15kHz</w:t>
            </w:r>
          </w:p>
          <w:p w14:paraId="18EF7491" w14:textId="77777777" w:rsidR="001869AC" w:rsidRPr="00D0162F" w:rsidRDefault="001869AC" w:rsidP="00F01428">
            <w:pPr>
              <w:pStyle w:val="TAL"/>
            </w:pPr>
            <w:r w:rsidRPr="00D0162F">
              <w:t>Ês1 / Noc: +8dB</w:t>
            </w:r>
          </w:p>
          <w:p w14:paraId="3557AF13" w14:textId="77777777" w:rsidR="001869AC" w:rsidRPr="00D0162F" w:rsidRDefault="001869AC" w:rsidP="00F01428">
            <w:pPr>
              <w:pStyle w:val="TAL"/>
            </w:pPr>
            <w:r w:rsidRPr="00D0162F">
              <w:t>Ês2 / Noc: +10dB</w:t>
            </w:r>
          </w:p>
          <w:p w14:paraId="7FE441EB" w14:textId="77777777" w:rsidR="001869AC" w:rsidRPr="00D0162F" w:rsidRDefault="001869AC" w:rsidP="00F01428">
            <w:pPr>
              <w:pStyle w:val="TAL"/>
            </w:pPr>
          </w:p>
          <w:p w14:paraId="72C1C24A" w14:textId="77777777" w:rsidR="001869AC" w:rsidRPr="00D0162F" w:rsidRDefault="001869AC" w:rsidP="00F01428">
            <w:pPr>
              <w:pStyle w:val="TAL"/>
              <w:rPr>
                <w:lang w:eastAsia="zh-CN"/>
              </w:rPr>
            </w:pPr>
            <w:r w:rsidRPr="00D0162F">
              <w:rPr>
                <w:lang w:eastAsia="zh-CN"/>
              </w:rPr>
              <w:t>In signaling:</w:t>
            </w:r>
          </w:p>
          <w:p w14:paraId="0E477CB5" w14:textId="77777777" w:rsidR="001869AC" w:rsidRPr="00D0162F" w:rsidRDefault="001869AC" w:rsidP="00F01428">
            <w:pPr>
              <w:pStyle w:val="TAL"/>
            </w:pPr>
            <w:r w:rsidRPr="00D0162F">
              <w:rPr>
                <w:lang w:eastAsia="zh-CN"/>
              </w:rPr>
              <w:t>A3-offset: -1dB</w:t>
            </w:r>
          </w:p>
        </w:tc>
      </w:tr>
      <w:tr w:rsidR="001869AC" w:rsidRPr="00D0162F" w14:paraId="2BEADC33" w14:textId="77777777" w:rsidTr="00F01428">
        <w:trPr>
          <w:jc w:val="center"/>
        </w:trPr>
        <w:tc>
          <w:tcPr>
            <w:tcW w:w="2843" w:type="dxa"/>
            <w:gridSpan w:val="2"/>
          </w:tcPr>
          <w:p w14:paraId="64BF12C1" w14:textId="77777777" w:rsidR="001869AC" w:rsidRPr="00107D76" w:rsidRDefault="001869AC" w:rsidP="00F01428">
            <w:pPr>
              <w:pStyle w:val="TAL"/>
              <w:rPr>
                <w:lang w:val="fr-FR"/>
              </w:rPr>
            </w:pPr>
            <w:r w:rsidRPr="00107D76">
              <w:rPr>
                <w:lang w:val="fr-FR"/>
              </w:rPr>
              <w:t>6.3.1.8 NR SA FR1 asynchronous DAPS handover</w:t>
            </w:r>
          </w:p>
        </w:tc>
        <w:tc>
          <w:tcPr>
            <w:tcW w:w="3357" w:type="dxa"/>
          </w:tcPr>
          <w:p w14:paraId="113F73C5" w14:textId="77777777" w:rsidR="001869AC" w:rsidRPr="00D0162F" w:rsidRDefault="001869AC" w:rsidP="00F01428">
            <w:pPr>
              <w:pStyle w:val="TAL"/>
            </w:pPr>
            <w:r w:rsidRPr="00D0162F">
              <w:t>During T1:</w:t>
            </w:r>
          </w:p>
          <w:p w14:paraId="4A49177F" w14:textId="77777777" w:rsidR="001869AC" w:rsidRPr="00D0162F" w:rsidRDefault="001869AC" w:rsidP="00F01428">
            <w:pPr>
              <w:pStyle w:val="TAL"/>
            </w:pPr>
            <w:r w:rsidRPr="00D0162F">
              <w:t>Noc: -98dBm/15kHz</w:t>
            </w:r>
          </w:p>
          <w:p w14:paraId="71172F30" w14:textId="77777777" w:rsidR="001869AC" w:rsidRPr="00D0162F" w:rsidRDefault="001869AC" w:rsidP="00F01428">
            <w:pPr>
              <w:pStyle w:val="TAL"/>
            </w:pPr>
            <w:r w:rsidRPr="00D0162F">
              <w:t>Ês1 / Noc: +8dB</w:t>
            </w:r>
          </w:p>
          <w:p w14:paraId="217A2C4A" w14:textId="77777777" w:rsidR="001869AC" w:rsidRPr="00D0162F" w:rsidRDefault="001869AC" w:rsidP="00F01428">
            <w:pPr>
              <w:pStyle w:val="TAL"/>
            </w:pPr>
            <w:r w:rsidRPr="00D0162F">
              <w:t>Ês2 / Noc: -infinity</w:t>
            </w:r>
          </w:p>
          <w:p w14:paraId="6701E36E" w14:textId="77777777" w:rsidR="001869AC" w:rsidRPr="00D0162F" w:rsidRDefault="001869AC" w:rsidP="00F01428">
            <w:pPr>
              <w:pStyle w:val="TAL"/>
            </w:pPr>
          </w:p>
          <w:p w14:paraId="4E7ED6EA" w14:textId="77777777" w:rsidR="001869AC" w:rsidRPr="00D0162F" w:rsidRDefault="001869AC" w:rsidP="00F01428">
            <w:pPr>
              <w:pStyle w:val="TAL"/>
            </w:pPr>
            <w:r w:rsidRPr="00D0162F">
              <w:t>During T2:</w:t>
            </w:r>
          </w:p>
          <w:p w14:paraId="7307B4AF" w14:textId="77777777" w:rsidR="001869AC" w:rsidRPr="00D0162F" w:rsidRDefault="001869AC" w:rsidP="00F01428">
            <w:pPr>
              <w:pStyle w:val="TAL"/>
            </w:pPr>
            <w:r w:rsidRPr="00D0162F">
              <w:t>Noc: -98dBm/15kHz</w:t>
            </w:r>
          </w:p>
          <w:p w14:paraId="09AB8A13" w14:textId="77777777" w:rsidR="001869AC" w:rsidRPr="00D0162F" w:rsidRDefault="001869AC" w:rsidP="00F01428">
            <w:pPr>
              <w:pStyle w:val="TAL"/>
            </w:pPr>
            <w:r w:rsidRPr="00D0162F">
              <w:t>Ês1 / Noc: +8dB</w:t>
            </w:r>
          </w:p>
          <w:p w14:paraId="14DCAEFB" w14:textId="77777777" w:rsidR="001869AC" w:rsidRPr="00D0162F" w:rsidRDefault="001869AC" w:rsidP="00F01428">
            <w:pPr>
              <w:pStyle w:val="TAL"/>
            </w:pPr>
            <w:r w:rsidRPr="00D0162F">
              <w:t>Ês2 / Noc: +9dB</w:t>
            </w:r>
          </w:p>
          <w:p w14:paraId="71318FDF" w14:textId="77777777" w:rsidR="001869AC" w:rsidRPr="00D0162F" w:rsidRDefault="001869AC" w:rsidP="00F01428">
            <w:pPr>
              <w:pStyle w:val="TAL"/>
            </w:pPr>
          </w:p>
          <w:p w14:paraId="1569632A" w14:textId="77777777" w:rsidR="001869AC" w:rsidRPr="00D0162F" w:rsidRDefault="001869AC" w:rsidP="00F01428">
            <w:pPr>
              <w:pStyle w:val="TAL"/>
            </w:pPr>
            <w:r w:rsidRPr="00D0162F">
              <w:t>During T3:</w:t>
            </w:r>
          </w:p>
          <w:p w14:paraId="070DED32" w14:textId="77777777" w:rsidR="001869AC" w:rsidRPr="00D0162F" w:rsidRDefault="001869AC" w:rsidP="00F01428">
            <w:pPr>
              <w:pStyle w:val="TAL"/>
            </w:pPr>
            <w:r w:rsidRPr="00D0162F">
              <w:t>Noc: -98dBm/15kHz</w:t>
            </w:r>
          </w:p>
          <w:p w14:paraId="3C514DB6" w14:textId="77777777" w:rsidR="001869AC" w:rsidRPr="00D0162F" w:rsidRDefault="001869AC" w:rsidP="00F01428">
            <w:pPr>
              <w:pStyle w:val="TAL"/>
            </w:pPr>
            <w:r w:rsidRPr="00D0162F">
              <w:t>Ês1 / Noc: +8dB</w:t>
            </w:r>
          </w:p>
          <w:p w14:paraId="161F21F3" w14:textId="77777777" w:rsidR="001869AC" w:rsidRPr="00D0162F" w:rsidRDefault="001869AC" w:rsidP="00F01428">
            <w:pPr>
              <w:pStyle w:val="TAL"/>
            </w:pPr>
            <w:r w:rsidRPr="00D0162F">
              <w:t>Ês2 / Noc: +9dB</w:t>
            </w:r>
          </w:p>
          <w:p w14:paraId="43663128" w14:textId="77777777" w:rsidR="001869AC" w:rsidRPr="00D0162F" w:rsidRDefault="001869AC" w:rsidP="00F01428">
            <w:pPr>
              <w:pStyle w:val="TAL"/>
            </w:pPr>
          </w:p>
          <w:p w14:paraId="4278A91E" w14:textId="77777777" w:rsidR="001869AC" w:rsidRPr="00D0162F" w:rsidRDefault="001869AC" w:rsidP="00F01428">
            <w:pPr>
              <w:pStyle w:val="TAL"/>
            </w:pPr>
            <w:r w:rsidRPr="00D0162F">
              <w:t>During T4:</w:t>
            </w:r>
          </w:p>
          <w:p w14:paraId="29FCB8B8" w14:textId="77777777" w:rsidR="001869AC" w:rsidRPr="00D0162F" w:rsidRDefault="001869AC" w:rsidP="00F01428">
            <w:pPr>
              <w:pStyle w:val="TAL"/>
            </w:pPr>
            <w:r w:rsidRPr="00D0162F">
              <w:t>Noc: -98dBm/15kHz</w:t>
            </w:r>
          </w:p>
          <w:p w14:paraId="5F4735FF" w14:textId="77777777" w:rsidR="001869AC" w:rsidRPr="00D0162F" w:rsidRDefault="001869AC" w:rsidP="00F01428">
            <w:pPr>
              <w:pStyle w:val="TAL"/>
            </w:pPr>
            <w:r w:rsidRPr="00D0162F">
              <w:t>Ês1 / Noc: +8dB</w:t>
            </w:r>
          </w:p>
          <w:p w14:paraId="49EF5898" w14:textId="77777777" w:rsidR="001869AC" w:rsidRPr="00D0162F" w:rsidRDefault="001869AC" w:rsidP="00F01428">
            <w:pPr>
              <w:pStyle w:val="TAL"/>
            </w:pPr>
            <w:r w:rsidRPr="00D0162F">
              <w:t>Ês2 / Noc: +9dB</w:t>
            </w:r>
          </w:p>
          <w:p w14:paraId="7E269AB4" w14:textId="77777777" w:rsidR="001869AC" w:rsidRPr="00D0162F" w:rsidRDefault="001869AC" w:rsidP="00F01428">
            <w:pPr>
              <w:pStyle w:val="TAL"/>
            </w:pPr>
          </w:p>
          <w:p w14:paraId="2A09E347" w14:textId="77777777" w:rsidR="001869AC" w:rsidRPr="00D0162F" w:rsidRDefault="001869AC" w:rsidP="00F01428">
            <w:pPr>
              <w:pStyle w:val="TAL"/>
            </w:pPr>
            <w:r w:rsidRPr="00D0162F">
              <w:t>During T5:</w:t>
            </w:r>
          </w:p>
          <w:p w14:paraId="5860E63F" w14:textId="77777777" w:rsidR="001869AC" w:rsidRPr="00D0162F" w:rsidRDefault="001869AC" w:rsidP="00F01428">
            <w:pPr>
              <w:pStyle w:val="TAL"/>
            </w:pPr>
            <w:r w:rsidRPr="00D0162F">
              <w:t>Noc: -98dBm/15kHz</w:t>
            </w:r>
          </w:p>
          <w:p w14:paraId="186DD55B" w14:textId="77777777" w:rsidR="001869AC" w:rsidRPr="00D0162F" w:rsidRDefault="001869AC" w:rsidP="00F01428">
            <w:pPr>
              <w:pStyle w:val="TAL"/>
            </w:pPr>
            <w:r w:rsidRPr="00D0162F">
              <w:t>Ês1 / Noc: +8dB</w:t>
            </w:r>
          </w:p>
          <w:p w14:paraId="489ECF10" w14:textId="77777777" w:rsidR="001869AC" w:rsidRPr="00D0162F" w:rsidRDefault="001869AC" w:rsidP="00F01428">
            <w:pPr>
              <w:pStyle w:val="TAL"/>
            </w:pPr>
            <w:r w:rsidRPr="00D0162F">
              <w:t>Ês2 / Noc: +9dB</w:t>
            </w:r>
          </w:p>
          <w:p w14:paraId="0F7A6BD6" w14:textId="77777777" w:rsidR="001869AC" w:rsidRPr="00D0162F" w:rsidRDefault="001869AC" w:rsidP="00F01428">
            <w:pPr>
              <w:pStyle w:val="TAL"/>
            </w:pPr>
          </w:p>
          <w:p w14:paraId="6687AE1B" w14:textId="77777777" w:rsidR="001869AC" w:rsidRPr="00D0162F" w:rsidRDefault="001869AC" w:rsidP="00F01428">
            <w:pPr>
              <w:pStyle w:val="TAL"/>
              <w:rPr>
                <w:lang w:eastAsia="zh-CN"/>
              </w:rPr>
            </w:pPr>
            <w:r w:rsidRPr="00D0162F">
              <w:rPr>
                <w:lang w:eastAsia="zh-CN"/>
              </w:rPr>
              <w:t>In signaling:</w:t>
            </w:r>
          </w:p>
          <w:p w14:paraId="7E2F38F1" w14:textId="77777777" w:rsidR="001869AC" w:rsidRPr="00D0162F" w:rsidRDefault="001869AC" w:rsidP="00F01428">
            <w:pPr>
              <w:pStyle w:val="TAL"/>
            </w:pPr>
            <w:r w:rsidRPr="00D0162F">
              <w:rPr>
                <w:lang w:eastAsia="zh-CN"/>
              </w:rPr>
              <w:t>A3-offset: 0dB</w:t>
            </w:r>
          </w:p>
        </w:tc>
        <w:tc>
          <w:tcPr>
            <w:tcW w:w="1643" w:type="dxa"/>
          </w:tcPr>
          <w:p w14:paraId="74A86E68" w14:textId="77777777" w:rsidR="001869AC" w:rsidRPr="00D0162F" w:rsidRDefault="001869AC" w:rsidP="00F01428">
            <w:pPr>
              <w:pStyle w:val="TAL"/>
            </w:pPr>
            <w:r w:rsidRPr="00D0162F">
              <w:t>During T1:</w:t>
            </w:r>
          </w:p>
          <w:p w14:paraId="7CA08B88" w14:textId="77777777" w:rsidR="001869AC" w:rsidRPr="00D0162F" w:rsidRDefault="001869AC" w:rsidP="00F01428">
            <w:pPr>
              <w:pStyle w:val="TAL"/>
            </w:pPr>
            <w:r w:rsidRPr="00D0162F">
              <w:t>0dB</w:t>
            </w:r>
          </w:p>
          <w:p w14:paraId="3615D512" w14:textId="77777777" w:rsidR="001869AC" w:rsidRPr="00D0162F" w:rsidRDefault="001869AC" w:rsidP="00F01428">
            <w:pPr>
              <w:pStyle w:val="TAL"/>
            </w:pPr>
            <w:r w:rsidRPr="00D0162F">
              <w:t>0dB</w:t>
            </w:r>
          </w:p>
          <w:p w14:paraId="7E9BE655" w14:textId="77777777" w:rsidR="001869AC" w:rsidRPr="00D0162F" w:rsidRDefault="001869AC" w:rsidP="00F01428">
            <w:pPr>
              <w:pStyle w:val="TAL"/>
            </w:pPr>
            <w:r w:rsidRPr="00D0162F">
              <w:t>0dB</w:t>
            </w:r>
          </w:p>
          <w:p w14:paraId="3DE04011" w14:textId="77777777" w:rsidR="001869AC" w:rsidRPr="00D0162F" w:rsidRDefault="001869AC" w:rsidP="00F01428">
            <w:pPr>
              <w:pStyle w:val="TAL"/>
            </w:pPr>
          </w:p>
          <w:p w14:paraId="5F06A94F" w14:textId="77777777" w:rsidR="001869AC" w:rsidRPr="00D0162F" w:rsidRDefault="001869AC" w:rsidP="00F01428">
            <w:pPr>
              <w:pStyle w:val="TAL"/>
            </w:pPr>
            <w:r w:rsidRPr="00D0162F">
              <w:t>During T2:</w:t>
            </w:r>
          </w:p>
          <w:p w14:paraId="1D9A3370" w14:textId="77777777" w:rsidR="001869AC" w:rsidRPr="00D0162F" w:rsidRDefault="001869AC" w:rsidP="00F01428">
            <w:pPr>
              <w:pStyle w:val="TAL"/>
            </w:pPr>
            <w:r w:rsidRPr="00D0162F">
              <w:t>0dB</w:t>
            </w:r>
          </w:p>
          <w:p w14:paraId="3FB40D34" w14:textId="77777777" w:rsidR="001869AC" w:rsidRPr="00D0162F" w:rsidRDefault="001869AC" w:rsidP="00F01428">
            <w:pPr>
              <w:pStyle w:val="TAL"/>
            </w:pPr>
            <w:r w:rsidRPr="00D0162F">
              <w:t>0dB</w:t>
            </w:r>
          </w:p>
          <w:p w14:paraId="796B6299" w14:textId="77777777" w:rsidR="001869AC" w:rsidRPr="00D0162F" w:rsidRDefault="001869AC" w:rsidP="00F01428">
            <w:pPr>
              <w:pStyle w:val="TAL"/>
            </w:pPr>
            <w:r w:rsidRPr="00D0162F">
              <w:t>1dB</w:t>
            </w:r>
          </w:p>
          <w:p w14:paraId="27B27833" w14:textId="77777777" w:rsidR="001869AC" w:rsidRPr="00D0162F" w:rsidRDefault="001869AC" w:rsidP="00F01428">
            <w:pPr>
              <w:pStyle w:val="TAL"/>
            </w:pPr>
          </w:p>
          <w:p w14:paraId="04BA16AC" w14:textId="77777777" w:rsidR="001869AC" w:rsidRPr="00D0162F" w:rsidRDefault="001869AC" w:rsidP="00F01428">
            <w:pPr>
              <w:pStyle w:val="TAL"/>
            </w:pPr>
            <w:r w:rsidRPr="00D0162F">
              <w:t>During T3:</w:t>
            </w:r>
          </w:p>
          <w:p w14:paraId="7204654D" w14:textId="77777777" w:rsidR="001869AC" w:rsidRPr="00D0162F" w:rsidRDefault="001869AC" w:rsidP="00F01428">
            <w:pPr>
              <w:pStyle w:val="TAL"/>
            </w:pPr>
            <w:r w:rsidRPr="00D0162F">
              <w:t>0dB</w:t>
            </w:r>
          </w:p>
          <w:p w14:paraId="2DAF2A3E" w14:textId="77777777" w:rsidR="001869AC" w:rsidRPr="00D0162F" w:rsidRDefault="001869AC" w:rsidP="00F01428">
            <w:pPr>
              <w:pStyle w:val="TAL"/>
            </w:pPr>
            <w:r w:rsidRPr="00D0162F">
              <w:t>0dB</w:t>
            </w:r>
          </w:p>
          <w:p w14:paraId="33F45C53" w14:textId="77777777" w:rsidR="001869AC" w:rsidRPr="00D0162F" w:rsidRDefault="001869AC" w:rsidP="00F01428">
            <w:pPr>
              <w:pStyle w:val="TAL"/>
            </w:pPr>
            <w:r w:rsidRPr="00D0162F">
              <w:t>1dB</w:t>
            </w:r>
          </w:p>
          <w:p w14:paraId="4086A0C9" w14:textId="77777777" w:rsidR="001869AC" w:rsidRPr="00D0162F" w:rsidRDefault="001869AC" w:rsidP="00F01428">
            <w:pPr>
              <w:pStyle w:val="TAL"/>
            </w:pPr>
          </w:p>
          <w:p w14:paraId="07D3278C" w14:textId="77777777" w:rsidR="001869AC" w:rsidRPr="00D0162F" w:rsidRDefault="001869AC" w:rsidP="00F01428">
            <w:pPr>
              <w:pStyle w:val="TAL"/>
            </w:pPr>
            <w:r w:rsidRPr="00D0162F">
              <w:t>During T4:</w:t>
            </w:r>
          </w:p>
          <w:p w14:paraId="4AA0E83F" w14:textId="77777777" w:rsidR="001869AC" w:rsidRPr="00D0162F" w:rsidRDefault="001869AC" w:rsidP="00F01428">
            <w:pPr>
              <w:pStyle w:val="TAL"/>
            </w:pPr>
            <w:r w:rsidRPr="00D0162F">
              <w:t>0dB</w:t>
            </w:r>
          </w:p>
          <w:p w14:paraId="19FA902E" w14:textId="77777777" w:rsidR="001869AC" w:rsidRPr="00D0162F" w:rsidRDefault="001869AC" w:rsidP="00F01428">
            <w:pPr>
              <w:pStyle w:val="TAL"/>
            </w:pPr>
            <w:r w:rsidRPr="00D0162F">
              <w:t>0dB</w:t>
            </w:r>
          </w:p>
          <w:p w14:paraId="3C79FFA4" w14:textId="77777777" w:rsidR="001869AC" w:rsidRPr="00D0162F" w:rsidRDefault="001869AC" w:rsidP="00F01428">
            <w:pPr>
              <w:pStyle w:val="TAL"/>
            </w:pPr>
            <w:r w:rsidRPr="00D0162F">
              <w:t>1dB</w:t>
            </w:r>
          </w:p>
          <w:p w14:paraId="2F5102A2" w14:textId="77777777" w:rsidR="001869AC" w:rsidRPr="00D0162F" w:rsidRDefault="001869AC" w:rsidP="00F01428">
            <w:pPr>
              <w:pStyle w:val="TAL"/>
            </w:pPr>
          </w:p>
          <w:p w14:paraId="51DEC257" w14:textId="77777777" w:rsidR="001869AC" w:rsidRPr="00D0162F" w:rsidRDefault="001869AC" w:rsidP="00F01428">
            <w:pPr>
              <w:pStyle w:val="TAL"/>
            </w:pPr>
            <w:r w:rsidRPr="00D0162F">
              <w:t>During T5:</w:t>
            </w:r>
          </w:p>
          <w:p w14:paraId="69D25400" w14:textId="77777777" w:rsidR="001869AC" w:rsidRPr="00D0162F" w:rsidRDefault="001869AC" w:rsidP="00F01428">
            <w:pPr>
              <w:pStyle w:val="TAL"/>
            </w:pPr>
            <w:r w:rsidRPr="00D0162F">
              <w:t>0dB</w:t>
            </w:r>
          </w:p>
          <w:p w14:paraId="44ED8062" w14:textId="77777777" w:rsidR="001869AC" w:rsidRPr="00D0162F" w:rsidRDefault="001869AC" w:rsidP="00F01428">
            <w:pPr>
              <w:pStyle w:val="TAL"/>
            </w:pPr>
            <w:r w:rsidRPr="00D0162F">
              <w:t>0dB</w:t>
            </w:r>
          </w:p>
          <w:p w14:paraId="6662F728" w14:textId="77777777" w:rsidR="001869AC" w:rsidRPr="00D0162F" w:rsidRDefault="001869AC" w:rsidP="00F01428">
            <w:pPr>
              <w:pStyle w:val="TAL"/>
            </w:pPr>
            <w:r w:rsidRPr="00D0162F">
              <w:t>1dB</w:t>
            </w:r>
          </w:p>
          <w:p w14:paraId="7DB0A546" w14:textId="77777777" w:rsidR="001869AC" w:rsidRPr="00D0162F" w:rsidRDefault="001869AC" w:rsidP="00F01428">
            <w:pPr>
              <w:pStyle w:val="TAL"/>
            </w:pPr>
          </w:p>
          <w:p w14:paraId="7CC17645" w14:textId="77777777" w:rsidR="001869AC" w:rsidRPr="00D0162F" w:rsidRDefault="001869AC" w:rsidP="00F01428">
            <w:pPr>
              <w:pStyle w:val="TAL"/>
              <w:rPr>
                <w:lang w:eastAsia="zh-CN"/>
              </w:rPr>
            </w:pPr>
            <w:r w:rsidRPr="00D0162F">
              <w:rPr>
                <w:lang w:eastAsia="zh-CN"/>
              </w:rPr>
              <w:t>In signaling:</w:t>
            </w:r>
          </w:p>
          <w:p w14:paraId="24E34169" w14:textId="77777777" w:rsidR="001869AC" w:rsidRPr="00D0162F" w:rsidRDefault="001869AC" w:rsidP="00F01428">
            <w:pPr>
              <w:pStyle w:val="TAL"/>
            </w:pPr>
            <w:r w:rsidRPr="00D0162F">
              <w:rPr>
                <w:lang w:eastAsia="zh-CN"/>
              </w:rPr>
              <w:t>-1dB</w:t>
            </w:r>
          </w:p>
        </w:tc>
        <w:tc>
          <w:tcPr>
            <w:tcW w:w="2756" w:type="dxa"/>
          </w:tcPr>
          <w:p w14:paraId="3D5114DD" w14:textId="77777777" w:rsidR="001869AC" w:rsidRPr="00D0162F" w:rsidRDefault="001869AC" w:rsidP="00F01428">
            <w:pPr>
              <w:pStyle w:val="TAL"/>
            </w:pPr>
            <w:r w:rsidRPr="00D0162F">
              <w:t>During T1:</w:t>
            </w:r>
          </w:p>
          <w:p w14:paraId="6A9A3335" w14:textId="77777777" w:rsidR="001869AC" w:rsidRPr="00D0162F" w:rsidRDefault="001869AC" w:rsidP="00F01428">
            <w:pPr>
              <w:pStyle w:val="TAL"/>
            </w:pPr>
            <w:r w:rsidRPr="00D0162F">
              <w:t>Noc: -98dBm/15kHz</w:t>
            </w:r>
          </w:p>
          <w:p w14:paraId="38AB58B0" w14:textId="77777777" w:rsidR="001869AC" w:rsidRPr="00D0162F" w:rsidRDefault="001869AC" w:rsidP="00F01428">
            <w:pPr>
              <w:pStyle w:val="TAL"/>
            </w:pPr>
            <w:r w:rsidRPr="00D0162F">
              <w:t>Ês1 / Noc: +8dB</w:t>
            </w:r>
          </w:p>
          <w:p w14:paraId="20762903" w14:textId="77777777" w:rsidR="001869AC" w:rsidRPr="00D0162F" w:rsidRDefault="001869AC" w:rsidP="00F01428">
            <w:pPr>
              <w:pStyle w:val="TAL"/>
            </w:pPr>
            <w:r w:rsidRPr="00D0162F">
              <w:t>Ês2 / Noc: -infinity</w:t>
            </w:r>
          </w:p>
          <w:p w14:paraId="70102018" w14:textId="77777777" w:rsidR="001869AC" w:rsidRPr="00D0162F" w:rsidRDefault="001869AC" w:rsidP="00F01428">
            <w:pPr>
              <w:pStyle w:val="TAL"/>
            </w:pPr>
          </w:p>
          <w:p w14:paraId="35AC27EA" w14:textId="77777777" w:rsidR="001869AC" w:rsidRPr="00D0162F" w:rsidRDefault="001869AC" w:rsidP="00F01428">
            <w:pPr>
              <w:pStyle w:val="TAL"/>
            </w:pPr>
            <w:r w:rsidRPr="00D0162F">
              <w:t>During T2:</w:t>
            </w:r>
          </w:p>
          <w:p w14:paraId="288404C4" w14:textId="77777777" w:rsidR="001869AC" w:rsidRPr="00D0162F" w:rsidRDefault="001869AC" w:rsidP="00F01428">
            <w:pPr>
              <w:pStyle w:val="TAL"/>
            </w:pPr>
            <w:r w:rsidRPr="00D0162F">
              <w:t>Noc: -98dBm/15kHz</w:t>
            </w:r>
          </w:p>
          <w:p w14:paraId="6BB794FD" w14:textId="77777777" w:rsidR="001869AC" w:rsidRPr="00D0162F" w:rsidRDefault="001869AC" w:rsidP="00F01428">
            <w:pPr>
              <w:pStyle w:val="TAL"/>
            </w:pPr>
            <w:r w:rsidRPr="00D0162F">
              <w:t>Ês1 / Noc: +8dB</w:t>
            </w:r>
          </w:p>
          <w:p w14:paraId="7CDB9A2E" w14:textId="77777777" w:rsidR="001869AC" w:rsidRPr="00D0162F" w:rsidRDefault="001869AC" w:rsidP="00F01428">
            <w:pPr>
              <w:pStyle w:val="TAL"/>
            </w:pPr>
            <w:r w:rsidRPr="00D0162F">
              <w:t>Ês2 / Noc: +10dB</w:t>
            </w:r>
          </w:p>
          <w:p w14:paraId="0FB6C2B0" w14:textId="77777777" w:rsidR="001869AC" w:rsidRPr="00D0162F" w:rsidRDefault="001869AC" w:rsidP="00F01428">
            <w:pPr>
              <w:pStyle w:val="TAL"/>
            </w:pPr>
          </w:p>
          <w:p w14:paraId="715783AB" w14:textId="77777777" w:rsidR="001869AC" w:rsidRPr="00D0162F" w:rsidRDefault="001869AC" w:rsidP="00F01428">
            <w:pPr>
              <w:pStyle w:val="TAL"/>
            </w:pPr>
            <w:r w:rsidRPr="00D0162F">
              <w:t>During T3:</w:t>
            </w:r>
          </w:p>
          <w:p w14:paraId="45633DFE" w14:textId="77777777" w:rsidR="001869AC" w:rsidRPr="00D0162F" w:rsidRDefault="001869AC" w:rsidP="00F01428">
            <w:pPr>
              <w:pStyle w:val="TAL"/>
            </w:pPr>
            <w:r w:rsidRPr="00D0162F">
              <w:t>Noc: -98dBm/15kHz</w:t>
            </w:r>
          </w:p>
          <w:p w14:paraId="0B4E1151" w14:textId="77777777" w:rsidR="001869AC" w:rsidRPr="00D0162F" w:rsidRDefault="001869AC" w:rsidP="00F01428">
            <w:pPr>
              <w:pStyle w:val="TAL"/>
            </w:pPr>
            <w:r w:rsidRPr="00D0162F">
              <w:t>Ês1 / Noc: +8dB</w:t>
            </w:r>
          </w:p>
          <w:p w14:paraId="4CFB144F" w14:textId="77777777" w:rsidR="001869AC" w:rsidRPr="00D0162F" w:rsidRDefault="001869AC" w:rsidP="00F01428">
            <w:pPr>
              <w:pStyle w:val="TAL"/>
            </w:pPr>
            <w:r w:rsidRPr="00D0162F">
              <w:t>Ês2 / Noc: +10dB</w:t>
            </w:r>
          </w:p>
          <w:p w14:paraId="57470A44" w14:textId="77777777" w:rsidR="001869AC" w:rsidRPr="00D0162F" w:rsidRDefault="001869AC" w:rsidP="00F01428">
            <w:pPr>
              <w:pStyle w:val="TAL"/>
            </w:pPr>
          </w:p>
          <w:p w14:paraId="5B61BE4C" w14:textId="77777777" w:rsidR="001869AC" w:rsidRPr="00D0162F" w:rsidRDefault="001869AC" w:rsidP="00F01428">
            <w:pPr>
              <w:pStyle w:val="TAL"/>
            </w:pPr>
            <w:r w:rsidRPr="00D0162F">
              <w:t>During T4:</w:t>
            </w:r>
          </w:p>
          <w:p w14:paraId="4FCE6384" w14:textId="77777777" w:rsidR="001869AC" w:rsidRPr="00D0162F" w:rsidRDefault="001869AC" w:rsidP="00F01428">
            <w:pPr>
              <w:pStyle w:val="TAL"/>
            </w:pPr>
            <w:r w:rsidRPr="00D0162F">
              <w:t>Noc: -98dBm/15kHz</w:t>
            </w:r>
          </w:p>
          <w:p w14:paraId="3BCCAD19" w14:textId="77777777" w:rsidR="001869AC" w:rsidRPr="00D0162F" w:rsidRDefault="001869AC" w:rsidP="00F01428">
            <w:pPr>
              <w:pStyle w:val="TAL"/>
            </w:pPr>
            <w:r w:rsidRPr="00D0162F">
              <w:t>Ês1 / Noc: +8dB</w:t>
            </w:r>
          </w:p>
          <w:p w14:paraId="3619725F" w14:textId="77777777" w:rsidR="001869AC" w:rsidRPr="00D0162F" w:rsidRDefault="001869AC" w:rsidP="00F01428">
            <w:pPr>
              <w:pStyle w:val="TAL"/>
            </w:pPr>
            <w:r w:rsidRPr="00D0162F">
              <w:t>Ês2 / Noc: +10dB</w:t>
            </w:r>
          </w:p>
          <w:p w14:paraId="09457BA2" w14:textId="77777777" w:rsidR="001869AC" w:rsidRPr="00D0162F" w:rsidRDefault="001869AC" w:rsidP="00F01428">
            <w:pPr>
              <w:pStyle w:val="TAL"/>
            </w:pPr>
          </w:p>
          <w:p w14:paraId="49A4B684" w14:textId="77777777" w:rsidR="001869AC" w:rsidRPr="00D0162F" w:rsidRDefault="001869AC" w:rsidP="00F01428">
            <w:pPr>
              <w:pStyle w:val="TAL"/>
            </w:pPr>
            <w:r w:rsidRPr="00D0162F">
              <w:t>During T5:</w:t>
            </w:r>
          </w:p>
          <w:p w14:paraId="4EFAB66D" w14:textId="77777777" w:rsidR="001869AC" w:rsidRPr="00D0162F" w:rsidRDefault="001869AC" w:rsidP="00F01428">
            <w:pPr>
              <w:pStyle w:val="TAL"/>
            </w:pPr>
            <w:r w:rsidRPr="00D0162F">
              <w:t>Noc: -98dBm/15kHz</w:t>
            </w:r>
          </w:p>
          <w:p w14:paraId="03355096" w14:textId="77777777" w:rsidR="001869AC" w:rsidRPr="00D0162F" w:rsidRDefault="001869AC" w:rsidP="00F01428">
            <w:pPr>
              <w:pStyle w:val="TAL"/>
            </w:pPr>
            <w:r w:rsidRPr="00D0162F">
              <w:t>Ês1 / Noc: +8dB</w:t>
            </w:r>
          </w:p>
          <w:p w14:paraId="2F614DEE" w14:textId="77777777" w:rsidR="001869AC" w:rsidRPr="00D0162F" w:rsidRDefault="001869AC" w:rsidP="00F01428">
            <w:pPr>
              <w:pStyle w:val="TAL"/>
            </w:pPr>
            <w:r w:rsidRPr="00D0162F">
              <w:t>Ês2 / Noc: +10dB</w:t>
            </w:r>
          </w:p>
          <w:p w14:paraId="42F76939" w14:textId="77777777" w:rsidR="001869AC" w:rsidRPr="00D0162F" w:rsidRDefault="001869AC" w:rsidP="00F01428">
            <w:pPr>
              <w:pStyle w:val="TAL"/>
            </w:pPr>
          </w:p>
          <w:p w14:paraId="288C7E4F" w14:textId="77777777" w:rsidR="001869AC" w:rsidRPr="00D0162F" w:rsidRDefault="001869AC" w:rsidP="00F01428">
            <w:pPr>
              <w:pStyle w:val="TAL"/>
              <w:rPr>
                <w:lang w:eastAsia="zh-CN"/>
              </w:rPr>
            </w:pPr>
            <w:r w:rsidRPr="00D0162F">
              <w:rPr>
                <w:lang w:eastAsia="zh-CN"/>
              </w:rPr>
              <w:t>In signaling:</w:t>
            </w:r>
          </w:p>
          <w:p w14:paraId="30D664EE" w14:textId="77777777" w:rsidR="001869AC" w:rsidRPr="00D0162F" w:rsidRDefault="001869AC" w:rsidP="00F01428">
            <w:pPr>
              <w:pStyle w:val="TAL"/>
            </w:pPr>
            <w:r w:rsidRPr="00D0162F">
              <w:rPr>
                <w:lang w:eastAsia="zh-CN"/>
              </w:rPr>
              <w:t>A3-offset: -1dB</w:t>
            </w:r>
          </w:p>
        </w:tc>
      </w:tr>
      <w:tr w:rsidR="001869AC" w:rsidRPr="00D0162F" w14:paraId="2CA53564" w14:textId="77777777" w:rsidTr="00F01428">
        <w:trPr>
          <w:jc w:val="center"/>
        </w:trPr>
        <w:tc>
          <w:tcPr>
            <w:tcW w:w="2843" w:type="dxa"/>
            <w:gridSpan w:val="2"/>
          </w:tcPr>
          <w:p w14:paraId="6C0E4CEB" w14:textId="77777777" w:rsidR="001869AC" w:rsidRPr="00D0162F" w:rsidRDefault="001869AC" w:rsidP="00F01428">
            <w:pPr>
              <w:pStyle w:val="TAL"/>
            </w:pPr>
            <w:r w:rsidRPr="00D0162F">
              <w:lastRenderedPageBreak/>
              <w:t>6.3.1.9 NR SA FR1 Intra-band inter-frequency synchronous DAPS handover</w:t>
            </w:r>
          </w:p>
        </w:tc>
        <w:tc>
          <w:tcPr>
            <w:tcW w:w="3357" w:type="dxa"/>
          </w:tcPr>
          <w:p w14:paraId="7BA9BCA4" w14:textId="77777777" w:rsidR="001869AC" w:rsidRPr="00D0162F" w:rsidRDefault="001869AC" w:rsidP="00F01428">
            <w:pPr>
              <w:pStyle w:val="TAL"/>
            </w:pPr>
            <w:r w:rsidRPr="00D0162F">
              <w:t>During T1:</w:t>
            </w:r>
          </w:p>
          <w:p w14:paraId="39B6E7B9" w14:textId="77777777" w:rsidR="001869AC" w:rsidRPr="00D0162F" w:rsidRDefault="001869AC" w:rsidP="00F01428">
            <w:pPr>
              <w:pStyle w:val="TAL"/>
            </w:pPr>
            <w:r w:rsidRPr="00D0162F">
              <w:t>Noc: -98dBm/15kHz</w:t>
            </w:r>
          </w:p>
          <w:p w14:paraId="38E47FB2" w14:textId="77777777" w:rsidR="001869AC" w:rsidRPr="00D0162F" w:rsidRDefault="001869AC" w:rsidP="00F01428">
            <w:pPr>
              <w:pStyle w:val="TAL"/>
            </w:pPr>
            <w:r w:rsidRPr="00D0162F">
              <w:t>Ês1 / Noc: +8dB</w:t>
            </w:r>
          </w:p>
          <w:p w14:paraId="3103A130" w14:textId="77777777" w:rsidR="001869AC" w:rsidRPr="00D0162F" w:rsidRDefault="001869AC" w:rsidP="00F01428">
            <w:pPr>
              <w:pStyle w:val="TAL"/>
            </w:pPr>
            <w:r w:rsidRPr="00D0162F">
              <w:t>Ês2 / Noc: -infinity</w:t>
            </w:r>
          </w:p>
          <w:p w14:paraId="734B79E3" w14:textId="77777777" w:rsidR="001869AC" w:rsidRPr="00D0162F" w:rsidRDefault="001869AC" w:rsidP="00F01428">
            <w:pPr>
              <w:pStyle w:val="TAL"/>
            </w:pPr>
          </w:p>
          <w:p w14:paraId="318FF64C" w14:textId="77777777" w:rsidR="001869AC" w:rsidRPr="00D0162F" w:rsidRDefault="001869AC" w:rsidP="00F01428">
            <w:pPr>
              <w:pStyle w:val="TAL"/>
            </w:pPr>
            <w:r w:rsidRPr="00D0162F">
              <w:t>During T2:</w:t>
            </w:r>
          </w:p>
          <w:p w14:paraId="7AE88CC2" w14:textId="77777777" w:rsidR="001869AC" w:rsidRPr="00D0162F" w:rsidRDefault="001869AC" w:rsidP="00F01428">
            <w:pPr>
              <w:pStyle w:val="TAL"/>
            </w:pPr>
            <w:r w:rsidRPr="00D0162F">
              <w:t>Noc: -98dBm/15kHz</w:t>
            </w:r>
          </w:p>
          <w:p w14:paraId="466CF5CC" w14:textId="77777777" w:rsidR="001869AC" w:rsidRPr="00D0162F" w:rsidRDefault="001869AC" w:rsidP="00F01428">
            <w:pPr>
              <w:pStyle w:val="TAL"/>
            </w:pPr>
            <w:r w:rsidRPr="00D0162F">
              <w:t>Ês1 / Noc: +8dB</w:t>
            </w:r>
          </w:p>
          <w:p w14:paraId="5D1E6EBF" w14:textId="77777777" w:rsidR="001869AC" w:rsidRPr="00D0162F" w:rsidRDefault="001869AC" w:rsidP="00F01428">
            <w:pPr>
              <w:pStyle w:val="TAL"/>
            </w:pPr>
            <w:r w:rsidRPr="00D0162F">
              <w:t>Ês2 / Noc: +8dB</w:t>
            </w:r>
          </w:p>
          <w:p w14:paraId="738B74D8" w14:textId="77777777" w:rsidR="001869AC" w:rsidRPr="00D0162F" w:rsidRDefault="001869AC" w:rsidP="00F01428">
            <w:pPr>
              <w:pStyle w:val="TAL"/>
            </w:pPr>
          </w:p>
          <w:p w14:paraId="480E6C0B" w14:textId="77777777" w:rsidR="001869AC" w:rsidRPr="00D0162F" w:rsidRDefault="001869AC" w:rsidP="00F01428">
            <w:pPr>
              <w:pStyle w:val="TAL"/>
            </w:pPr>
            <w:r w:rsidRPr="00D0162F">
              <w:t>During T3:</w:t>
            </w:r>
          </w:p>
          <w:p w14:paraId="6C53B949" w14:textId="77777777" w:rsidR="001869AC" w:rsidRPr="00D0162F" w:rsidRDefault="001869AC" w:rsidP="00F01428">
            <w:pPr>
              <w:pStyle w:val="TAL"/>
            </w:pPr>
            <w:r w:rsidRPr="00D0162F">
              <w:t>Noc: -98dBm/15kHz</w:t>
            </w:r>
          </w:p>
          <w:p w14:paraId="62F816CF" w14:textId="77777777" w:rsidR="001869AC" w:rsidRPr="00D0162F" w:rsidRDefault="001869AC" w:rsidP="00F01428">
            <w:pPr>
              <w:pStyle w:val="TAL"/>
            </w:pPr>
            <w:r w:rsidRPr="00D0162F">
              <w:t>Ês1 / Noc: +8dB</w:t>
            </w:r>
          </w:p>
          <w:p w14:paraId="628FF59D" w14:textId="77777777" w:rsidR="001869AC" w:rsidRPr="00D0162F" w:rsidRDefault="001869AC" w:rsidP="00F01428">
            <w:pPr>
              <w:pStyle w:val="TAL"/>
            </w:pPr>
            <w:r w:rsidRPr="00D0162F">
              <w:t>Ês2 / Noc: +8dB</w:t>
            </w:r>
          </w:p>
          <w:p w14:paraId="47CE6FE3" w14:textId="77777777" w:rsidR="001869AC" w:rsidRPr="00D0162F" w:rsidRDefault="001869AC" w:rsidP="00F01428">
            <w:pPr>
              <w:pStyle w:val="TAL"/>
            </w:pPr>
          </w:p>
          <w:p w14:paraId="55A727DD" w14:textId="77777777" w:rsidR="001869AC" w:rsidRPr="00D0162F" w:rsidRDefault="001869AC" w:rsidP="00F01428">
            <w:pPr>
              <w:pStyle w:val="TAL"/>
            </w:pPr>
            <w:r w:rsidRPr="00D0162F">
              <w:t>During T4:</w:t>
            </w:r>
          </w:p>
          <w:p w14:paraId="08B11F4E" w14:textId="77777777" w:rsidR="001869AC" w:rsidRPr="00D0162F" w:rsidRDefault="001869AC" w:rsidP="00F01428">
            <w:pPr>
              <w:pStyle w:val="TAL"/>
            </w:pPr>
            <w:r w:rsidRPr="00D0162F">
              <w:t>Noc: -98dBm/15kHz</w:t>
            </w:r>
          </w:p>
          <w:p w14:paraId="0E0ABAE5" w14:textId="77777777" w:rsidR="001869AC" w:rsidRPr="00D0162F" w:rsidRDefault="001869AC" w:rsidP="00F01428">
            <w:pPr>
              <w:pStyle w:val="TAL"/>
            </w:pPr>
            <w:r w:rsidRPr="00D0162F">
              <w:t>Ês1 / Noc: +8dB</w:t>
            </w:r>
          </w:p>
          <w:p w14:paraId="4CB0A893" w14:textId="77777777" w:rsidR="001869AC" w:rsidRPr="00D0162F" w:rsidRDefault="001869AC" w:rsidP="00F01428">
            <w:pPr>
              <w:pStyle w:val="TAL"/>
            </w:pPr>
            <w:r w:rsidRPr="00D0162F">
              <w:t>Ês2 / Noc: +8dB</w:t>
            </w:r>
          </w:p>
          <w:p w14:paraId="303FF0E3" w14:textId="77777777" w:rsidR="001869AC" w:rsidRPr="00D0162F" w:rsidRDefault="001869AC" w:rsidP="00F01428">
            <w:pPr>
              <w:pStyle w:val="TAL"/>
            </w:pPr>
          </w:p>
          <w:p w14:paraId="2008F402" w14:textId="77777777" w:rsidR="001869AC" w:rsidRPr="00D0162F" w:rsidRDefault="001869AC" w:rsidP="00F01428">
            <w:pPr>
              <w:pStyle w:val="TAL"/>
            </w:pPr>
            <w:r w:rsidRPr="00D0162F">
              <w:t>During T5:</w:t>
            </w:r>
          </w:p>
          <w:p w14:paraId="1285A567" w14:textId="77777777" w:rsidR="001869AC" w:rsidRPr="00D0162F" w:rsidRDefault="001869AC" w:rsidP="00F01428">
            <w:pPr>
              <w:pStyle w:val="TAL"/>
            </w:pPr>
            <w:r w:rsidRPr="00D0162F">
              <w:t>Noc: -98dBm/15kHz</w:t>
            </w:r>
          </w:p>
          <w:p w14:paraId="2C272E7F" w14:textId="77777777" w:rsidR="001869AC" w:rsidRPr="00D0162F" w:rsidRDefault="001869AC" w:rsidP="00F01428">
            <w:pPr>
              <w:pStyle w:val="TAL"/>
            </w:pPr>
            <w:r w:rsidRPr="00D0162F">
              <w:t>Ês1 / Noc: +8dB</w:t>
            </w:r>
          </w:p>
          <w:p w14:paraId="762F7BF3" w14:textId="77777777" w:rsidR="001869AC" w:rsidRPr="00D0162F" w:rsidRDefault="001869AC" w:rsidP="00F01428">
            <w:pPr>
              <w:pStyle w:val="TAL"/>
            </w:pPr>
            <w:r w:rsidRPr="00D0162F">
              <w:t>Ês2 / Noc: +8dB</w:t>
            </w:r>
          </w:p>
          <w:p w14:paraId="16B313DD" w14:textId="77777777" w:rsidR="001869AC" w:rsidRPr="00D0162F" w:rsidRDefault="001869AC" w:rsidP="00F01428">
            <w:pPr>
              <w:pStyle w:val="TAL"/>
            </w:pPr>
          </w:p>
          <w:p w14:paraId="6F0DBF0D" w14:textId="77777777" w:rsidR="001869AC" w:rsidRPr="00D0162F" w:rsidRDefault="001869AC" w:rsidP="00F01428">
            <w:pPr>
              <w:pStyle w:val="TAL"/>
              <w:rPr>
                <w:lang w:eastAsia="zh-CN"/>
              </w:rPr>
            </w:pPr>
            <w:r w:rsidRPr="00D0162F">
              <w:rPr>
                <w:lang w:eastAsia="zh-CN"/>
              </w:rPr>
              <w:t>In signaling:</w:t>
            </w:r>
          </w:p>
          <w:p w14:paraId="7D6757A5" w14:textId="77777777" w:rsidR="001869AC" w:rsidRPr="00D0162F" w:rsidRDefault="001869AC" w:rsidP="00F01428">
            <w:pPr>
              <w:pStyle w:val="TAL"/>
            </w:pPr>
            <w:r w:rsidRPr="00D0162F">
              <w:rPr>
                <w:lang w:eastAsia="zh-CN"/>
              </w:rPr>
              <w:t>A3-offset: 0dB</w:t>
            </w:r>
          </w:p>
        </w:tc>
        <w:tc>
          <w:tcPr>
            <w:tcW w:w="1643" w:type="dxa"/>
          </w:tcPr>
          <w:p w14:paraId="009A53F3" w14:textId="77777777" w:rsidR="001869AC" w:rsidRPr="00D0162F" w:rsidRDefault="001869AC" w:rsidP="00F01428">
            <w:pPr>
              <w:pStyle w:val="TAL"/>
            </w:pPr>
            <w:r w:rsidRPr="00D0162F">
              <w:t>During T1:</w:t>
            </w:r>
          </w:p>
          <w:p w14:paraId="3B934042" w14:textId="77777777" w:rsidR="001869AC" w:rsidRPr="00D0162F" w:rsidRDefault="001869AC" w:rsidP="00F01428">
            <w:pPr>
              <w:pStyle w:val="TAL"/>
            </w:pPr>
            <w:r w:rsidRPr="00D0162F">
              <w:t>0dB</w:t>
            </w:r>
          </w:p>
          <w:p w14:paraId="1B14F98C" w14:textId="77777777" w:rsidR="001869AC" w:rsidRPr="00D0162F" w:rsidRDefault="001869AC" w:rsidP="00F01428">
            <w:pPr>
              <w:pStyle w:val="TAL"/>
            </w:pPr>
            <w:r w:rsidRPr="00D0162F">
              <w:t>0dB</w:t>
            </w:r>
          </w:p>
          <w:p w14:paraId="0EB63F70" w14:textId="77777777" w:rsidR="001869AC" w:rsidRPr="00D0162F" w:rsidRDefault="001869AC" w:rsidP="00F01428">
            <w:pPr>
              <w:pStyle w:val="TAL"/>
            </w:pPr>
            <w:r w:rsidRPr="00D0162F">
              <w:t>0dB</w:t>
            </w:r>
          </w:p>
          <w:p w14:paraId="00AC5B6C" w14:textId="77777777" w:rsidR="001869AC" w:rsidRPr="00D0162F" w:rsidRDefault="001869AC" w:rsidP="00F01428">
            <w:pPr>
              <w:pStyle w:val="TAL"/>
            </w:pPr>
          </w:p>
          <w:p w14:paraId="6F3BE665" w14:textId="77777777" w:rsidR="001869AC" w:rsidRPr="00D0162F" w:rsidRDefault="001869AC" w:rsidP="00F01428">
            <w:pPr>
              <w:pStyle w:val="TAL"/>
            </w:pPr>
            <w:r w:rsidRPr="00D0162F">
              <w:t>During T2:</w:t>
            </w:r>
          </w:p>
          <w:p w14:paraId="68029851" w14:textId="77777777" w:rsidR="001869AC" w:rsidRPr="00D0162F" w:rsidRDefault="001869AC" w:rsidP="00F01428">
            <w:pPr>
              <w:pStyle w:val="TAL"/>
            </w:pPr>
            <w:r w:rsidRPr="00D0162F">
              <w:t>0dB</w:t>
            </w:r>
          </w:p>
          <w:p w14:paraId="469A48E5" w14:textId="77777777" w:rsidR="001869AC" w:rsidRPr="00D0162F" w:rsidRDefault="001869AC" w:rsidP="00F01428">
            <w:pPr>
              <w:pStyle w:val="TAL"/>
            </w:pPr>
            <w:r w:rsidRPr="00D0162F">
              <w:t>0dB</w:t>
            </w:r>
          </w:p>
          <w:p w14:paraId="27EB617E" w14:textId="77777777" w:rsidR="001869AC" w:rsidRPr="00D0162F" w:rsidRDefault="001869AC" w:rsidP="00F01428">
            <w:pPr>
              <w:pStyle w:val="TAL"/>
            </w:pPr>
            <w:r w:rsidRPr="00D0162F">
              <w:t>3.7dB</w:t>
            </w:r>
          </w:p>
          <w:p w14:paraId="0C07F29F" w14:textId="77777777" w:rsidR="001869AC" w:rsidRPr="00D0162F" w:rsidRDefault="001869AC" w:rsidP="00F01428">
            <w:pPr>
              <w:pStyle w:val="TAL"/>
            </w:pPr>
          </w:p>
          <w:p w14:paraId="27F37B0E" w14:textId="77777777" w:rsidR="001869AC" w:rsidRPr="00D0162F" w:rsidRDefault="001869AC" w:rsidP="00F01428">
            <w:pPr>
              <w:pStyle w:val="TAL"/>
            </w:pPr>
            <w:r w:rsidRPr="00D0162F">
              <w:t>During T3:</w:t>
            </w:r>
          </w:p>
          <w:p w14:paraId="42C491E4" w14:textId="77777777" w:rsidR="001869AC" w:rsidRPr="00D0162F" w:rsidRDefault="001869AC" w:rsidP="00F01428">
            <w:pPr>
              <w:pStyle w:val="TAL"/>
            </w:pPr>
            <w:r w:rsidRPr="00D0162F">
              <w:t>0dB</w:t>
            </w:r>
          </w:p>
          <w:p w14:paraId="0A1DAE73" w14:textId="77777777" w:rsidR="001869AC" w:rsidRPr="00D0162F" w:rsidRDefault="001869AC" w:rsidP="00F01428">
            <w:pPr>
              <w:pStyle w:val="TAL"/>
            </w:pPr>
            <w:r w:rsidRPr="00D0162F">
              <w:t>0dB</w:t>
            </w:r>
          </w:p>
          <w:p w14:paraId="2FBA245B" w14:textId="77777777" w:rsidR="001869AC" w:rsidRPr="00D0162F" w:rsidRDefault="001869AC" w:rsidP="00F01428">
            <w:pPr>
              <w:pStyle w:val="TAL"/>
            </w:pPr>
            <w:r w:rsidRPr="00D0162F">
              <w:t>3.7dB</w:t>
            </w:r>
          </w:p>
          <w:p w14:paraId="131181D7" w14:textId="77777777" w:rsidR="001869AC" w:rsidRPr="00D0162F" w:rsidRDefault="001869AC" w:rsidP="00F01428">
            <w:pPr>
              <w:pStyle w:val="TAL"/>
            </w:pPr>
          </w:p>
          <w:p w14:paraId="21AED339" w14:textId="77777777" w:rsidR="001869AC" w:rsidRPr="00D0162F" w:rsidRDefault="001869AC" w:rsidP="00F01428">
            <w:pPr>
              <w:pStyle w:val="TAL"/>
            </w:pPr>
            <w:r w:rsidRPr="00D0162F">
              <w:t>During T4:</w:t>
            </w:r>
          </w:p>
          <w:p w14:paraId="4AE9FB70" w14:textId="77777777" w:rsidR="001869AC" w:rsidRPr="00D0162F" w:rsidRDefault="001869AC" w:rsidP="00F01428">
            <w:pPr>
              <w:pStyle w:val="TAL"/>
            </w:pPr>
            <w:r w:rsidRPr="00D0162F">
              <w:t>0dB</w:t>
            </w:r>
          </w:p>
          <w:p w14:paraId="0D5FC757" w14:textId="77777777" w:rsidR="001869AC" w:rsidRPr="00D0162F" w:rsidRDefault="001869AC" w:rsidP="00F01428">
            <w:pPr>
              <w:pStyle w:val="TAL"/>
            </w:pPr>
            <w:r w:rsidRPr="00D0162F">
              <w:t>0dB</w:t>
            </w:r>
          </w:p>
          <w:p w14:paraId="2E6F0B4E" w14:textId="77777777" w:rsidR="001869AC" w:rsidRPr="00D0162F" w:rsidRDefault="001869AC" w:rsidP="00F01428">
            <w:pPr>
              <w:pStyle w:val="TAL"/>
            </w:pPr>
            <w:r w:rsidRPr="00D0162F">
              <w:t>3.7dB</w:t>
            </w:r>
          </w:p>
          <w:p w14:paraId="751179BD" w14:textId="77777777" w:rsidR="001869AC" w:rsidRPr="00D0162F" w:rsidRDefault="001869AC" w:rsidP="00F01428">
            <w:pPr>
              <w:pStyle w:val="TAL"/>
            </w:pPr>
          </w:p>
          <w:p w14:paraId="3A782FA9" w14:textId="77777777" w:rsidR="001869AC" w:rsidRPr="00D0162F" w:rsidRDefault="001869AC" w:rsidP="00F01428">
            <w:pPr>
              <w:pStyle w:val="TAL"/>
            </w:pPr>
            <w:r w:rsidRPr="00D0162F">
              <w:t>During T5:</w:t>
            </w:r>
          </w:p>
          <w:p w14:paraId="2FC944BB" w14:textId="77777777" w:rsidR="001869AC" w:rsidRPr="00D0162F" w:rsidRDefault="001869AC" w:rsidP="00F01428">
            <w:pPr>
              <w:pStyle w:val="TAL"/>
            </w:pPr>
            <w:r w:rsidRPr="00D0162F">
              <w:t>0dB</w:t>
            </w:r>
          </w:p>
          <w:p w14:paraId="575E87B5" w14:textId="77777777" w:rsidR="001869AC" w:rsidRPr="00D0162F" w:rsidRDefault="001869AC" w:rsidP="00F01428">
            <w:pPr>
              <w:pStyle w:val="TAL"/>
            </w:pPr>
            <w:r w:rsidRPr="00D0162F">
              <w:t>0dB</w:t>
            </w:r>
          </w:p>
          <w:p w14:paraId="6089196C" w14:textId="77777777" w:rsidR="001869AC" w:rsidRPr="00D0162F" w:rsidRDefault="001869AC" w:rsidP="00F01428">
            <w:pPr>
              <w:pStyle w:val="TAL"/>
            </w:pPr>
            <w:r w:rsidRPr="00D0162F">
              <w:t>3.7dB</w:t>
            </w:r>
          </w:p>
          <w:p w14:paraId="06A128F1" w14:textId="77777777" w:rsidR="001869AC" w:rsidRPr="00D0162F" w:rsidRDefault="001869AC" w:rsidP="00F01428">
            <w:pPr>
              <w:pStyle w:val="TAL"/>
            </w:pPr>
          </w:p>
          <w:p w14:paraId="6FAC5DD2" w14:textId="77777777" w:rsidR="001869AC" w:rsidRPr="00D0162F" w:rsidRDefault="001869AC" w:rsidP="00F01428">
            <w:pPr>
              <w:pStyle w:val="TAL"/>
              <w:rPr>
                <w:lang w:eastAsia="zh-CN"/>
              </w:rPr>
            </w:pPr>
            <w:r w:rsidRPr="00D0162F">
              <w:rPr>
                <w:lang w:eastAsia="zh-CN"/>
              </w:rPr>
              <w:t>In signaling:</w:t>
            </w:r>
          </w:p>
          <w:p w14:paraId="42982AF0" w14:textId="77777777" w:rsidR="001869AC" w:rsidRPr="00D0162F" w:rsidRDefault="001869AC" w:rsidP="00F01428">
            <w:pPr>
              <w:pStyle w:val="TAL"/>
            </w:pPr>
            <w:r w:rsidRPr="00D0162F">
              <w:rPr>
                <w:lang w:eastAsia="zh-CN"/>
              </w:rPr>
              <w:t>-3dB</w:t>
            </w:r>
          </w:p>
        </w:tc>
        <w:tc>
          <w:tcPr>
            <w:tcW w:w="2756" w:type="dxa"/>
          </w:tcPr>
          <w:p w14:paraId="62B41785" w14:textId="77777777" w:rsidR="001869AC" w:rsidRPr="00D0162F" w:rsidRDefault="001869AC" w:rsidP="00F01428">
            <w:pPr>
              <w:pStyle w:val="TAL"/>
            </w:pPr>
            <w:r w:rsidRPr="00D0162F">
              <w:t>During T1:</w:t>
            </w:r>
          </w:p>
          <w:p w14:paraId="31F73D75" w14:textId="77777777" w:rsidR="001869AC" w:rsidRPr="00D0162F" w:rsidRDefault="001869AC" w:rsidP="00F01428">
            <w:pPr>
              <w:pStyle w:val="TAL"/>
            </w:pPr>
            <w:r w:rsidRPr="00D0162F">
              <w:t>Noc: -98dBm/15kHz</w:t>
            </w:r>
          </w:p>
          <w:p w14:paraId="74FD79CF" w14:textId="77777777" w:rsidR="001869AC" w:rsidRPr="00D0162F" w:rsidRDefault="001869AC" w:rsidP="00F01428">
            <w:pPr>
              <w:pStyle w:val="TAL"/>
            </w:pPr>
            <w:r w:rsidRPr="00D0162F">
              <w:t>Ês1 / Noc: +8dB</w:t>
            </w:r>
          </w:p>
          <w:p w14:paraId="3B36DEE7" w14:textId="77777777" w:rsidR="001869AC" w:rsidRPr="00D0162F" w:rsidRDefault="001869AC" w:rsidP="00F01428">
            <w:pPr>
              <w:pStyle w:val="TAL"/>
            </w:pPr>
            <w:r w:rsidRPr="00D0162F">
              <w:t>Ês2 / Noc: -infinity</w:t>
            </w:r>
          </w:p>
          <w:p w14:paraId="4312228D" w14:textId="77777777" w:rsidR="001869AC" w:rsidRPr="00D0162F" w:rsidRDefault="001869AC" w:rsidP="00F01428">
            <w:pPr>
              <w:pStyle w:val="TAL"/>
            </w:pPr>
          </w:p>
          <w:p w14:paraId="29C464E0" w14:textId="77777777" w:rsidR="001869AC" w:rsidRPr="00D0162F" w:rsidRDefault="001869AC" w:rsidP="00F01428">
            <w:pPr>
              <w:pStyle w:val="TAL"/>
            </w:pPr>
            <w:r w:rsidRPr="00D0162F">
              <w:t>During T2:</w:t>
            </w:r>
          </w:p>
          <w:p w14:paraId="6E5E9D32" w14:textId="77777777" w:rsidR="001869AC" w:rsidRPr="00D0162F" w:rsidRDefault="001869AC" w:rsidP="00F01428">
            <w:pPr>
              <w:pStyle w:val="TAL"/>
            </w:pPr>
            <w:r w:rsidRPr="00D0162F">
              <w:t>Noc: -98dBm/15kHz</w:t>
            </w:r>
          </w:p>
          <w:p w14:paraId="3EC16D5E" w14:textId="77777777" w:rsidR="001869AC" w:rsidRPr="00D0162F" w:rsidRDefault="001869AC" w:rsidP="00F01428">
            <w:pPr>
              <w:pStyle w:val="TAL"/>
            </w:pPr>
            <w:r w:rsidRPr="00D0162F">
              <w:t>Ês1 / Noc: +8dB</w:t>
            </w:r>
          </w:p>
          <w:p w14:paraId="1D8D7FB3" w14:textId="77777777" w:rsidR="001869AC" w:rsidRPr="00D0162F" w:rsidRDefault="001869AC" w:rsidP="00F01428">
            <w:pPr>
              <w:pStyle w:val="TAL"/>
            </w:pPr>
            <w:r w:rsidRPr="00D0162F">
              <w:t>Ês2 / Noc: +11.7dB</w:t>
            </w:r>
          </w:p>
          <w:p w14:paraId="5868B39E" w14:textId="77777777" w:rsidR="001869AC" w:rsidRPr="00D0162F" w:rsidRDefault="001869AC" w:rsidP="00F01428">
            <w:pPr>
              <w:pStyle w:val="TAL"/>
            </w:pPr>
          </w:p>
          <w:p w14:paraId="43BF9A14" w14:textId="77777777" w:rsidR="001869AC" w:rsidRPr="00D0162F" w:rsidRDefault="001869AC" w:rsidP="00F01428">
            <w:pPr>
              <w:pStyle w:val="TAL"/>
            </w:pPr>
            <w:r w:rsidRPr="00D0162F">
              <w:t>During T3:</w:t>
            </w:r>
          </w:p>
          <w:p w14:paraId="2886B766" w14:textId="77777777" w:rsidR="001869AC" w:rsidRPr="00D0162F" w:rsidRDefault="001869AC" w:rsidP="00F01428">
            <w:pPr>
              <w:pStyle w:val="TAL"/>
            </w:pPr>
            <w:r w:rsidRPr="00D0162F">
              <w:t>Noc: -98dBm/15kHz</w:t>
            </w:r>
          </w:p>
          <w:p w14:paraId="53369E7E" w14:textId="77777777" w:rsidR="001869AC" w:rsidRPr="00D0162F" w:rsidRDefault="001869AC" w:rsidP="00F01428">
            <w:pPr>
              <w:pStyle w:val="TAL"/>
            </w:pPr>
            <w:r w:rsidRPr="00D0162F">
              <w:t>Ês1 / Noc: +8dB</w:t>
            </w:r>
          </w:p>
          <w:p w14:paraId="716B2AD3" w14:textId="77777777" w:rsidR="001869AC" w:rsidRPr="00D0162F" w:rsidRDefault="001869AC" w:rsidP="00F01428">
            <w:pPr>
              <w:pStyle w:val="TAL"/>
            </w:pPr>
            <w:r w:rsidRPr="00D0162F">
              <w:t>Ês2 / Noc: +11.7dB</w:t>
            </w:r>
          </w:p>
          <w:p w14:paraId="3756E5CD" w14:textId="77777777" w:rsidR="001869AC" w:rsidRPr="00D0162F" w:rsidRDefault="001869AC" w:rsidP="00F01428">
            <w:pPr>
              <w:pStyle w:val="TAL"/>
            </w:pPr>
          </w:p>
          <w:p w14:paraId="1BBABAC6" w14:textId="77777777" w:rsidR="001869AC" w:rsidRPr="00D0162F" w:rsidRDefault="001869AC" w:rsidP="00F01428">
            <w:pPr>
              <w:pStyle w:val="TAL"/>
            </w:pPr>
            <w:r w:rsidRPr="00D0162F">
              <w:t>During T4:</w:t>
            </w:r>
          </w:p>
          <w:p w14:paraId="659BF47A" w14:textId="77777777" w:rsidR="001869AC" w:rsidRPr="00D0162F" w:rsidRDefault="001869AC" w:rsidP="00F01428">
            <w:pPr>
              <w:pStyle w:val="TAL"/>
            </w:pPr>
            <w:r w:rsidRPr="00D0162F">
              <w:t>Noc: -98dBm/15kHz</w:t>
            </w:r>
          </w:p>
          <w:p w14:paraId="2AFECF27" w14:textId="77777777" w:rsidR="001869AC" w:rsidRPr="00D0162F" w:rsidRDefault="001869AC" w:rsidP="00F01428">
            <w:pPr>
              <w:pStyle w:val="TAL"/>
            </w:pPr>
            <w:r w:rsidRPr="00D0162F">
              <w:t>Ês1 / Noc: +8dB</w:t>
            </w:r>
          </w:p>
          <w:p w14:paraId="0C5DD50D" w14:textId="77777777" w:rsidR="001869AC" w:rsidRPr="00D0162F" w:rsidRDefault="001869AC" w:rsidP="00F01428">
            <w:pPr>
              <w:pStyle w:val="TAL"/>
            </w:pPr>
            <w:r w:rsidRPr="00D0162F">
              <w:t>Ês2 / Noc: +11.7dB</w:t>
            </w:r>
          </w:p>
          <w:p w14:paraId="06C30AF3" w14:textId="77777777" w:rsidR="001869AC" w:rsidRPr="00D0162F" w:rsidRDefault="001869AC" w:rsidP="00F01428">
            <w:pPr>
              <w:pStyle w:val="TAL"/>
            </w:pPr>
          </w:p>
          <w:p w14:paraId="0387BABD" w14:textId="77777777" w:rsidR="001869AC" w:rsidRPr="00D0162F" w:rsidRDefault="001869AC" w:rsidP="00F01428">
            <w:pPr>
              <w:pStyle w:val="TAL"/>
            </w:pPr>
            <w:r w:rsidRPr="00D0162F">
              <w:t>During T5:</w:t>
            </w:r>
          </w:p>
          <w:p w14:paraId="09138974" w14:textId="77777777" w:rsidR="001869AC" w:rsidRPr="00D0162F" w:rsidRDefault="001869AC" w:rsidP="00F01428">
            <w:pPr>
              <w:pStyle w:val="TAL"/>
            </w:pPr>
            <w:r w:rsidRPr="00D0162F">
              <w:t>Noc: -98dBm/15kHz</w:t>
            </w:r>
          </w:p>
          <w:p w14:paraId="4D8CE1BC" w14:textId="77777777" w:rsidR="001869AC" w:rsidRPr="00D0162F" w:rsidRDefault="001869AC" w:rsidP="00F01428">
            <w:pPr>
              <w:pStyle w:val="TAL"/>
            </w:pPr>
            <w:r w:rsidRPr="00D0162F">
              <w:t>Ês1 / Noc: +8dB</w:t>
            </w:r>
          </w:p>
          <w:p w14:paraId="30BCC4C9" w14:textId="77777777" w:rsidR="001869AC" w:rsidRPr="00D0162F" w:rsidRDefault="001869AC" w:rsidP="00F01428">
            <w:pPr>
              <w:pStyle w:val="TAL"/>
            </w:pPr>
            <w:r w:rsidRPr="00D0162F">
              <w:t>Ês2 / Noc: +11.7dB</w:t>
            </w:r>
          </w:p>
          <w:p w14:paraId="54D6248A" w14:textId="77777777" w:rsidR="001869AC" w:rsidRPr="00D0162F" w:rsidRDefault="001869AC" w:rsidP="00F01428">
            <w:pPr>
              <w:pStyle w:val="TAL"/>
            </w:pPr>
          </w:p>
          <w:p w14:paraId="3644B3F3" w14:textId="77777777" w:rsidR="001869AC" w:rsidRPr="00D0162F" w:rsidRDefault="001869AC" w:rsidP="00F01428">
            <w:pPr>
              <w:pStyle w:val="TAL"/>
              <w:rPr>
                <w:lang w:eastAsia="zh-CN"/>
              </w:rPr>
            </w:pPr>
            <w:r w:rsidRPr="00D0162F">
              <w:rPr>
                <w:lang w:eastAsia="zh-CN"/>
              </w:rPr>
              <w:t>In signaling:</w:t>
            </w:r>
          </w:p>
          <w:p w14:paraId="04B847C0" w14:textId="77777777" w:rsidR="001869AC" w:rsidRPr="00D0162F" w:rsidRDefault="001869AC" w:rsidP="00F01428">
            <w:pPr>
              <w:pStyle w:val="TAL"/>
            </w:pPr>
            <w:r w:rsidRPr="00D0162F">
              <w:rPr>
                <w:lang w:eastAsia="zh-CN"/>
              </w:rPr>
              <w:t>A3-offset: -3dB</w:t>
            </w:r>
          </w:p>
        </w:tc>
      </w:tr>
      <w:tr w:rsidR="001869AC" w:rsidRPr="00D0162F" w14:paraId="78BB08E6" w14:textId="77777777" w:rsidTr="00F01428">
        <w:trPr>
          <w:jc w:val="center"/>
        </w:trPr>
        <w:tc>
          <w:tcPr>
            <w:tcW w:w="2843" w:type="dxa"/>
            <w:gridSpan w:val="2"/>
          </w:tcPr>
          <w:p w14:paraId="58FE1059" w14:textId="77777777" w:rsidR="001869AC" w:rsidRPr="00D0162F" w:rsidRDefault="001869AC" w:rsidP="00F01428">
            <w:pPr>
              <w:pStyle w:val="TAL"/>
            </w:pPr>
            <w:r w:rsidRPr="00D0162F">
              <w:t>6.3.1.10 NR SA FR1 Intra-band inter-frequency asynchronous DAPS handover</w:t>
            </w:r>
          </w:p>
        </w:tc>
        <w:tc>
          <w:tcPr>
            <w:tcW w:w="3357" w:type="dxa"/>
          </w:tcPr>
          <w:p w14:paraId="25C60A10" w14:textId="77777777" w:rsidR="001869AC" w:rsidRPr="00D0162F" w:rsidRDefault="001869AC" w:rsidP="00F01428">
            <w:pPr>
              <w:pStyle w:val="TAL"/>
            </w:pPr>
            <w:r w:rsidRPr="00D0162F">
              <w:t>During T1:</w:t>
            </w:r>
          </w:p>
          <w:p w14:paraId="397CD896" w14:textId="77777777" w:rsidR="001869AC" w:rsidRPr="00D0162F" w:rsidRDefault="001869AC" w:rsidP="00F01428">
            <w:pPr>
              <w:pStyle w:val="TAL"/>
            </w:pPr>
            <w:r w:rsidRPr="00D0162F">
              <w:t>Noc: -98dBm/15kHz</w:t>
            </w:r>
          </w:p>
          <w:p w14:paraId="058DC4FE" w14:textId="77777777" w:rsidR="001869AC" w:rsidRPr="00D0162F" w:rsidRDefault="001869AC" w:rsidP="00F01428">
            <w:pPr>
              <w:pStyle w:val="TAL"/>
            </w:pPr>
            <w:r w:rsidRPr="00D0162F">
              <w:t>Ês1 / Noc: +8dB</w:t>
            </w:r>
          </w:p>
          <w:p w14:paraId="2ACAF73A" w14:textId="77777777" w:rsidR="001869AC" w:rsidRPr="00D0162F" w:rsidRDefault="001869AC" w:rsidP="00F01428">
            <w:pPr>
              <w:pStyle w:val="TAL"/>
            </w:pPr>
            <w:r w:rsidRPr="00D0162F">
              <w:t>Ês2 / Noc: -infinity</w:t>
            </w:r>
          </w:p>
          <w:p w14:paraId="477B3354" w14:textId="77777777" w:rsidR="001869AC" w:rsidRPr="00D0162F" w:rsidRDefault="001869AC" w:rsidP="00F01428">
            <w:pPr>
              <w:pStyle w:val="TAL"/>
            </w:pPr>
          </w:p>
          <w:p w14:paraId="5C6CED63" w14:textId="77777777" w:rsidR="001869AC" w:rsidRPr="00D0162F" w:rsidRDefault="001869AC" w:rsidP="00F01428">
            <w:pPr>
              <w:pStyle w:val="TAL"/>
            </w:pPr>
            <w:r w:rsidRPr="00D0162F">
              <w:t>During T2:</w:t>
            </w:r>
          </w:p>
          <w:p w14:paraId="59DBE0EE" w14:textId="77777777" w:rsidR="001869AC" w:rsidRPr="00D0162F" w:rsidRDefault="001869AC" w:rsidP="00F01428">
            <w:pPr>
              <w:pStyle w:val="TAL"/>
            </w:pPr>
            <w:r w:rsidRPr="00D0162F">
              <w:t>Noc: -98dBm/15kHz</w:t>
            </w:r>
          </w:p>
          <w:p w14:paraId="6350EEDD" w14:textId="77777777" w:rsidR="001869AC" w:rsidRPr="00D0162F" w:rsidRDefault="001869AC" w:rsidP="00F01428">
            <w:pPr>
              <w:pStyle w:val="TAL"/>
            </w:pPr>
            <w:r w:rsidRPr="00D0162F">
              <w:t>Ês1 / Noc: +8dB</w:t>
            </w:r>
          </w:p>
          <w:p w14:paraId="32E87D69" w14:textId="77777777" w:rsidR="001869AC" w:rsidRPr="00D0162F" w:rsidRDefault="001869AC" w:rsidP="00F01428">
            <w:pPr>
              <w:pStyle w:val="TAL"/>
            </w:pPr>
            <w:r w:rsidRPr="00D0162F">
              <w:t>Ês2 / Noc: +8dB</w:t>
            </w:r>
          </w:p>
          <w:p w14:paraId="1C1FF8EB" w14:textId="77777777" w:rsidR="001869AC" w:rsidRPr="00D0162F" w:rsidRDefault="001869AC" w:rsidP="00F01428">
            <w:pPr>
              <w:pStyle w:val="TAL"/>
            </w:pPr>
          </w:p>
          <w:p w14:paraId="119D05B3" w14:textId="77777777" w:rsidR="001869AC" w:rsidRPr="00D0162F" w:rsidRDefault="001869AC" w:rsidP="00F01428">
            <w:pPr>
              <w:pStyle w:val="TAL"/>
            </w:pPr>
            <w:r w:rsidRPr="00D0162F">
              <w:t>During T3:</w:t>
            </w:r>
          </w:p>
          <w:p w14:paraId="4FF04B97" w14:textId="77777777" w:rsidR="001869AC" w:rsidRPr="00D0162F" w:rsidRDefault="001869AC" w:rsidP="00F01428">
            <w:pPr>
              <w:pStyle w:val="TAL"/>
            </w:pPr>
            <w:r w:rsidRPr="00D0162F">
              <w:t>Noc: -98dBm/15kHz</w:t>
            </w:r>
          </w:p>
          <w:p w14:paraId="5090B619" w14:textId="77777777" w:rsidR="001869AC" w:rsidRPr="00D0162F" w:rsidRDefault="001869AC" w:rsidP="00F01428">
            <w:pPr>
              <w:pStyle w:val="TAL"/>
            </w:pPr>
            <w:r w:rsidRPr="00D0162F">
              <w:t>Ês1 / Noc: +8dB</w:t>
            </w:r>
          </w:p>
          <w:p w14:paraId="5AA6B98B" w14:textId="77777777" w:rsidR="001869AC" w:rsidRPr="00D0162F" w:rsidRDefault="001869AC" w:rsidP="00F01428">
            <w:pPr>
              <w:pStyle w:val="TAL"/>
            </w:pPr>
            <w:r w:rsidRPr="00D0162F">
              <w:t>Ês2 / Noc: +8dB</w:t>
            </w:r>
          </w:p>
          <w:p w14:paraId="4928E8E1" w14:textId="77777777" w:rsidR="001869AC" w:rsidRPr="00D0162F" w:rsidRDefault="001869AC" w:rsidP="00F01428">
            <w:pPr>
              <w:pStyle w:val="TAL"/>
            </w:pPr>
          </w:p>
          <w:p w14:paraId="417AE258" w14:textId="77777777" w:rsidR="001869AC" w:rsidRPr="00D0162F" w:rsidRDefault="001869AC" w:rsidP="00F01428">
            <w:pPr>
              <w:pStyle w:val="TAL"/>
            </w:pPr>
            <w:r w:rsidRPr="00D0162F">
              <w:t>During T4:</w:t>
            </w:r>
          </w:p>
          <w:p w14:paraId="224A254F" w14:textId="77777777" w:rsidR="001869AC" w:rsidRPr="00D0162F" w:rsidRDefault="001869AC" w:rsidP="00F01428">
            <w:pPr>
              <w:pStyle w:val="TAL"/>
            </w:pPr>
            <w:r w:rsidRPr="00D0162F">
              <w:t>Noc: -98dBm/15kHz</w:t>
            </w:r>
          </w:p>
          <w:p w14:paraId="11860B4A" w14:textId="77777777" w:rsidR="001869AC" w:rsidRPr="00D0162F" w:rsidRDefault="001869AC" w:rsidP="00F01428">
            <w:pPr>
              <w:pStyle w:val="TAL"/>
            </w:pPr>
            <w:r w:rsidRPr="00D0162F">
              <w:t>Ês1 / Noc: +8dB</w:t>
            </w:r>
          </w:p>
          <w:p w14:paraId="5E6BC337" w14:textId="77777777" w:rsidR="001869AC" w:rsidRPr="00D0162F" w:rsidRDefault="001869AC" w:rsidP="00F01428">
            <w:pPr>
              <w:pStyle w:val="TAL"/>
            </w:pPr>
            <w:r w:rsidRPr="00D0162F">
              <w:t>Ês2 / Noc: +8dB</w:t>
            </w:r>
          </w:p>
          <w:p w14:paraId="672CEAB2" w14:textId="77777777" w:rsidR="001869AC" w:rsidRPr="00D0162F" w:rsidRDefault="001869AC" w:rsidP="00F01428">
            <w:pPr>
              <w:pStyle w:val="TAL"/>
            </w:pPr>
          </w:p>
          <w:p w14:paraId="4134A713" w14:textId="77777777" w:rsidR="001869AC" w:rsidRPr="00D0162F" w:rsidRDefault="001869AC" w:rsidP="00F01428">
            <w:pPr>
              <w:pStyle w:val="TAL"/>
            </w:pPr>
            <w:r w:rsidRPr="00D0162F">
              <w:t>During T5:</w:t>
            </w:r>
          </w:p>
          <w:p w14:paraId="1BFA59C6" w14:textId="77777777" w:rsidR="001869AC" w:rsidRPr="00D0162F" w:rsidRDefault="001869AC" w:rsidP="00F01428">
            <w:pPr>
              <w:pStyle w:val="TAL"/>
            </w:pPr>
            <w:r w:rsidRPr="00D0162F">
              <w:t>Noc: -98dBm/15kHz</w:t>
            </w:r>
          </w:p>
          <w:p w14:paraId="6E52BA8C" w14:textId="77777777" w:rsidR="001869AC" w:rsidRPr="00D0162F" w:rsidRDefault="001869AC" w:rsidP="00F01428">
            <w:pPr>
              <w:pStyle w:val="TAL"/>
            </w:pPr>
            <w:r w:rsidRPr="00D0162F">
              <w:t>Ês1 / Noc: +8dB</w:t>
            </w:r>
          </w:p>
          <w:p w14:paraId="76CB80D8" w14:textId="77777777" w:rsidR="001869AC" w:rsidRPr="00D0162F" w:rsidRDefault="001869AC" w:rsidP="00F01428">
            <w:pPr>
              <w:pStyle w:val="TAL"/>
            </w:pPr>
            <w:r w:rsidRPr="00D0162F">
              <w:t>Ês2 / Noc: +8dB</w:t>
            </w:r>
          </w:p>
          <w:p w14:paraId="781AE590" w14:textId="77777777" w:rsidR="001869AC" w:rsidRPr="00D0162F" w:rsidRDefault="001869AC" w:rsidP="00F01428">
            <w:pPr>
              <w:pStyle w:val="TAL"/>
            </w:pPr>
          </w:p>
          <w:p w14:paraId="3AE5B255" w14:textId="77777777" w:rsidR="001869AC" w:rsidRPr="00D0162F" w:rsidRDefault="001869AC" w:rsidP="00F01428">
            <w:pPr>
              <w:pStyle w:val="TAL"/>
              <w:rPr>
                <w:lang w:eastAsia="zh-CN"/>
              </w:rPr>
            </w:pPr>
            <w:r w:rsidRPr="00D0162F">
              <w:rPr>
                <w:lang w:eastAsia="zh-CN"/>
              </w:rPr>
              <w:t>In signaling:</w:t>
            </w:r>
          </w:p>
          <w:p w14:paraId="18F74BCF" w14:textId="77777777" w:rsidR="001869AC" w:rsidRPr="00D0162F" w:rsidRDefault="001869AC" w:rsidP="00F01428">
            <w:pPr>
              <w:pStyle w:val="TAL"/>
            </w:pPr>
            <w:r w:rsidRPr="00D0162F">
              <w:rPr>
                <w:lang w:eastAsia="zh-CN"/>
              </w:rPr>
              <w:t>A3-offset: 0dB</w:t>
            </w:r>
          </w:p>
        </w:tc>
        <w:tc>
          <w:tcPr>
            <w:tcW w:w="1643" w:type="dxa"/>
          </w:tcPr>
          <w:p w14:paraId="62241160" w14:textId="77777777" w:rsidR="001869AC" w:rsidRPr="00D0162F" w:rsidRDefault="001869AC" w:rsidP="00F01428">
            <w:pPr>
              <w:pStyle w:val="TAL"/>
            </w:pPr>
            <w:r w:rsidRPr="00D0162F">
              <w:t>During T1:</w:t>
            </w:r>
          </w:p>
          <w:p w14:paraId="1CBB6D2A" w14:textId="77777777" w:rsidR="001869AC" w:rsidRPr="00D0162F" w:rsidRDefault="001869AC" w:rsidP="00F01428">
            <w:pPr>
              <w:pStyle w:val="TAL"/>
            </w:pPr>
            <w:r w:rsidRPr="00D0162F">
              <w:t>0dB</w:t>
            </w:r>
          </w:p>
          <w:p w14:paraId="5D579D34" w14:textId="77777777" w:rsidR="001869AC" w:rsidRPr="00D0162F" w:rsidRDefault="001869AC" w:rsidP="00F01428">
            <w:pPr>
              <w:pStyle w:val="TAL"/>
            </w:pPr>
            <w:r w:rsidRPr="00D0162F">
              <w:t>0dB</w:t>
            </w:r>
          </w:p>
          <w:p w14:paraId="0536AF88" w14:textId="77777777" w:rsidR="001869AC" w:rsidRPr="00D0162F" w:rsidRDefault="001869AC" w:rsidP="00F01428">
            <w:pPr>
              <w:pStyle w:val="TAL"/>
            </w:pPr>
            <w:r w:rsidRPr="00D0162F">
              <w:t>0dB</w:t>
            </w:r>
          </w:p>
          <w:p w14:paraId="1DF8AD81" w14:textId="77777777" w:rsidR="001869AC" w:rsidRPr="00D0162F" w:rsidRDefault="001869AC" w:rsidP="00F01428">
            <w:pPr>
              <w:pStyle w:val="TAL"/>
            </w:pPr>
          </w:p>
          <w:p w14:paraId="6824F112" w14:textId="77777777" w:rsidR="001869AC" w:rsidRPr="00D0162F" w:rsidRDefault="001869AC" w:rsidP="00F01428">
            <w:pPr>
              <w:pStyle w:val="TAL"/>
            </w:pPr>
            <w:r w:rsidRPr="00D0162F">
              <w:t>During T2:</w:t>
            </w:r>
          </w:p>
          <w:p w14:paraId="6C413D1E" w14:textId="77777777" w:rsidR="001869AC" w:rsidRPr="00D0162F" w:rsidRDefault="001869AC" w:rsidP="00F01428">
            <w:pPr>
              <w:pStyle w:val="TAL"/>
            </w:pPr>
            <w:r w:rsidRPr="00D0162F">
              <w:t>0dB</w:t>
            </w:r>
          </w:p>
          <w:p w14:paraId="1DD29239" w14:textId="77777777" w:rsidR="001869AC" w:rsidRPr="00D0162F" w:rsidRDefault="001869AC" w:rsidP="00F01428">
            <w:pPr>
              <w:pStyle w:val="TAL"/>
            </w:pPr>
            <w:r w:rsidRPr="00D0162F">
              <w:t>0dB</w:t>
            </w:r>
          </w:p>
          <w:p w14:paraId="324064F5" w14:textId="77777777" w:rsidR="001869AC" w:rsidRPr="00D0162F" w:rsidRDefault="001869AC" w:rsidP="00F01428">
            <w:pPr>
              <w:pStyle w:val="TAL"/>
            </w:pPr>
            <w:r w:rsidRPr="00D0162F">
              <w:t>3.7dB</w:t>
            </w:r>
          </w:p>
          <w:p w14:paraId="6B6DD315" w14:textId="77777777" w:rsidR="001869AC" w:rsidRPr="00D0162F" w:rsidRDefault="001869AC" w:rsidP="00F01428">
            <w:pPr>
              <w:pStyle w:val="TAL"/>
            </w:pPr>
          </w:p>
          <w:p w14:paraId="6F47C2CA" w14:textId="77777777" w:rsidR="001869AC" w:rsidRPr="00D0162F" w:rsidRDefault="001869AC" w:rsidP="00F01428">
            <w:pPr>
              <w:pStyle w:val="TAL"/>
            </w:pPr>
            <w:r w:rsidRPr="00D0162F">
              <w:t>During T3:</w:t>
            </w:r>
          </w:p>
          <w:p w14:paraId="2F08AA75" w14:textId="77777777" w:rsidR="001869AC" w:rsidRPr="00D0162F" w:rsidRDefault="001869AC" w:rsidP="00F01428">
            <w:pPr>
              <w:pStyle w:val="TAL"/>
            </w:pPr>
            <w:r w:rsidRPr="00D0162F">
              <w:t>0dB</w:t>
            </w:r>
          </w:p>
          <w:p w14:paraId="7A8013B5" w14:textId="77777777" w:rsidR="001869AC" w:rsidRPr="00D0162F" w:rsidRDefault="001869AC" w:rsidP="00F01428">
            <w:pPr>
              <w:pStyle w:val="TAL"/>
            </w:pPr>
            <w:r w:rsidRPr="00D0162F">
              <w:t>0dB</w:t>
            </w:r>
          </w:p>
          <w:p w14:paraId="1E80F25A" w14:textId="77777777" w:rsidR="001869AC" w:rsidRPr="00D0162F" w:rsidRDefault="001869AC" w:rsidP="00F01428">
            <w:pPr>
              <w:pStyle w:val="TAL"/>
            </w:pPr>
            <w:r w:rsidRPr="00D0162F">
              <w:t>3.7dB</w:t>
            </w:r>
          </w:p>
          <w:p w14:paraId="53DE3A3D" w14:textId="77777777" w:rsidR="001869AC" w:rsidRPr="00D0162F" w:rsidRDefault="001869AC" w:rsidP="00F01428">
            <w:pPr>
              <w:pStyle w:val="TAL"/>
            </w:pPr>
          </w:p>
          <w:p w14:paraId="0F6D244F" w14:textId="77777777" w:rsidR="001869AC" w:rsidRPr="00D0162F" w:rsidRDefault="001869AC" w:rsidP="00F01428">
            <w:pPr>
              <w:pStyle w:val="TAL"/>
            </w:pPr>
            <w:r w:rsidRPr="00D0162F">
              <w:t>During T4:</w:t>
            </w:r>
          </w:p>
          <w:p w14:paraId="69169E9F" w14:textId="77777777" w:rsidR="001869AC" w:rsidRPr="00D0162F" w:rsidRDefault="001869AC" w:rsidP="00F01428">
            <w:pPr>
              <w:pStyle w:val="TAL"/>
            </w:pPr>
            <w:r w:rsidRPr="00D0162F">
              <w:t>0dB</w:t>
            </w:r>
          </w:p>
          <w:p w14:paraId="23D0353F" w14:textId="77777777" w:rsidR="001869AC" w:rsidRPr="00D0162F" w:rsidRDefault="001869AC" w:rsidP="00F01428">
            <w:pPr>
              <w:pStyle w:val="TAL"/>
            </w:pPr>
            <w:r w:rsidRPr="00D0162F">
              <w:t>0dB</w:t>
            </w:r>
          </w:p>
          <w:p w14:paraId="0597728E" w14:textId="77777777" w:rsidR="001869AC" w:rsidRPr="00D0162F" w:rsidRDefault="001869AC" w:rsidP="00F01428">
            <w:pPr>
              <w:pStyle w:val="TAL"/>
            </w:pPr>
            <w:r w:rsidRPr="00D0162F">
              <w:t>3.7dB</w:t>
            </w:r>
          </w:p>
          <w:p w14:paraId="1E125BB3" w14:textId="77777777" w:rsidR="001869AC" w:rsidRPr="00D0162F" w:rsidRDefault="001869AC" w:rsidP="00F01428">
            <w:pPr>
              <w:pStyle w:val="TAL"/>
            </w:pPr>
          </w:p>
          <w:p w14:paraId="415498A6" w14:textId="77777777" w:rsidR="001869AC" w:rsidRPr="00D0162F" w:rsidRDefault="001869AC" w:rsidP="00F01428">
            <w:pPr>
              <w:pStyle w:val="TAL"/>
            </w:pPr>
            <w:r w:rsidRPr="00D0162F">
              <w:t>During T5:</w:t>
            </w:r>
          </w:p>
          <w:p w14:paraId="6571021A" w14:textId="77777777" w:rsidR="001869AC" w:rsidRPr="00D0162F" w:rsidRDefault="001869AC" w:rsidP="00F01428">
            <w:pPr>
              <w:pStyle w:val="TAL"/>
            </w:pPr>
            <w:r w:rsidRPr="00D0162F">
              <w:t>0dB</w:t>
            </w:r>
          </w:p>
          <w:p w14:paraId="3B6A8B91" w14:textId="77777777" w:rsidR="001869AC" w:rsidRPr="00D0162F" w:rsidRDefault="001869AC" w:rsidP="00F01428">
            <w:pPr>
              <w:pStyle w:val="TAL"/>
            </w:pPr>
            <w:r w:rsidRPr="00D0162F">
              <w:t>0dB</w:t>
            </w:r>
          </w:p>
          <w:p w14:paraId="017917A4" w14:textId="77777777" w:rsidR="001869AC" w:rsidRPr="00D0162F" w:rsidRDefault="001869AC" w:rsidP="00F01428">
            <w:pPr>
              <w:pStyle w:val="TAL"/>
            </w:pPr>
            <w:r w:rsidRPr="00D0162F">
              <w:t>3.7dB</w:t>
            </w:r>
          </w:p>
          <w:p w14:paraId="1D8C9984" w14:textId="77777777" w:rsidR="001869AC" w:rsidRPr="00D0162F" w:rsidRDefault="001869AC" w:rsidP="00F01428">
            <w:pPr>
              <w:pStyle w:val="TAL"/>
            </w:pPr>
          </w:p>
          <w:p w14:paraId="35EA1381" w14:textId="77777777" w:rsidR="001869AC" w:rsidRPr="00D0162F" w:rsidRDefault="001869AC" w:rsidP="00F01428">
            <w:pPr>
              <w:pStyle w:val="TAL"/>
              <w:rPr>
                <w:lang w:eastAsia="zh-CN"/>
              </w:rPr>
            </w:pPr>
            <w:r w:rsidRPr="00D0162F">
              <w:rPr>
                <w:lang w:eastAsia="zh-CN"/>
              </w:rPr>
              <w:t>In signaling:</w:t>
            </w:r>
          </w:p>
          <w:p w14:paraId="6FFB03D4" w14:textId="77777777" w:rsidR="001869AC" w:rsidRPr="00D0162F" w:rsidRDefault="001869AC" w:rsidP="00F01428">
            <w:pPr>
              <w:pStyle w:val="TAL"/>
            </w:pPr>
            <w:r w:rsidRPr="00D0162F">
              <w:rPr>
                <w:lang w:eastAsia="zh-CN"/>
              </w:rPr>
              <w:t>-3dB</w:t>
            </w:r>
          </w:p>
        </w:tc>
        <w:tc>
          <w:tcPr>
            <w:tcW w:w="2756" w:type="dxa"/>
          </w:tcPr>
          <w:p w14:paraId="0BCEDAF3" w14:textId="77777777" w:rsidR="001869AC" w:rsidRPr="00D0162F" w:rsidRDefault="001869AC" w:rsidP="00F01428">
            <w:pPr>
              <w:pStyle w:val="TAL"/>
            </w:pPr>
            <w:r w:rsidRPr="00D0162F">
              <w:t>During T1:</w:t>
            </w:r>
          </w:p>
          <w:p w14:paraId="19B2445E" w14:textId="77777777" w:rsidR="001869AC" w:rsidRPr="00D0162F" w:rsidRDefault="001869AC" w:rsidP="00F01428">
            <w:pPr>
              <w:pStyle w:val="TAL"/>
            </w:pPr>
            <w:r w:rsidRPr="00D0162F">
              <w:t>Noc: -98dBm/15kHz</w:t>
            </w:r>
          </w:p>
          <w:p w14:paraId="66F58471" w14:textId="77777777" w:rsidR="001869AC" w:rsidRPr="00D0162F" w:rsidRDefault="001869AC" w:rsidP="00F01428">
            <w:pPr>
              <w:pStyle w:val="TAL"/>
            </w:pPr>
            <w:r w:rsidRPr="00D0162F">
              <w:t>Ês1 / Noc: +8dB</w:t>
            </w:r>
          </w:p>
          <w:p w14:paraId="73E6C906" w14:textId="77777777" w:rsidR="001869AC" w:rsidRPr="00D0162F" w:rsidRDefault="001869AC" w:rsidP="00F01428">
            <w:pPr>
              <w:pStyle w:val="TAL"/>
            </w:pPr>
            <w:r w:rsidRPr="00D0162F">
              <w:t>Ês2 / Noc: -infinity</w:t>
            </w:r>
          </w:p>
          <w:p w14:paraId="77BAF38C" w14:textId="77777777" w:rsidR="001869AC" w:rsidRPr="00D0162F" w:rsidRDefault="001869AC" w:rsidP="00F01428">
            <w:pPr>
              <w:pStyle w:val="TAL"/>
            </w:pPr>
          </w:p>
          <w:p w14:paraId="5A1E322D" w14:textId="77777777" w:rsidR="001869AC" w:rsidRPr="00D0162F" w:rsidRDefault="001869AC" w:rsidP="00F01428">
            <w:pPr>
              <w:pStyle w:val="TAL"/>
            </w:pPr>
            <w:r w:rsidRPr="00D0162F">
              <w:t>During T2:</w:t>
            </w:r>
          </w:p>
          <w:p w14:paraId="5377CCFA" w14:textId="77777777" w:rsidR="001869AC" w:rsidRPr="00D0162F" w:rsidRDefault="001869AC" w:rsidP="00F01428">
            <w:pPr>
              <w:pStyle w:val="TAL"/>
            </w:pPr>
            <w:r w:rsidRPr="00D0162F">
              <w:t>Noc: -98dBm/15kHz</w:t>
            </w:r>
          </w:p>
          <w:p w14:paraId="35FF6A7D" w14:textId="77777777" w:rsidR="001869AC" w:rsidRPr="00D0162F" w:rsidRDefault="001869AC" w:rsidP="00F01428">
            <w:pPr>
              <w:pStyle w:val="TAL"/>
            </w:pPr>
            <w:r w:rsidRPr="00D0162F">
              <w:t>Ês1 / Noc: +8dB</w:t>
            </w:r>
          </w:p>
          <w:p w14:paraId="22A504D2" w14:textId="77777777" w:rsidR="001869AC" w:rsidRPr="00D0162F" w:rsidRDefault="001869AC" w:rsidP="00F01428">
            <w:pPr>
              <w:pStyle w:val="TAL"/>
            </w:pPr>
            <w:r w:rsidRPr="00D0162F">
              <w:t>Ês2 / Noc: +11.7dB</w:t>
            </w:r>
          </w:p>
          <w:p w14:paraId="2FB6A3BD" w14:textId="77777777" w:rsidR="001869AC" w:rsidRPr="00D0162F" w:rsidRDefault="001869AC" w:rsidP="00F01428">
            <w:pPr>
              <w:pStyle w:val="TAL"/>
            </w:pPr>
          </w:p>
          <w:p w14:paraId="0CB44D06" w14:textId="77777777" w:rsidR="001869AC" w:rsidRPr="00D0162F" w:rsidRDefault="001869AC" w:rsidP="00F01428">
            <w:pPr>
              <w:pStyle w:val="TAL"/>
            </w:pPr>
            <w:r w:rsidRPr="00D0162F">
              <w:t>During T3:</w:t>
            </w:r>
          </w:p>
          <w:p w14:paraId="7BFB9DF7" w14:textId="77777777" w:rsidR="001869AC" w:rsidRPr="00D0162F" w:rsidRDefault="001869AC" w:rsidP="00F01428">
            <w:pPr>
              <w:pStyle w:val="TAL"/>
            </w:pPr>
            <w:r w:rsidRPr="00D0162F">
              <w:t>Noc: -98dBm/15kHz</w:t>
            </w:r>
          </w:p>
          <w:p w14:paraId="7EE8152C" w14:textId="77777777" w:rsidR="001869AC" w:rsidRPr="00D0162F" w:rsidRDefault="001869AC" w:rsidP="00F01428">
            <w:pPr>
              <w:pStyle w:val="TAL"/>
            </w:pPr>
            <w:r w:rsidRPr="00D0162F">
              <w:t>Ês1 / Noc: +8dB</w:t>
            </w:r>
          </w:p>
          <w:p w14:paraId="28813059" w14:textId="77777777" w:rsidR="001869AC" w:rsidRPr="00D0162F" w:rsidRDefault="001869AC" w:rsidP="00F01428">
            <w:pPr>
              <w:pStyle w:val="TAL"/>
            </w:pPr>
            <w:r w:rsidRPr="00D0162F">
              <w:t>Ês2 / Noc: +11.7dB</w:t>
            </w:r>
          </w:p>
          <w:p w14:paraId="7F288771" w14:textId="77777777" w:rsidR="001869AC" w:rsidRPr="00D0162F" w:rsidRDefault="001869AC" w:rsidP="00F01428">
            <w:pPr>
              <w:pStyle w:val="TAL"/>
            </w:pPr>
          </w:p>
          <w:p w14:paraId="50E0F455" w14:textId="77777777" w:rsidR="001869AC" w:rsidRPr="00D0162F" w:rsidRDefault="001869AC" w:rsidP="00F01428">
            <w:pPr>
              <w:pStyle w:val="TAL"/>
            </w:pPr>
            <w:r w:rsidRPr="00D0162F">
              <w:t>During T4:</w:t>
            </w:r>
          </w:p>
          <w:p w14:paraId="610A4B80" w14:textId="77777777" w:rsidR="001869AC" w:rsidRPr="00D0162F" w:rsidRDefault="001869AC" w:rsidP="00F01428">
            <w:pPr>
              <w:pStyle w:val="TAL"/>
            </w:pPr>
            <w:r w:rsidRPr="00D0162F">
              <w:t>Noc: -98dBm/15kHz</w:t>
            </w:r>
          </w:p>
          <w:p w14:paraId="62FF598B" w14:textId="77777777" w:rsidR="001869AC" w:rsidRPr="00D0162F" w:rsidRDefault="001869AC" w:rsidP="00F01428">
            <w:pPr>
              <w:pStyle w:val="TAL"/>
            </w:pPr>
            <w:r w:rsidRPr="00D0162F">
              <w:t>Ês1 / Noc: +8dB</w:t>
            </w:r>
          </w:p>
          <w:p w14:paraId="791B26D9" w14:textId="77777777" w:rsidR="001869AC" w:rsidRPr="00D0162F" w:rsidRDefault="001869AC" w:rsidP="00F01428">
            <w:pPr>
              <w:pStyle w:val="TAL"/>
            </w:pPr>
            <w:r w:rsidRPr="00D0162F">
              <w:t>Ês2 / Noc: +11.7dB</w:t>
            </w:r>
          </w:p>
          <w:p w14:paraId="21AE4E9E" w14:textId="77777777" w:rsidR="001869AC" w:rsidRPr="00D0162F" w:rsidRDefault="001869AC" w:rsidP="00F01428">
            <w:pPr>
              <w:pStyle w:val="TAL"/>
            </w:pPr>
          </w:p>
          <w:p w14:paraId="370AB993" w14:textId="77777777" w:rsidR="001869AC" w:rsidRPr="00D0162F" w:rsidRDefault="001869AC" w:rsidP="00F01428">
            <w:pPr>
              <w:pStyle w:val="TAL"/>
            </w:pPr>
            <w:r w:rsidRPr="00D0162F">
              <w:t>During T5:</w:t>
            </w:r>
          </w:p>
          <w:p w14:paraId="317DFC64" w14:textId="77777777" w:rsidR="001869AC" w:rsidRPr="00D0162F" w:rsidRDefault="001869AC" w:rsidP="00F01428">
            <w:pPr>
              <w:pStyle w:val="TAL"/>
            </w:pPr>
            <w:r w:rsidRPr="00D0162F">
              <w:t>Noc: -98dBm/15kHz</w:t>
            </w:r>
          </w:p>
          <w:p w14:paraId="494866D0" w14:textId="77777777" w:rsidR="001869AC" w:rsidRPr="00D0162F" w:rsidRDefault="001869AC" w:rsidP="00F01428">
            <w:pPr>
              <w:pStyle w:val="TAL"/>
            </w:pPr>
            <w:r w:rsidRPr="00D0162F">
              <w:t>Ês1 / Noc: +8dB</w:t>
            </w:r>
          </w:p>
          <w:p w14:paraId="799D1546" w14:textId="77777777" w:rsidR="001869AC" w:rsidRPr="00D0162F" w:rsidRDefault="001869AC" w:rsidP="00F01428">
            <w:pPr>
              <w:pStyle w:val="TAL"/>
            </w:pPr>
            <w:r w:rsidRPr="00D0162F">
              <w:t>Ês2 / Noc: +11.7dB</w:t>
            </w:r>
          </w:p>
          <w:p w14:paraId="1A4604DC" w14:textId="77777777" w:rsidR="001869AC" w:rsidRPr="00D0162F" w:rsidRDefault="001869AC" w:rsidP="00F01428">
            <w:pPr>
              <w:pStyle w:val="TAL"/>
            </w:pPr>
          </w:p>
          <w:p w14:paraId="0B352B17" w14:textId="77777777" w:rsidR="001869AC" w:rsidRPr="00D0162F" w:rsidRDefault="001869AC" w:rsidP="00F01428">
            <w:pPr>
              <w:pStyle w:val="TAL"/>
              <w:rPr>
                <w:lang w:eastAsia="zh-CN"/>
              </w:rPr>
            </w:pPr>
            <w:r w:rsidRPr="00D0162F">
              <w:rPr>
                <w:lang w:eastAsia="zh-CN"/>
              </w:rPr>
              <w:t>In signaling:</w:t>
            </w:r>
          </w:p>
          <w:p w14:paraId="11C2C98E" w14:textId="77777777" w:rsidR="001869AC" w:rsidRPr="00D0162F" w:rsidRDefault="001869AC" w:rsidP="00F01428">
            <w:pPr>
              <w:pStyle w:val="TAL"/>
            </w:pPr>
            <w:r w:rsidRPr="00D0162F">
              <w:rPr>
                <w:lang w:eastAsia="zh-CN"/>
              </w:rPr>
              <w:t>A3-offset: -3dB</w:t>
            </w:r>
          </w:p>
        </w:tc>
      </w:tr>
      <w:tr w:rsidR="001869AC" w:rsidRPr="00D0162F" w14:paraId="5839B275" w14:textId="77777777" w:rsidTr="00F01428">
        <w:trPr>
          <w:jc w:val="center"/>
        </w:trPr>
        <w:tc>
          <w:tcPr>
            <w:tcW w:w="2843" w:type="dxa"/>
            <w:gridSpan w:val="2"/>
          </w:tcPr>
          <w:p w14:paraId="3A516839" w14:textId="77777777" w:rsidR="001869AC" w:rsidRPr="00D0162F" w:rsidRDefault="001869AC" w:rsidP="00F01428">
            <w:pPr>
              <w:pStyle w:val="TAL"/>
            </w:pPr>
            <w:r w:rsidRPr="00D0162F">
              <w:lastRenderedPageBreak/>
              <w:t>6.3.1.11 NR SA FR1 Inter-band inter-frequency synchronous DAPS handover</w:t>
            </w:r>
          </w:p>
        </w:tc>
        <w:tc>
          <w:tcPr>
            <w:tcW w:w="3357" w:type="dxa"/>
          </w:tcPr>
          <w:p w14:paraId="60183888" w14:textId="77777777" w:rsidR="001869AC" w:rsidRPr="00D0162F" w:rsidRDefault="001869AC" w:rsidP="00F01428">
            <w:pPr>
              <w:pStyle w:val="TAL"/>
            </w:pPr>
            <w:r w:rsidRPr="00D0162F">
              <w:t>During T1:</w:t>
            </w:r>
          </w:p>
          <w:p w14:paraId="1C3DB3D7" w14:textId="77777777" w:rsidR="001869AC" w:rsidRPr="00D0162F" w:rsidRDefault="001869AC" w:rsidP="00F01428">
            <w:pPr>
              <w:pStyle w:val="TAL"/>
            </w:pPr>
            <w:r w:rsidRPr="00D0162F">
              <w:t>Noc: -98dBm/15kHz</w:t>
            </w:r>
          </w:p>
          <w:p w14:paraId="0629114E" w14:textId="77777777" w:rsidR="001869AC" w:rsidRPr="00D0162F" w:rsidRDefault="001869AC" w:rsidP="00F01428">
            <w:pPr>
              <w:pStyle w:val="TAL"/>
            </w:pPr>
            <w:r w:rsidRPr="00D0162F">
              <w:t>Ês1 / Noc: +4dB</w:t>
            </w:r>
          </w:p>
          <w:p w14:paraId="70899AC6" w14:textId="77777777" w:rsidR="001869AC" w:rsidRPr="00D0162F" w:rsidRDefault="001869AC" w:rsidP="00F01428">
            <w:pPr>
              <w:pStyle w:val="TAL"/>
            </w:pPr>
            <w:r w:rsidRPr="00D0162F">
              <w:t>Ês2 / Noc: -infinity</w:t>
            </w:r>
          </w:p>
          <w:p w14:paraId="6A039C08" w14:textId="77777777" w:rsidR="001869AC" w:rsidRPr="00D0162F" w:rsidRDefault="001869AC" w:rsidP="00F01428">
            <w:pPr>
              <w:pStyle w:val="TAL"/>
            </w:pPr>
          </w:p>
          <w:p w14:paraId="2785D3B9" w14:textId="77777777" w:rsidR="001869AC" w:rsidRPr="00D0162F" w:rsidRDefault="001869AC" w:rsidP="00F01428">
            <w:pPr>
              <w:pStyle w:val="TAL"/>
            </w:pPr>
            <w:r w:rsidRPr="00D0162F">
              <w:t>During T2:</w:t>
            </w:r>
          </w:p>
          <w:p w14:paraId="54181A80" w14:textId="77777777" w:rsidR="001869AC" w:rsidRPr="00D0162F" w:rsidRDefault="001869AC" w:rsidP="00F01428">
            <w:pPr>
              <w:pStyle w:val="TAL"/>
            </w:pPr>
            <w:r w:rsidRPr="00D0162F">
              <w:t>Noc: -98dBm/15kHz</w:t>
            </w:r>
          </w:p>
          <w:p w14:paraId="3BBD867A" w14:textId="77777777" w:rsidR="001869AC" w:rsidRPr="00D0162F" w:rsidRDefault="001869AC" w:rsidP="00F01428">
            <w:pPr>
              <w:pStyle w:val="TAL"/>
            </w:pPr>
            <w:r w:rsidRPr="00D0162F">
              <w:t>Ês1 / Noc: +4dB</w:t>
            </w:r>
          </w:p>
          <w:p w14:paraId="70DCD853" w14:textId="77777777" w:rsidR="001869AC" w:rsidRPr="00D0162F" w:rsidRDefault="001869AC" w:rsidP="00F01428">
            <w:pPr>
              <w:pStyle w:val="TAL"/>
            </w:pPr>
            <w:r w:rsidRPr="00D0162F">
              <w:t>Ês2 / Noc: +4dB</w:t>
            </w:r>
          </w:p>
          <w:p w14:paraId="6363D878" w14:textId="77777777" w:rsidR="001869AC" w:rsidRPr="00D0162F" w:rsidRDefault="001869AC" w:rsidP="00F01428">
            <w:pPr>
              <w:pStyle w:val="TAL"/>
            </w:pPr>
          </w:p>
          <w:p w14:paraId="0874583A" w14:textId="77777777" w:rsidR="001869AC" w:rsidRPr="00D0162F" w:rsidRDefault="001869AC" w:rsidP="00F01428">
            <w:pPr>
              <w:pStyle w:val="TAL"/>
            </w:pPr>
            <w:r w:rsidRPr="00D0162F">
              <w:t>During T3:</w:t>
            </w:r>
          </w:p>
          <w:p w14:paraId="72695A5F" w14:textId="77777777" w:rsidR="001869AC" w:rsidRPr="00D0162F" w:rsidRDefault="001869AC" w:rsidP="00F01428">
            <w:pPr>
              <w:pStyle w:val="TAL"/>
            </w:pPr>
            <w:r w:rsidRPr="00D0162F">
              <w:t>Noc: -98dBm/15kHz</w:t>
            </w:r>
          </w:p>
          <w:p w14:paraId="4EBCDC48" w14:textId="77777777" w:rsidR="001869AC" w:rsidRPr="00D0162F" w:rsidRDefault="001869AC" w:rsidP="00F01428">
            <w:pPr>
              <w:pStyle w:val="TAL"/>
            </w:pPr>
            <w:r w:rsidRPr="00D0162F">
              <w:t>Ês1 / Noc: +4dB</w:t>
            </w:r>
          </w:p>
          <w:p w14:paraId="3E5B940B" w14:textId="77777777" w:rsidR="001869AC" w:rsidRPr="00D0162F" w:rsidRDefault="001869AC" w:rsidP="00F01428">
            <w:pPr>
              <w:pStyle w:val="TAL"/>
            </w:pPr>
            <w:r w:rsidRPr="00D0162F">
              <w:t>Ês2 / Noc: +4dB</w:t>
            </w:r>
          </w:p>
          <w:p w14:paraId="5A4B3453" w14:textId="77777777" w:rsidR="001869AC" w:rsidRPr="00D0162F" w:rsidRDefault="001869AC" w:rsidP="00F01428">
            <w:pPr>
              <w:pStyle w:val="TAL"/>
            </w:pPr>
          </w:p>
          <w:p w14:paraId="12233530" w14:textId="77777777" w:rsidR="001869AC" w:rsidRPr="00D0162F" w:rsidRDefault="001869AC" w:rsidP="00F01428">
            <w:pPr>
              <w:pStyle w:val="TAL"/>
            </w:pPr>
            <w:r w:rsidRPr="00D0162F">
              <w:t>During T4:</w:t>
            </w:r>
          </w:p>
          <w:p w14:paraId="6BBC2E87" w14:textId="77777777" w:rsidR="001869AC" w:rsidRPr="00D0162F" w:rsidRDefault="001869AC" w:rsidP="00F01428">
            <w:pPr>
              <w:pStyle w:val="TAL"/>
            </w:pPr>
            <w:r w:rsidRPr="00D0162F">
              <w:t>Noc: -98dBm/15kHz</w:t>
            </w:r>
          </w:p>
          <w:p w14:paraId="2D51E4CF" w14:textId="77777777" w:rsidR="001869AC" w:rsidRPr="00D0162F" w:rsidRDefault="001869AC" w:rsidP="00F01428">
            <w:pPr>
              <w:pStyle w:val="TAL"/>
            </w:pPr>
            <w:r w:rsidRPr="00D0162F">
              <w:t>Ês1 / Noc: +4dB</w:t>
            </w:r>
          </w:p>
          <w:p w14:paraId="39C3A51A" w14:textId="77777777" w:rsidR="001869AC" w:rsidRPr="00D0162F" w:rsidRDefault="001869AC" w:rsidP="00F01428">
            <w:pPr>
              <w:pStyle w:val="TAL"/>
            </w:pPr>
            <w:r w:rsidRPr="00D0162F">
              <w:t>Ês2 / Noc: +4dB</w:t>
            </w:r>
          </w:p>
          <w:p w14:paraId="21A1B05D" w14:textId="77777777" w:rsidR="001869AC" w:rsidRPr="00D0162F" w:rsidRDefault="001869AC" w:rsidP="00F01428">
            <w:pPr>
              <w:pStyle w:val="TAL"/>
            </w:pPr>
          </w:p>
          <w:p w14:paraId="52F79210" w14:textId="77777777" w:rsidR="001869AC" w:rsidRPr="00D0162F" w:rsidRDefault="001869AC" w:rsidP="00F01428">
            <w:pPr>
              <w:pStyle w:val="TAL"/>
            </w:pPr>
            <w:r w:rsidRPr="00D0162F">
              <w:t>During T5:</w:t>
            </w:r>
          </w:p>
          <w:p w14:paraId="7EAB4514" w14:textId="77777777" w:rsidR="001869AC" w:rsidRPr="00D0162F" w:rsidRDefault="001869AC" w:rsidP="00F01428">
            <w:pPr>
              <w:pStyle w:val="TAL"/>
            </w:pPr>
            <w:r w:rsidRPr="00D0162F">
              <w:t>Noc: -98dBm/15kHz</w:t>
            </w:r>
          </w:p>
          <w:p w14:paraId="0B86053B" w14:textId="77777777" w:rsidR="001869AC" w:rsidRPr="00D0162F" w:rsidRDefault="001869AC" w:rsidP="00F01428">
            <w:pPr>
              <w:pStyle w:val="TAL"/>
            </w:pPr>
            <w:r w:rsidRPr="00D0162F">
              <w:t>Ês1 / Noc: +4dB</w:t>
            </w:r>
          </w:p>
          <w:p w14:paraId="2F8370BE" w14:textId="77777777" w:rsidR="001869AC" w:rsidRPr="00D0162F" w:rsidRDefault="001869AC" w:rsidP="00F01428">
            <w:pPr>
              <w:pStyle w:val="TAL"/>
            </w:pPr>
            <w:r w:rsidRPr="00D0162F">
              <w:t>Ês2 / Noc: +4dB</w:t>
            </w:r>
          </w:p>
          <w:p w14:paraId="6088E75D" w14:textId="77777777" w:rsidR="001869AC" w:rsidRPr="00D0162F" w:rsidRDefault="001869AC" w:rsidP="00F01428">
            <w:pPr>
              <w:pStyle w:val="TAL"/>
            </w:pPr>
          </w:p>
          <w:p w14:paraId="7F20B96B" w14:textId="77777777" w:rsidR="001869AC" w:rsidRPr="00D0162F" w:rsidRDefault="001869AC" w:rsidP="00F01428">
            <w:pPr>
              <w:pStyle w:val="TAL"/>
              <w:rPr>
                <w:lang w:eastAsia="zh-CN"/>
              </w:rPr>
            </w:pPr>
            <w:r w:rsidRPr="00D0162F">
              <w:rPr>
                <w:lang w:eastAsia="zh-CN"/>
              </w:rPr>
              <w:t>In signaling:</w:t>
            </w:r>
          </w:p>
          <w:p w14:paraId="25762786" w14:textId="77777777" w:rsidR="001869AC" w:rsidRPr="00D0162F" w:rsidRDefault="001869AC" w:rsidP="00F01428">
            <w:pPr>
              <w:pStyle w:val="TAL"/>
            </w:pPr>
            <w:r w:rsidRPr="00D0162F">
              <w:rPr>
                <w:lang w:eastAsia="zh-CN"/>
              </w:rPr>
              <w:t>A3-offset: -6dB</w:t>
            </w:r>
          </w:p>
        </w:tc>
        <w:tc>
          <w:tcPr>
            <w:tcW w:w="1643" w:type="dxa"/>
          </w:tcPr>
          <w:p w14:paraId="40D6F7A7" w14:textId="77777777" w:rsidR="001869AC" w:rsidRPr="00D0162F" w:rsidRDefault="001869AC" w:rsidP="00F01428">
            <w:pPr>
              <w:pStyle w:val="TAL"/>
            </w:pPr>
            <w:r w:rsidRPr="00D0162F">
              <w:t>During T1:</w:t>
            </w:r>
          </w:p>
          <w:p w14:paraId="11E78F72" w14:textId="77777777" w:rsidR="001869AC" w:rsidRPr="00D0162F" w:rsidRDefault="001869AC" w:rsidP="00F01428">
            <w:pPr>
              <w:pStyle w:val="TAL"/>
            </w:pPr>
            <w:r w:rsidRPr="00D0162F">
              <w:t>0dB</w:t>
            </w:r>
          </w:p>
          <w:p w14:paraId="7B76D0B7" w14:textId="77777777" w:rsidR="001869AC" w:rsidRPr="00D0162F" w:rsidRDefault="001869AC" w:rsidP="00F01428">
            <w:pPr>
              <w:pStyle w:val="TAL"/>
            </w:pPr>
            <w:r w:rsidRPr="00D0162F">
              <w:t>0dB</w:t>
            </w:r>
          </w:p>
          <w:p w14:paraId="1832078D" w14:textId="77777777" w:rsidR="001869AC" w:rsidRPr="00D0162F" w:rsidRDefault="001869AC" w:rsidP="00F01428">
            <w:pPr>
              <w:pStyle w:val="TAL"/>
            </w:pPr>
            <w:r w:rsidRPr="00D0162F">
              <w:t>0dB</w:t>
            </w:r>
          </w:p>
          <w:p w14:paraId="5258647E" w14:textId="77777777" w:rsidR="001869AC" w:rsidRPr="00D0162F" w:rsidRDefault="001869AC" w:rsidP="00F01428">
            <w:pPr>
              <w:pStyle w:val="TAL"/>
            </w:pPr>
          </w:p>
          <w:p w14:paraId="24141F6D" w14:textId="77777777" w:rsidR="001869AC" w:rsidRPr="00D0162F" w:rsidRDefault="001869AC" w:rsidP="00F01428">
            <w:pPr>
              <w:pStyle w:val="TAL"/>
            </w:pPr>
            <w:r w:rsidRPr="00D0162F">
              <w:t>During T2:</w:t>
            </w:r>
          </w:p>
          <w:p w14:paraId="3306506C" w14:textId="77777777" w:rsidR="001869AC" w:rsidRPr="00D0162F" w:rsidRDefault="001869AC" w:rsidP="00F01428">
            <w:pPr>
              <w:pStyle w:val="TAL"/>
            </w:pPr>
            <w:r w:rsidRPr="00D0162F">
              <w:t>0dB</w:t>
            </w:r>
          </w:p>
          <w:p w14:paraId="1447FF14" w14:textId="77777777" w:rsidR="001869AC" w:rsidRPr="00D0162F" w:rsidRDefault="001869AC" w:rsidP="00F01428">
            <w:pPr>
              <w:pStyle w:val="TAL"/>
            </w:pPr>
            <w:r w:rsidRPr="00D0162F">
              <w:t>0dB</w:t>
            </w:r>
          </w:p>
          <w:p w14:paraId="29114C74" w14:textId="77777777" w:rsidR="001869AC" w:rsidRPr="00D0162F" w:rsidRDefault="001869AC" w:rsidP="00F01428">
            <w:pPr>
              <w:pStyle w:val="TAL"/>
            </w:pPr>
            <w:r w:rsidRPr="00D0162F">
              <w:t>0dB</w:t>
            </w:r>
          </w:p>
          <w:p w14:paraId="17AEBBBC" w14:textId="77777777" w:rsidR="001869AC" w:rsidRPr="00D0162F" w:rsidRDefault="001869AC" w:rsidP="00F01428">
            <w:pPr>
              <w:pStyle w:val="TAL"/>
            </w:pPr>
          </w:p>
          <w:p w14:paraId="2564DA9D" w14:textId="77777777" w:rsidR="001869AC" w:rsidRPr="00D0162F" w:rsidRDefault="001869AC" w:rsidP="00F01428">
            <w:pPr>
              <w:pStyle w:val="TAL"/>
            </w:pPr>
            <w:r w:rsidRPr="00D0162F">
              <w:t>During T3:</w:t>
            </w:r>
          </w:p>
          <w:p w14:paraId="29237F2B" w14:textId="77777777" w:rsidR="001869AC" w:rsidRPr="00D0162F" w:rsidRDefault="001869AC" w:rsidP="00F01428">
            <w:pPr>
              <w:pStyle w:val="TAL"/>
            </w:pPr>
            <w:r w:rsidRPr="00D0162F">
              <w:t>0dB</w:t>
            </w:r>
          </w:p>
          <w:p w14:paraId="51D26F0F" w14:textId="77777777" w:rsidR="001869AC" w:rsidRPr="00D0162F" w:rsidRDefault="001869AC" w:rsidP="00F01428">
            <w:pPr>
              <w:pStyle w:val="TAL"/>
            </w:pPr>
            <w:r w:rsidRPr="00D0162F">
              <w:t>0dB</w:t>
            </w:r>
          </w:p>
          <w:p w14:paraId="10FB7582" w14:textId="77777777" w:rsidR="001869AC" w:rsidRPr="00D0162F" w:rsidRDefault="001869AC" w:rsidP="00F01428">
            <w:pPr>
              <w:pStyle w:val="TAL"/>
            </w:pPr>
            <w:r w:rsidRPr="00D0162F">
              <w:t>0dB</w:t>
            </w:r>
          </w:p>
          <w:p w14:paraId="19D7B4A6" w14:textId="77777777" w:rsidR="001869AC" w:rsidRPr="00D0162F" w:rsidRDefault="001869AC" w:rsidP="00F01428">
            <w:pPr>
              <w:pStyle w:val="TAL"/>
            </w:pPr>
          </w:p>
          <w:p w14:paraId="033A1588" w14:textId="77777777" w:rsidR="001869AC" w:rsidRPr="00D0162F" w:rsidRDefault="001869AC" w:rsidP="00F01428">
            <w:pPr>
              <w:pStyle w:val="TAL"/>
            </w:pPr>
            <w:r w:rsidRPr="00D0162F">
              <w:t>During T4:</w:t>
            </w:r>
          </w:p>
          <w:p w14:paraId="6658B1FC" w14:textId="77777777" w:rsidR="001869AC" w:rsidRPr="00D0162F" w:rsidRDefault="001869AC" w:rsidP="00F01428">
            <w:pPr>
              <w:pStyle w:val="TAL"/>
            </w:pPr>
            <w:r w:rsidRPr="00D0162F">
              <w:t>0dB</w:t>
            </w:r>
          </w:p>
          <w:p w14:paraId="73B0F77F" w14:textId="77777777" w:rsidR="001869AC" w:rsidRPr="00D0162F" w:rsidRDefault="001869AC" w:rsidP="00F01428">
            <w:pPr>
              <w:pStyle w:val="TAL"/>
            </w:pPr>
            <w:r w:rsidRPr="00D0162F">
              <w:t>0dB</w:t>
            </w:r>
          </w:p>
          <w:p w14:paraId="6713CA01" w14:textId="77777777" w:rsidR="001869AC" w:rsidRPr="00D0162F" w:rsidRDefault="001869AC" w:rsidP="00F01428">
            <w:pPr>
              <w:pStyle w:val="TAL"/>
            </w:pPr>
            <w:r w:rsidRPr="00D0162F">
              <w:t>0dB</w:t>
            </w:r>
          </w:p>
          <w:p w14:paraId="7D3986C4" w14:textId="77777777" w:rsidR="001869AC" w:rsidRPr="00D0162F" w:rsidRDefault="001869AC" w:rsidP="00F01428">
            <w:pPr>
              <w:pStyle w:val="TAL"/>
            </w:pPr>
          </w:p>
          <w:p w14:paraId="22F3F774" w14:textId="77777777" w:rsidR="001869AC" w:rsidRPr="00D0162F" w:rsidRDefault="001869AC" w:rsidP="00F01428">
            <w:pPr>
              <w:pStyle w:val="TAL"/>
            </w:pPr>
            <w:r w:rsidRPr="00D0162F">
              <w:t>During T5:</w:t>
            </w:r>
          </w:p>
          <w:p w14:paraId="0468E680" w14:textId="77777777" w:rsidR="001869AC" w:rsidRPr="00D0162F" w:rsidRDefault="001869AC" w:rsidP="00F01428">
            <w:pPr>
              <w:pStyle w:val="TAL"/>
            </w:pPr>
            <w:r w:rsidRPr="00D0162F">
              <w:t>0dB</w:t>
            </w:r>
          </w:p>
          <w:p w14:paraId="475F694F" w14:textId="77777777" w:rsidR="001869AC" w:rsidRPr="00D0162F" w:rsidRDefault="001869AC" w:rsidP="00F01428">
            <w:pPr>
              <w:pStyle w:val="TAL"/>
            </w:pPr>
            <w:r w:rsidRPr="00D0162F">
              <w:t>0dB</w:t>
            </w:r>
          </w:p>
          <w:p w14:paraId="3257C701" w14:textId="77777777" w:rsidR="001869AC" w:rsidRPr="00D0162F" w:rsidRDefault="001869AC" w:rsidP="00F01428">
            <w:pPr>
              <w:pStyle w:val="TAL"/>
            </w:pPr>
            <w:r w:rsidRPr="00D0162F">
              <w:t>0dB</w:t>
            </w:r>
          </w:p>
          <w:p w14:paraId="6C7A39E4" w14:textId="77777777" w:rsidR="001869AC" w:rsidRPr="00D0162F" w:rsidRDefault="001869AC" w:rsidP="00F01428">
            <w:pPr>
              <w:pStyle w:val="TAL"/>
            </w:pPr>
          </w:p>
          <w:p w14:paraId="280BD970" w14:textId="77777777" w:rsidR="001869AC" w:rsidRPr="00D0162F" w:rsidRDefault="001869AC" w:rsidP="00F01428">
            <w:pPr>
              <w:pStyle w:val="TAL"/>
              <w:rPr>
                <w:lang w:eastAsia="zh-CN"/>
              </w:rPr>
            </w:pPr>
            <w:r w:rsidRPr="00D0162F">
              <w:rPr>
                <w:lang w:eastAsia="zh-CN"/>
              </w:rPr>
              <w:t>In signaling:</w:t>
            </w:r>
          </w:p>
          <w:p w14:paraId="69A17008" w14:textId="77777777" w:rsidR="001869AC" w:rsidRPr="00D0162F" w:rsidRDefault="001869AC" w:rsidP="00F01428">
            <w:pPr>
              <w:pStyle w:val="TAL"/>
              <w:rPr>
                <w:lang w:eastAsia="zh-CN"/>
              </w:rPr>
            </w:pPr>
            <w:r w:rsidRPr="00D0162F">
              <w:rPr>
                <w:lang w:eastAsia="zh-CN"/>
              </w:rPr>
              <w:t>-1dB for config 1,2,4,5,9</w:t>
            </w:r>
          </w:p>
          <w:p w14:paraId="7153D4A5" w14:textId="77777777" w:rsidR="001869AC" w:rsidRPr="00D0162F" w:rsidRDefault="001869AC" w:rsidP="00F01428">
            <w:pPr>
              <w:pStyle w:val="TAL"/>
            </w:pPr>
          </w:p>
          <w:p w14:paraId="3811B3CE" w14:textId="77777777" w:rsidR="001869AC" w:rsidRPr="00D0162F" w:rsidRDefault="001869AC" w:rsidP="00F01428">
            <w:pPr>
              <w:pStyle w:val="TAL"/>
              <w:rPr>
                <w:lang w:eastAsia="zh-CN"/>
              </w:rPr>
            </w:pPr>
            <w:r w:rsidRPr="00D0162F">
              <w:rPr>
                <w:lang w:eastAsia="zh-CN"/>
              </w:rPr>
              <w:t>In signaling:</w:t>
            </w:r>
          </w:p>
          <w:p w14:paraId="1A2BB50A" w14:textId="77777777" w:rsidR="001869AC" w:rsidRPr="00D0162F" w:rsidRDefault="001869AC" w:rsidP="00F01428">
            <w:pPr>
              <w:pStyle w:val="TAL"/>
              <w:rPr>
                <w:lang w:eastAsia="zh-CN"/>
              </w:rPr>
            </w:pPr>
            <w:r w:rsidRPr="00D0162F">
              <w:rPr>
                <w:lang w:eastAsia="zh-CN"/>
              </w:rPr>
              <w:t>-4dB for config 3,6</w:t>
            </w:r>
          </w:p>
          <w:p w14:paraId="19CCF3E3" w14:textId="77777777" w:rsidR="001869AC" w:rsidRPr="00D0162F" w:rsidRDefault="001869AC" w:rsidP="00F01428">
            <w:pPr>
              <w:pStyle w:val="TAL"/>
              <w:rPr>
                <w:lang w:eastAsia="zh-CN"/>
              </w:rPr>
            </w:pPr>
          </w:p>
          <w:p w14:paraId="66B5083B" w14:textId="77777777" w:rsidR="001869AC" w:rsidRPr="00D0162F" w:rsidRDefault="001869AC" w:rsidP="00F01428">
            <w:pPr>
              <w:pStyle w:val="TAL"/>
              <w:rPr>
                <w:lang w:eastAsia="zh-CN"/>
              </w:rPr>
            </w:pPr>
            <w:r w:rsidRPr="00D0162F">
              <w:rPr>
                <w:lang w:eastAsia="zh-CN"/>
              </w:rPr>
              <w:t>In signaling:</w:t>
            </w:r>
          </w:p>
          <w:p w14:paraId="4A09A530" w14:textId="77777777" w:rsidR="001869AC" w:rsidRPr="00D0162F" w:rsidRDefault="001869AC" w:rsidP="00F01428">
            <w:pPr>
              <w:pStyle w:val="TAL"/>
              <w:rPr>
                <w:lang w:eastAsia="zh-CN"/>
              </w:rPr>
            </w:pPr>
            <w:r w:rsidRPr="00D0162F">
              <w:rPr>
                <w:lang w:eastAsia="zh-CN"/>
              </w:rPr>
              <w:t>2dB for config 7,8</w:t>
            </w:r>
          </w:p>
        </w:tc>
        <w:tc>
          <w:tcPr>
            <w:tcW w:w="2756" w:type="dxa"/>
          </w:tcPr>
          <w:p w14:paraId="6F12EF89" w14:textId="77777777" w:rsidR="001869AC" w:rsidRPr="00D0162F" w:rsidRDefault="001869AC" w:rsidP="00F01428">
            <w:pPr>
              <w:pStyle w:val="TAL"/>
            </w:pPr>
            <w:r w:rsidRPr="00D0162F">
              <w:t>During T1:</w:t>
            </w:r>
          </w:p>
          <w:p w14:paraId="447C5773" w14:textId="77777777" w:rsidR="001869AC" w:rsidRPr="00D0162F" w:rsidRDefault="001869AC" w:rsidP="00F01428">
            <w:pPr>
              <w:pStyle w:val="TAL"/>
            </w:pPr>
            <w:r w:rsidRPr="00D0162F">
              <w:t>Noc: -98dBm/15kHz</w:t>
            </w:r>
          </w:p>
          <w:p w14:paraId="7133BA34" w14:textId="77777777" w:rsidR="001869AC" w:rsidRPr="00D0162F" w:rsidRDefault="001869AC" w:rsidP="00F01428">
            <w:pPr>
              <w:pStyle w:val="TAL"/>
            </w:pPr>
            <w:r w:rsidRPr="00D0162F">
              <w:t>Ês1 / Noc: +4dB</w:t>
            </w:r>
          </w:p>
          <w:p w14:paraId="687B5E84" w14:textId="77777777" w:rsidR="001869AC" w:rsidRPr="00D0162F" w:rsidRDefault="001869AC" w:rsidP="00F01428">
            <w:pPr>
              <w:pStyle w:val="TAL"/>
            </w:pPr>
            <w:r w:rsidRPr="00D0162F">
              <w:t>Ês2 / Noc: -infinity</w:t>
            </w:r>
          </w:p>
          <w:p w14:paraId="5FE5D115" w14:textId="77777777" w:rsidR="001869AC" w:rsidRPr="00D0162F" w:rsidRDefault="001869AC" w:rsidP="00F01428">
            <w:pPr>
              <w:pStyle w:val="TAL"/>
            </w:pPr>
          </w:p>
          <w:p w14:paraId="0E92F863" w14:textId="77777777" w:rsidR="001869AC" w:rsidRPr="00D0162F" w:rsidRDefault="001869AC" w:rsidP="00F01428">
            <w:pPr>
              <w:pStyle w:val="TAL"/>
            </w:pPr>
            <w:r w:rsidRPr="00D0162F">
              <w:t>During T2:</w:t>
            </w:r>
          </w:p>
          <w:p w14:paraId="374F94B4" w14:textId="77777777" w:rsidR="001869AC" w:rsidRPr="00D0162F" w:rsidRDefault="001869AC" w:rsidP="00F01428">
            <w:pPr>
              <w:pStyle w:val="TAL"/>
            </w:pPr>
            <w:r w:rsidRPr="00D0162F">
              <w:t>Noc: -98dBm/15kHz</w:t>
            </w:r>
          </w:p>
          <w:p w14:paraId="030893B6" w14:textId="77777777" w:rsidR="001869AC" w:rsidRPr="00D0162F" w:rsidRDefault="001869AC" w:rsidP="00F01428">
            <w:pPr>
              <w:pStyle w:val="TAL"/>
            </w:pPr>
            <w:r w:rsidRPr="00D0162F">
              <w:t>Ês1 / Noc: +4dB</w:t>
            </w:r>
          </w:p>
          <w:p w14:paraId="7B176A2E" w14:textId="77777777" w:rsidR="001869AC" w:rsidRPr="00D0162F" w:rsidRDefault="001869AC" w:rsidP="00F01428">
            <w:pPr>
              <w:pStyle w:val="TAL"/>
            </w:pPr>
            <w:r w:rsidRPr="00D0162F">
              <w:t>Ês2 / Noc: +4dB</w:t>
            </w:r>
          </w:p>
          <w:p w14:paraId="4C516857" w14:textId="77777777" w:rsidR="001869AC" w:rsidRPr="00D0162F" w:rsidRDefault="001869AC" w:rsidP="00F01428">
            <w:pPr>
              <w:pStyle w:val="TAL"/>
            </w:pPr>
          </w:p>
          <w:p w14:paraId="6A1CA54C" w14:textId="77777777" w:rsidR="001869AC" w:rsidRPr="00D0162F" w:rsidRDefault="001869AC" w:rsidP="00F01428">
            <w:pPr>
              <w:pStyle w:val="TAL"/>
            </w:pPr>
            <w:r w:rsidRPr="00D0162F">
              <w:t>During T3:</w:t>
            </w:r>
          </w:p>
          <w:p w14:paraId="67FE50B0" w14:textId="77777777" w:rsidR="001869AC" w:rsidRPr="00D0162F" w:rsidRDefault="001869AC" w:rsidP="00F01428">
            <w:pPr>
              <w:pStyle w:val="TAL"/>
            </w:pPr>
            <w:r w:rsidRPr="00D0162F">
              <w:t>Noc: -98dBm/15kHz</w:t>
            </w:r>
          </w:p>
          <w:p w14:paraId="226A6859" w14:textId="77777777" w:rsidR="001869AC" w:rsidRPr="00D0162F" w:rsidRDefault="001869AC" w:rsidP="00F01428">
            <w:pPr>
              <w:pStyle w:val="TAL"/>
            </w:pPr>
            <w:r w:rsidRPr="00D0162F">
              <w:t>Ês1 / Noc: +4dB</w:t>
            </w:r>
          </w:p>
          <w:p w14:paraId="6731F433" w14:textId="77777777" w:rsidR="001869AC" w:rsidRPr="00D0162F" w:rsidRDefault="001869AC" w:rsidP="00F01428">
            <w:pPr>
              <w:pStyle w:val="TAL"/>
            </w:pPr>
            <w:r w:rsidRPr="00D0162F">
              <w:t>Ês2 / Noc: +4dB</w:t>
            </w:r>
          </w:p>
          <w:p w14:paraId="02722884" w14:textId="77777777" w:rsidR="001869AC" w:rsidRPr="00D0162F" w:rsidRDefault="001869AC" w:rsidP="00F01428">
            <w:pPr>
              <w:pStyle w:val="TAL"/>
            </w:pPr>
          </w:p>
          <w:p w14:paraId="7088F737" w14:textId="77777777" w:rsidR="001869AC" w:rsidRPr="00D0162F" w:rsidRDefault="001869AC" w:rsidP="00F01428">
            <w:pPr>
              <w:pStyle w:val="TAL"/>
            </w:pPr>
            <w:r w:rsidRPr="00D0162F">
              <w:t>During T4:</w:t>
            </w:r>
          </w:p>
          <w:p w14:paraId="5180D9B7" w14:textId="77777777" w:rsidR="001869AC" w:rsidRPr="00D0162F" w:rsidRDefault="001869AC" w:rsidP="00F01428">
            <w:pPr>
              <w:pStyle w:val="TAL"/>
            </w:pPr>
            <w:r w:rsidRPr="00D0162F">
              <w:t>Noc: -98dBm/15kHz</w:t>
            </w:r>
          </w:p>
          <w:p w14:paraId="572D1F11" w14:textId="77777777" w:rsidR="001869AC" w:rsidRPr="00D0162F" w:rsidRDefault="001869AC" w:rsidP="00F01428">
            <w:pPr>
              <w:pStyle w:val="TAL"/>
            </w:pPr>
            <w:r w:rsidRPr="00D0162F">
              <w:t>Ês1 / Noc: +4dB</w:t>
            </w:r>
          </w:p>
          <w:p w14:paraId="790DA3FE" w14:textId="77777777" w:rsidR="001869AC" w:rsidRPr="00D0162F" w:rsidRDefault="001869AC" w:rsidP="00F01428">
            <w:pPr>
              <w:pStyle w:val="TAL"/>
            </w:pPr>
            <w:r w:rsidRPr="00D0162F">
              <w:t>Ês2 / Noc: +4dB</w:t>
            </w:r>
          </w:p>
          <w:p w14:paraId="1B5938CB" w14:textId="77777777" w:rsidR="001869AC" w:rsidRPr="00D0162F" w:rsidRDefault="001869AC" w:rsidP="00F01428">
            <w:pPr>
              <w:pStyle w:val="TAL"/>
            </w:pPr>
          </w:p>
          <w:p w14:paraId="48E47E6A" w14:textId="77777777" w:rsidR="001869AC" w:rsidRPr="00D0162F" w:rsidRDefault="001869AC" w:rsidP="00F01428">
            <w:pPr>
              <w:pStyle w:val="TAL"/>
            </w:pPr>
            <w:r w:rsidRPr="00D0162F">
              <w:t>During T5:</w:t>
            </w:r>
          </w:p>
          <w:p w14:paraId="00D28AF8" w14:textId="77777777" w:rsidR="001869AC" w:rsidRPr="00D0162F" w:rsidRDefault="001869AC" w:rsidP="00F01428">
            <w:pPr>
              <w:pStyle w:val="TAL"/>
            </w:pPr>
            <w:r w:rsidRPr="00D0162F">
              <w:t>Noc: -98dBm/15kHz</w:t>
            </w:r>
          </w:p>
          <w:p w14:paraId="2829F322" w14:textId="77777777" w:rsidR="001869AC" w:rsidRPr="00D0162F" w:rsidRDefault="001869AC" w:rsidP="00F01428">
            <w:pPr>
              <w:pStyle w:val="TAL"/>
            </w:pPr>
            <w:r w:rsidRPr="00D0162F">
              <w:t>Ês1 / Noc: +4dB</w:t>
            </w:r>
          </w:p>
          <w:p w14:paraId="6C612B2E" w14:textId="77777777" w:rsidR="001869AC" w:rsidRPr="00D0162F" w:rsidRDefault="001869AC" w:rsidP="00F01428">
            <w:pPr>
              <w:pStyle w:val="TAL"/>
            </w:pPr>
            <w:r w:rsidRPr="00D0162F">
              <w:t>Ês2 / Noc: +4dB</w:t>
            </w:r>
          </w:p>
          <w:p w14:paraId="66C26228" w14:textId="77777777" w:rsidR="001869AC" w:rsidRPr="00D0162F" w:rsidRDefault="001869AC" w:rsidP="00F01428">
            <w:pPr>
              <w:pStyle w:val="TAL"/>
            </w:pPr>
          </w:p>
          <w:p w14:paraId="4A3C840E" w14:textId="77777777" w:rsidR="001869AC" w:rsidRPr="00D0162F" w:rsidRDefault="001869AC" w:rsidP="00F01428">
            <w:pPr>
              <w:pStyle w:val="TAL"/>
              <w:rPr>
                <w:lang w:eastAsia="zh-CN"/>
              </w:rPr>
            </w:pPr>
            <w:r w:rsidRPr="00D0162F">
              <w:rPr>
                <w:lang w:eastAsia="zh-CN"/>
              </w:rPr>
              <w:t>In signaling:</w:t>
            </w:r>
          </w:p>
          <w:p w14:paraId="0EA2D9AA" w14:textId="77777777" w:rsidR="001869AC" w:rsidRPr="00D0162F" w:rsidRDefault="001869AC" w:rsidP="00F01428">
            <w:pPr>
              <w:pStyle w:val="TAL"/>
              <w:rPr>
                <w:lang w:eastAsia="zh-CN"/>
              </w:rPr>
            </w:pPr>
            <w:r w:rsidRPr="00D0162F">
              <w:rPr>
                <w:lang w:eastAsia="zh-CN"/>
              </w:rPr>
              <w:t>-7dB for config 1,2,4,5,9</w:t>
            </w:r>
          </w:p>
          <w:p w14:paraId="18851AAA" w14:textId="77777777" w:rsidR="001869AC" w:rsidRPr="00D0162F" w:rsidRDefault="001869AC" w:rsidP="00F01428">
            <w:pPr>
              <w:pStyle w:val="TAL"/>
            </w:pPr>
          </w:p>
          <w:p w14:paraId="455C9F4F" w14:textId="77777777" w:rsidR="001869AC" w:rsidRPr="00D0162F" w:rsidRDefault="001869AC" w:rsidP="00F01428">
            <w:pPr>
              <w:pStyle w:val="TAL"/>
              <w:rPr>
                <w:lang w:eastAsia="zh-CN"/>
              </w:rPr>
            </w:pPr>
            <w:r w:rsidRPr="00D0162F">
              <w:rPr>
                <w:lang w:eastAsia="zh-CN"/>
              </w:rPr>
              <w:t>In signaling:</w:t>
            </w:r>
          </w:p>
          <w:p w14:paraId="0D587258" w14:textId="77777777" w:rsidR="001869AC" w:rsidRPr="00D0162F" w:rsidRDefault="001869AC" w:rsidP="00F01428">
            <w:pPr>
              <w:pStyle w:val="TAL"/>
              <w:rPr>
                <w:lang w:eastAsia="zh-CN"/>
              </w:rPr>
            </w:pPr>
            <w:r w:rsidRPr="00D0162F">
              <w:rPr>
                <w:lang w:eastAsia="zh-CN"/>
              </w:rPr>
              <w:t>-10dB for config 3,6</w:t>
            </w:r>
          </w:p>
          <w:p w14:paraId="152748E0" w14:textId="77777777" w:rsidR="001869AC" w:rsidRPr="00D0162F" w:rsidRDefault="001869AC" w:rsidP="00F01428">
            <w:pPr>
              <w:pStyle w:val="TAL"/>
              <w:rPr>
                <w:lang w:eastAsia="zh-CN"/>
              </w:rPr>
            </w:pPr>
          </w:p>
          <w:p w14:paraId="1F2387FA" w14:textId="77777777" w:rsidR="001869AC" w:rsidRPr="00D0162F" w:rsidRDefault="001869AC" w:rsidP="00F01428">
            <w:pPr>
              <w:pStyle w:val="TAL"/>
              <w:rPr>
                <w:lang w:eastAsia="zh-CN"/>
              </w:rPr>
            </w:pPr>
            <w:r w:rsidRPr="00D0162F">
              <w:rPr>
                <w:lang w:eastAsia="zh-CN"/>
              </w:rPr>
              <w:t>In signaling:</w:t>
            </w:r>
          </w:p>
          <w:p w14:paraId="31244A0D" w14:textId="77777777" w:rsidR="001869AC" w:rsidRPr="00D0162F" w:rsidRDefault="001869AC" w:rsidP="00F01428">
            <w:pPr>
              <w:pStyle w:val="TAL"/>
            </w:pPr>
            <w:r w:rsidRPr="00D0162F">
              <w:rPr>
                <w:lang w:eastAsia="zh-CN"/>
              </w:rPr>
              <w:t>-4dB for config 7,8</w:t>
            </w:r>
          </w:p>
        </w:tc>
      </w:tr>
      <w:tr w:rsidR="001869AC" w:rsidRPr="00D0162F" w14:paraId="4B236161" w14:textId="77777777" w:rsidTr="00F01428">
        <w:trPr>
          <w:jc w:val="center"/>
        </w:trPr>
        <w:tc>
          <w:tcPr>
            <w:tcW w:w="2843" w:type="dxa"/>
            <w:gridSpan w:val="2"/>
          </w:tcPr>
          <w:p w14:paraId="38801543" w14:textId="77777777" w:rsidR="001869AC" w:rsidRPr="00D0162F" w:rsidRDefault="001869AC" w:rsidP="00F01428">
            <w:pPr>
              <w:pStyle w:val="TAL"/>
            </w:pPr>
            <w:r w:rsidRPr="00D0162F">
              <w:t>6.3.1.12 NR SA FR1 Inter-band inter-frequency asynchronous DAPS handover</w:t>
            </w:r>
          </w:p>
        </w:tc>
        <w:tc>
          <w:tcPr>
            <w:tcW w:w="3357" w:type="dxa"/>
          </w:tcPr>
          <w:p w14:paraId="24BC6E41" w14:textId="77777777" w:rsidR="001869AC" w:rsidRPr="00D0162F" w:rsidRDefault="001869AC" w:rsidP="00F01428">
            <w:pPr>
              <w:pStyle w:val="TAL"/>
            </w:pPr>
            <w:r w:rsidRPr="00D0162F">
              <w:t>During T1:</w:t>
            </w:r>
          </w:p>
          <w:p w14:paraId="6BDE6EF4" w14:textId="77777777" w:rsidR="001869AC" w:rsidRPr="00D0162F" w:rsidRDefault="001869AC" w:rsidP="00F01428">
            <w:pPr>
              <w:pStyle w:val="TAL"/>
            </w:pPr>
            <w:r w:rsidRPr="00D0162F">
              <w:t>Noc: -98dBm/15kHz</w:t>
            </w:r>
          </w:p>
          <w:p w14:paraId="4F538173" w14:textId="77777777" w:rsidR="001869AC" w:rsidRPr="00D0162F" w:rsidRDefault="001869AC" w:rsidP="00F01428">
            <w:pPr>
              <w:pStyle w:val="TAL"/>
            </w:pPr>
            <w:r w:rsidRPr="00D0162F">
              <w:t>Ês1 / Noc: +4dB</w:t>
            </w:r>
          </w:p>
          <w:p w14:paraId="5199E787" w14:textId="77777777" w:rsidR="001869AC" w:rsidRPr="00D0162F" w:rsidRDefault="001869AC" w:rsidP="00F01428">
            <w:pPr>
              <w:pStyle w:val="TAL"/>
            </w:pPr>
            <w:r w:rsidRPr="00D0162F">
              <w:t>Ês2 / Noc: -infinity</w:t>
            </w:r>
          </w:p>
          <w:p w14:paraId="1853FC37" w14:textId="77777777" w:rsidR="001869AC" w:rsidRPr="00D0162F" w:rsidRDefault="001869AC" w:rsidP="00F01428">
            <w:pPr>
              <w:pStyle w:val="TAL"/>
            </w:pPr>
          </w:p>
          <w:p w14:paraId="68FF791C" w14:textId="77777777" w:rsidR="001869AC" w:rsidRPr="00D0162F" w:rsidRDefault="001869AC" w:rsidP="00F01428">
            <w:pPr>
              <w:pStyle w:val="TAL"/>
            </w:pPr>
            <w:r w:rsidRPr="00D0162F">
              <w:t>During T2:</w:t>
            </w:r>
          </w:p>
          <w:p w14:paraId="2BD60AAE" w14:textId="77777777" w:rsidR="001869AC" w:rsidRPr="00D0162F" w:rsidRDefault="001869AC" w:rsidP="00F01428">
            <w:pPr>
              <w:pStyle w:val="TAL"/>
            </w:pPr>
            <w:r w:rsidRPr="00D0162F">
              <w:t>Noc: -98dBm/15kHz</w:t>
            </w:r>
          </w:p>
          <w:p w14:paraId="4D647114" w14:textId="77777777" w:rsidR="001869AC" w:rsidRPr="00D0162F" w:rsidRDefault="001869AC" w:rsidP="00F01428">
            <w:pPr>
              <w:pStyle w:val="TAL"/>
            </w:pPr>
            <w:r w:rsidRPr="00D0162F">
              <w:t>Ês1 / Noc: +4dB</w:t>
            </w:r>
          </w:p>
          <w:p w14:paraId="2152EB21" w14:textId="77777777" w:rsidR="001869AC" w:rsidRPr="00D0162F" w:rsidRDefault="001869AC" w:rsidP="00F01428">
            <w:pPr>
              <w:pStyle w:val="TAL"/>
            </w:pPr>
            <w:r w:rsidRPr="00D0162F">
              <w:t>Ês2 / Noc: +4dB</w:t>
            </w:r>
          </w:p>
          <w:p w14:paraId="051302D2" w14:textId="77777777" w:rsidR="001869AC" w:rsidRPr="00D0162F" w:rsidRDefault="001869AC" w:rsidP="00F01428">
            <w:pPr>
              <w:pStyle w:val="TAL"/>
            </w:pPr>
          </w:p>
          <w:p w14:paraId="455FDDBF" w14:textId="77777777" w:rsidR="001869AC" w:rsidRPr="00D0162F" w:rsidRDefault="001869AC" w:rsidP="00F01428">
            <w:pPr>
              <w:pStyle w:val="TAL"/>
            </w:pPr>
            <w:r w:rsidRPr="00D0162F">
              <w:t>During T3:</w:t>
            </w:r>
          </w:p>
          <w:p w14:paraId="09CACFB7" w14:textId="77777777" w:rsidR="001869AC" w:rsidRPr="00D0162F" w:rsidRDefault="001869AC" w:rsidP="00F01428">
            <w:pPr>
              <w:pStyle w:val="TAL"/>
            </w:pPr>
            <w:r w:rsidRPr="00D0162F">
              <w:t>Noc: -98dBm/15kHz</w:t>
            </w:r>
          </w:p>
          <w:p w14:paraId="448F6577" w14:textId="77777777" w:rsidR="001869AC" w:rsidRPr="00D0162F" w:rsidRDefault="001869AC" w:rsidP="00F01428">
            <w:pPr>
              <w:pStyle w:val="TAL"/>
            </w:pPr>
            <w:r w:rsidRPr="00D0162F">
              <w:t>Ês1 / Noc: +4dB</w:t>
            </w:r>
          </w:p>
          <w:p w14:paraId="4C3452BB" w14:textId="77777777" w:rsidR="001869AC" w:rsidRPr="00D0162F" w:rsidRDefault="001869AC" w:rsidP="00F01428">
            <w:pPr>
              <w:pStyle w:val="TAL"/>
            </w:pPr>
            <w:r w:rsidRPr="00D0162F">
              <w:t>Ês2 / Noc: +4dB</w:t>
            </w:r>
          </w:p>
          <w:p w14:paraId="0E56BB3C" w14:textId="77777777" w:rsidR="001869AC" w:rsidRPr="00D0162F" w:rsidRDefault="001869AC" w:rsidP="00F01428">
            <w:pPr>
              <w:pStyle w:val="TAL"/>
            </w:pPr>
          </w:p>
          <w:p w14:paraId="3059A478" w14:textId="77777777" w:rsidR="001869AC" w:rsidRPr="00D0162F" w:rsidRDefault="001869AC" w:rsidP="00F01428">
            <w:pPr>
              <w:pStyle w:val="TAL"/>
            </w:pPr>
            <w:r w:rsidRPr="00D0162F">
              <w:t>During T4:</w:t>
            </w:r>
          </w:p>
          <w:p w14:paraId="7A0767DB" w14:textId="77777777" w:rsidR="001869AC" w:rsidRPr="00D0162F" w:rsidRDefault="001869AC" w:rsidP="00F01428">
            <w:pPr>
              <w:pStyle w:val="TAL"/>
            </w:pPr>
            <w:r w:rsidRPr="00D0162F">
              <w:t>Noc: -98dBm/15kHz</w:t>
            </w:r>
          </w:p>
          <w:p w14:paraId="09283BB7" w14:textId="77777777" w:rsidR="001869AC" w:rsidRPr="00D0162F" w:rsidRDefault="001869AC" w:rsidP="00F01428">
            <w:pPr>
              <w:pStyle w:val="TAL"/>
            </w:pPr>
            <w:r w:rsidRPr="00D0162F">
              <w:t>Ês1 / Noc: +4dB</w:t>
            </w:r>
          </w:p>
          <w:p w14:paraId="67879865" w14:textId="77777777" w:rsidR="001869AC" w:rsidRPr="00D0162F" w:rsidRDefault="001869AC" w:rsidP="00F01428">
            <w:pPr>
              <w:pStyle w:val="TAL"/>
            </w:pPr>
            <w:r w:rsidRPr="00D0162F">
              <w:t>Ês2 / Noc: +4dB</w:t>
            </w:r>
          </w:p>
          <w:p w14:paraId="57EE4E61" w14:textId="77777777" w:rsidR="001869AC" w:rsidRPr="00D0162F" w:rsidRDefault="001869AC" w:rsidP="00F01428">
            <w:pPr>
              <w:pStyle w:val="TAL"/>
            </w:pPr>
          </w:p>
          <w:p w14:paraId="6C41CA75" w14:textId="77777777" w:rsidR="001869AC" w:rsidRPr="00D0162F" w:rsidRDefault="001869AC" w:rsidP="00F01428">
            <w:pPr>
              <w:pStyle w:val="TAL"/>
            </w:pPr>
            <w:r w:rsidRPr="00D0162F">
              <w:t>During T5:</w:t>
            </w:r>
          </w:p>
          <w:p w14:paraId="3300E7EF" w14:textId="77777777" w:rsidR="001869AC" w:rsidRPr="00D0162F" w:rsidRDefault="001869AC" w:rsidP="00F01428">
            <w:pPr>
              <w:pStyle w:val="TAL"/>
            </w:pPr>
            <w:r w:rsidRPr="00D0162F">
              <w:t>Noc: -98dBm/15kHz</w:t>
            </w:r>
          </w:p>
          <w:p w14:paraId="44CE985C" w14:textId="77777777" w:rsidR="001869AC" w:rsidRPr="00D0162F" w:rsidRDefault="001869AC" w:rsidP="00F01428">
            <w:pPr>
              <w:pStyle w:val="TAL"/>
            </w:pPr>
            <w:r w:rsidRPr="00D0162F">
              <w:t>Ês1 / Noc: +4dB</w:t>
            </w:r>
          </w:p>
          <w:p w14:paraId="44B7E7C6" w14:textId="77777777" w:rsidR="001869AC" w:rsidRPr="00D0162F" w:rsidRDefault="001869AC" w:rsidP="00F01428">
            <w:pPr>
              <w:pStyle w:val="TAL"/>
            </w:pPr>
            <w:r w:rsidRPr="00D0162F">
              <w:t>Ês2 / Noc: +4dB</w:t>
            </w:r>
          </w:p>
          <w:p w14:paraId="5E43756A" w14:textId="77777777" w:rsidR="001869AC" w:rsidRPr="00D0162F" w:rsidRDefault="001869AC" w:rsidP="00F01428">
            <w:pPr>
              <w:pStyle w:val="TAL"/>
            </w:pPr>
          </w:p>
          <w:p w14:paraId="5CFC3F38" w14:textId="77777777" w:rsidR="001869AC" w:rsidRPr="00D0162F" w:rsidRDefault="001869AC" w:rsidP="00F01428">
            <w:pPr>
              <w:pStyle w:val="TAL"/>
              <w:rPr>
                <w:lang w:eastAsia="zh-CN"/>
              </w:rPr>
            </w:pPr>
            <w:r w:rsidRPr="00D0162F">
              <w:rPr>
                <w:lang w:eastAsia="zh-CN"/>
              </w:rPr>
              <w:t>In signaling:</w:t>
            </w:r>
          </w:p>
          <w:p w14:paraId="54122DC5" w14:textId="77777777" w:rsidR="001869AC" w:rsidRPr="00D0162F" w:rsidRDefault="001869AC" w:rsidP="00F01428">
            <w:pPr>
              <w:pStyle w:val="TAL"/>
            </w:pPr>
            <w:r w:rsidRPr="00D0162F">
              <w:rPr>
                <w:lang w:eastAsia="zh-CN"/>
              </w:rPr>
              <w:t>A3-offset: -4dB</w:t>
            </w:r>
          </w:p>
        </w:tc>
        <w:tc>
          <w:tcPr>
            <w:tcW w:w="1643" w:type="dxa"/>
          </w:tcPr>
          <w:p w14:paraId="5872C405" w14:textId="77777777" w:rsidR="001869AC" w:rsidRPr="00D0162F" w:rsidRDefault="001869AC" w:rsidP="00F01428">
            <w:pPr>
              <w:pStyle w:val="TAL"/>
            </w:pPr>
            <w:r w:rsidRPr="00D0162F">
              <w:t>During T1:</w:t>
            </w:r>
          </w:p>
          <w:p w14:paraId="45D6CB68" w14:textId="77777777" w:rsidR="001869AC" w:rsidRPr="00D0162F" w:rsidRDefault="001869AC" w:rsidP="00F01428">
            <w:pPr>
              <w:pStyle w:val="TAL"/>
            </w:pPr>
            <w:r w:rsidRPr="00D0162F">
              <w:t>0dB</w:t>
            </w:r>
          </w:p>
          <w:p w14:paraId="5C463B95" w14:textId="77777777" w:rsidR="001869AC" w:rsidRPr="00D0162F" w:rsidRDefault="001869AC" w:rsidP="00F01428">
            <w:pPr>
              <w:pStyle w:val="TAL"/>
            </w:pPr>
            <w:r w:rsidRPr="00D0162F">
              <w:t>0dB</w:t>
            </w:r>
          </w:p>
          <w:p w14:paraId="0D68A510" w14:textId="77777777" w:rsidR="001869AC" w:rsidRPr="00D0162F" w:rsidRDefault="001869AC" w:rsidP="00F01428">
            <w:pPr>
              <w:pStyle w:val="TAL"/>
            </w:pPr>
            <w:r w:rsidRPr="00D0162F">
              <w:t>0dB</w:t>
            </w:r>
          </w:p>
          <w:p w14:paraId="029119CD" w14:textId="77777777" w:rsidR="001869AC" w:rsidRPr="00D0162F" w:rsidRDefault="001869AC" w:rsidP="00F01428">
            <w:pPr>
              <w:pStyle w:val="TAL"/>
            </w:pPr>
          </w:p>
          <w:p w14:paraId="13978FCA" w14:textId="77777777" w:rsidR="001869AC" w:rsidRPr="00D0162F" w:rsidRDefault="001869AC" w:rsidP="00F01428">
            <w:pPr>
              <w:pStyle w:val="TAL"/>
            </w:pPr>
            <w:r w:rsidRPr="00D0162F">
              <w:t>During T2:</w:t>
            </w:r>
          </w:p>
          <w:p w14:paraId="3873E259" w14:textId="77777777" w:rsidR="001869AC" w:rsidRPr="00D0162F" w:rsidRDefault="001869AC" w:rsidP="00F01428">
            <w:pPr>
              <w:pStyle w:val="TAL"/>
            </w:pPr>
            <w:r w:rsidRPr="00D0162F">
              <w:t>0dB</w:t>
            </w:r>
          </w:p>
          <w:p w14:paraId="50BF3005" w14:textId="77777777" w:rsidR="001869AC" w:rsidRPr="00D0162F" w:rsidRDefault="001869AC" w:rsidP="00F01428">
            <w:pPr>
              <w:pStyle w:val="TAL"/>
            </w:pPr>
            <w:r w:rsidRPr="00D0162F">
              <w:t>0dB</w:t>
            </w:r>
          </w:p>
          <w:p w14:paraId="51A218CA" w14:textId="77777777" w:rsidR="001869AC" w:rsidRPr="00D0162F" w:rsidRDefault="001869AC" w:rsidP="00F01428">
            <w:pPr>
              <w:pStyle w:val="TAL"/>
            </w:pPr>
            <w:r w:rsidRPr="00D0162F">
              <w:t>0dB</w:t>
            </w:r>
          </w:p>
          <w:p w14:paraId="529DE994" w14:textId="77777777" w:rsidR="001869AC" w:rsidRPr="00D0162F" w:rsidRDefault="001869AC" w:rsidP="00F01428">
            <w:pPr>
              <w:pStyle w:val="TAL"/>
            </w:pPr>
          </w:p>
          <w:p w14:paraId="0F16B7B3" w14:textId="77777777" w:rsidR="001869AC" w:rsidRPr="00D0162F" w:rsidRDefault="001869AC" w:rsidP="00F01428">
            <w:pPr>
              <w:pStyle w:val="TAL"/>
            </w:pPr>
            <w:r w:rsidRPr="00D0162F">
              <w:t>During T3:</w:t>
            </w:r>
          </w:p>
          <w:p w14:paraId="7591F4D6" w14:textId="77777777" w:rsidR="001869AC" w:rsidRPr="00D0162F" w:rsidRDefault="001869AC" w:rsidP="00F01428">
            <w:pPr>
              <w:pStyle w:val="TAL"/>
            </w:pPr>
            <w:r w:rsidRPr="00D0162F">
              <w:t>0dB</w:t>
            </w:r>
          </w:p>
          <w:p w14:paraId="7B6AB963" w14:textId="77777777" w:rsidR="001869AC" w:rsidRPr="00D0162F" w:rsidRDefault="001869AC" w:rsidP="00F01428">
            <w:pPr>
              <w:pStyle w:val="TAL"/>
            </w:pPr>
            <w:r w:rsidRPr="00D0162F">
              <w:t>0dB</w:t>
            </w:r>
          </w:p>
          <w:p w14:paraId="485710B6" w14:textId="77777777" w:rsidR="001869AC" w:rsidRPr="00D0162F" w:rsidRDefault="001869AC" w:rsidP="00F01428">
            <w:pPr>
              <w:pStyle w:val="TAL"/>
            </w:pPr>
            <w:r w:rsidRPr="00D0162F">
              <w:t>0dB</w:t>
            </w:r>
          </w:p>
          <w:p w14:paraId="4F28F8CC" w14:textId="77777777" w:rsidR="001869AC" w:rsidRPr="00D0162F" w:rsidRDefault="001869AC" w:rsidP="00F01428">
            <w:pPr>
              <w:pStyle w:val="TAL"/>
            </w:pPr>
          </w:p>
          <w:p w14:paraId="71DD8C6A" w14:textId="77777777" w:rsidR="001869AC" w:rsidRPr="00D0162F" w:rsidRDefault="001869AC" w:rsidP="00F01428">
            <w:pPr>
              <w:pStyle w:val="TAL"/>
            </w:pPr>
            <w:r w:rsidRPr="00D0162F">
              <w:t>During T4:</w:t>
            </w:r>
          </w:p>
          <w:p w14:paraId="5B60A456" w14:textId="77777777" w:rsidR="001869AC" w:rsidRPr="00D0162F" w:rsidRDefault="001869AC" w:rsidP="00F01428">
            <w:pPr>
              <w:pStyle w:val="TAL"/>
            </w:pPr>
            <w:r w:rsidRPr="00D0162F">
              <w:t>0dB</w:t>
            </w:r>
          </w:p>
          <w:p w14:paraId="258D4B63" w14:textId="77777777" w:rsidR="001869AC" w:rsidRPr="00D0162F" w:rsidRDefault="001869AC" w:rsidP="00F01428">
            <w:pPr>
              <w:pStyle w:val="TAL"/>
            </w:pPr>
            <w:r w:rsidRPr="00D0162F">
              <w:t>0dB</w:t>
            </w:r>
          </w:p>
          <w:p w14:paraId="3891EE21" w14:textId="77777777" w:rsidR="001869AC" w:rsidRPr="00D0162F" w:rsidRDefault="001869AC" w:rsidP="00F01428">
            <w:pPr>
              <w:pStyle w:val="TAL"/>
            </w:pPr>
            <w:r w:rsidRPr="00D0162F">
              <w:t>0dB</w:t>
            </w:r>
          </w:p>
          <w:p w14:paraId="516947AC" w14:textId="77777777" w:rsidR="001869AC" w:rsidRPr="00D0162F" w:rsidRDefault="001869AC" w:rsidP="00F01428">
            <w:pPr>
              <w:pStyle w:val="TAL"/>
            </w:pPr>
          </w:p>
          <w:p w14:paraId="4EEF6999" w14:textId="77777777" w:rsidR="001869AC" w:rsidRPr="00D0162F" w:rsidRDefault="001869AC" w:rsidP="00F01428">
            <w:pPr>
              <w:pStyle w:val="TAL"/>
            </w:pPr>
            <w:r w:rsidRPr="00D0162F">
              <w:t>During T5:</w:t>
            </w:r>
          </w:p>
          <w:p w14:paraId="51B303CC" w14:textId="77777777" w:rsidR="001869AC" w:rsidRPr="00D0162F" w:rsidRDefault="001869AC" w:rsidP="00F01428">
            <w:pPr>
              <w:pStyle w:val="TAL"/>
            </w:pPr>
            <w:r w:rsidRPr="00D0162F">
              <w:t>0dB</w:t>
            </w:r>
          </w:p>
          <w:p w14:paraId="5BA5948E" w14:textId="77777777" w:rsidR="001869AC" w:rsidRPr="00D0162F" w:rsidRDefault="001869AC" w:rsidP="00F01428">
            <w:pPr>
              <w:pStyle w:val="TAL"/>
            </w:pPr>
            <w:r w:rsidRPr="00D0162F">
              <w:t>0dB</w:t>
            </w:r>
          </w:p>
          <w:p w14:paraId="7A40F78E" w14:textId="77777777" w:rsidR="001869AC" w:rsidRPr="00D0162F" w:rsidRDefault="001869AC" w:rsidP="00F01428">
            <w:pPr>
              <w:pStyle w:val="TAL"/>
            </w:pPr>
            <w:r w:rsidRPr="00D0162F">
              <w:t>0dB</w:t>
            </w:r>
          </w:p>
          <w:p w14:paraId="2965F8F9" w14:textId="77777777" w:rsidR="001869AC" w:rsidRPr="00D0162F" w:rsidRDefault="001869AC" w:rsidP="00F01428">
            <w:pPr>
              <w:pStyle w:val="TAL"/>
            </w:pPr>
          </w:p>
          <w:p w14:paraId="480D41FF" w14:textId="77777777" w:rsidR="001869AC" w:rsidRPr="00D0162F" w:rsidRDefault="001869AC" w:rsidP="00F01428">
            <w:pPr>
              <w:pStyle w:val="TAL"/>
              <w:rPr>
                <w:lang w:eastAsia="zh-CN"/>
              </w:rPr>
            </w:pPr>
            <w:r w:rsidRPr="00D0162F">
              <w:rPr>
                <w:lang w:eastAsia="zh-CN"/>
              </w:rPr>
              <w:t>In signaling:</w:t>
            </w:r>
          </w:p>
          <w:p w14:paraId="3FA9AFCD" w14:textId="77777777" w:rsidR="001869AC" w:rsidRPr="00D0162F" w:rsidRDefault="001869AC" w:rsidP="00F01428">
            <w:pPr>
              <w:pStyle w:val="TAL"/>
              <w:rPr>
                <w:lang w:eastAsia="zh-CN"/>
              </w:rPr>
            </w:pPr>
            <w:r w:rsidRPr="00D0162F">
              <w:rPr>
                <w:lang w:eastAsia="zh-CN"/>
              </w:rPr>
              <w:t>-3dB for config 1,2,4,5,9</w:t>
            </w:r>
          </w:p>
          <w:p w14:paraId="6BCA0EFB" w14:textId="77777777" w:rsidR="001869AC" w:rsidRPr="00D0162F" w:rsidRDefault="001869AC" w:rsidP="00F01428">
            <w:pPr>
              <w:pStyle w:val="TAL"/>
            </w:pPr>
          </w:p>
          <w:p w14:paraId="41ADA646" w14:textId="77777777" w:rsidR="001869AC" w:rsidRPr="00D0162F" w:rsidRDefault="001869AC" w:rsidP="00F01428">
            <w:pPr>
              <w:pStyle w:val="TAL"/>
              <w:rPr>
                <w:lang w:eastAsia="zh-CN"/>
              </w:rPr>
            </w:pPr>
            <w:r w:rsidRPr="00D0162F">
              <w:rPr>
                <w:lang w:eastAsia="zh-CN"/>
              </w:rPr>
              <w:t>In signaling:</w:t>
            </w:r>
          </w:p>
          <w:p w14:paraId="3DD0A545" w14:textId="77777777" w:rsidR="001869AC" w:rsidRPr="00D0162F" w:rsidRDefault="001869AC" w:rsidP="00F01428">
            <w:pPr>
              <w:pStyle w:val="TAL"/>
              <w:rPr>
                <w:lang w:eastAsia="zh-CN"/>
              </w:rPr>
            </w:pPr>
            <w:r w:rsidRPr="00D0162F">
              <w:rPr>
                <w:lang w:eastAsia="zh-CN"/>
              </w:rPr>
              <w:t>-6dB for config 3,6</w:t>
            </w:r>
          </w:p>
          <w:p w14:paraId="086119BE" w14:textId="77777777" w:rsidR="001869AC" w:rsidRPr="00D0162F" w:rsidRDefault="001869AC" w:rsidP="00F01428">
            <w:pPr>
              <w:pStyle w:val="TAL"/>
              <w:rPr>
                <w:lang w:eastAsia="zh-CN"/>
              </w:rPr>
            </w:pPr>
          </w:p>
          <w:p w14:paraId="1025410E" w14:textId="77777777" w:rsidR="001869AC" w:rsidRPr="00D0162F" w:rsidRDefault="001869AC" w:rsidP="00F01428">
            <w:pPr>
              <w:pStyle w:val="TAL"/>
              <w:rPr>
                <w:lang w:eastAsia="zh-CN"/>
              </w:rPr>
            </w:pPr>
            <w:r w:rsidRPr="00D0162F">
              <w:rPr>
                <w:lang w:eastAsia="zh-CN"/>
              </w:rPr>
              <w:t>In signaling:</w:t>
            </w:r>
          </w:p>
          <w:p w14:paraId="003D5DF4" w14:textId="77777777" w:rsidR="001869AC" w:rsidRPr="00D0162F" w:rsidRDefault="001869AC" w:rsidP="00F01428">
            <w:pPr>
              <w:pStyle w:val="TAL"/>
            </w:pPr>
            <w:r w:rsidRPr="00D0162F">
              <w:rPr>
                <w:lang w:eastAsia="zh-CN"/>
              </w:rPr>
              <w:t>0dB for config 7,8</w:t>
            </w:r>
          </w:p>
        </w:tc>
        <w:tc>
          <w:tcPr>
            <w:tcW w:w="2756" w:type="dxa"/>
          </w:tcPr>
          <w:p w14:paraId="4D49FF08" w14:textId="77777777" w:rsidR="001869AC" w:rsidRPr="00D0162F" w:rsidRDefault="001869AC" w:rsidP="00F01428">
            <w:pPr>
              <w:pStyle w:val="TAL"/>
            </w:pPr>
            <w:r w:rsidRPr="00D0162F">
              <w:t>During T1:</w:t>
            </w:r>
          </w:p>
          <w:p w14:paraId="2AC9A1E3" w14:textId="77777777" w:rsidR="001869AC" w:rsidRPr="00D0162F" w:rsidRDefault="001869AC" w:rsidP="00F01428">
            <w:pPr>
              <w:pStyle w:val="TAL"/>
            </w:pPr>
            <w:r w:rsidRPr="00D0162F">
              <w:t>Noc: -98dBm/15kHz</w:t>
            </w:r>
          </w:p>
          <w:p w14:paraId="14544A60" w14:textId="77777777" w:rsidR="001869AC" w:rsidRPr="00D0162F" w:rsidRDefault="001869AC" w:rsidP="00F01428">
            <w:pPr>
              <w:pStyle w:val="TAL"/>
            </w:pPr>
            <w:r w:rsidRPr="00D0162F">
              <w:t>Ês1 / Noc: +4dB</w:t>
            </w:r>
          </w:p>
          <w:p w14:paraId="00B5EE3D" w14:textId="77777777" w:rsidR="001869AC" w:rsidRPr="00D0162F" w:rsidRDefault="001869AC" w:rsidP="00F01428">
            <w:pPr>
              <w:pStyle w:val="TAL"/>
            </w:pPr>
            <w:r w:rsidRPr="00D0162F">
              <w:t>Ês2 / Noc: -infinity</w:t>
            </w:r>
          </w:p>
          <w:p w14:paraId="5E8157D3" w14:textId="77777777" w:rsidR="001869AC" w:rsidRPr="00D0162F" w:rsidRDefault="001869AC" w:rsidP="00F01428">
            <w:pPr>
              <w:pStyle w:val="TAL"/>
            </w:pPr>
          </w:p>
          <w:p w14:paraId="2313264D" w14:textId="77777777" w:rsidR="001869AC" w:rsidRPr="00D0162F" w:rsidRDefault="001869AC" w:rsidP="00F01428">
            <w:pPr>
              <w:pStyle w:val="TAL"/>
            </w:pPr>
            <w:r w:rsidRPr="00D0162F">
              <w:t>During T2:</w:t>
            </w:r>
          </w:p>
          <w:p w14:paraId="30B12573" w14:textId="77777777" w:rsidR="001869AC" w:rsidRPr="00D0162F" w:rsidRDefault="001869AC" w:rsidP="00F01428">
            <w:pPr>
              <w:pStyle w:val="TAL"/>
            </w:pPr>
            <w:r w:rsidRPr="00D0162F">
              <w:t>Noc: -98dBm/15kHz</w:t>
            </w:r>
          </w:p>
          <w:p w14:paraId="16F67F93" w14:textId="77777777" w:rsidR="001869AC" w:rsidRPr="00D0162F" w:rsidRDefault="001869AC" w:rsidP="00F01428">
            <w:pPr>
              <w:pStyle w:val="TAL"/>
            </w:pPr>
            <w:r w:rsidRPr="00D0162F">
              <w:t>Ês1 / Noc: +4dB</w:t>
            </w:r>
          </w:p>
          <w:p w14:paraId="0988F93B" w14:textId="77777777" w:rsidR="001869AC" w:rsidRPr="00D0162F" w:rsidRDefault="001869AC" w:rsidP="00F01428">
            <w:pPr>
              <w:pStyle w:val="TAL"/>
            </w:pPr>
            <w:r w:rsidRPr="00D0162F">
              <w:t>Ês2 / Noc: +4dB</w:t>
            </w:r>
          </w:p>
          <w:p w14:paraId="66CE0334" w14:textId="77777777" w:rsidR="001869AC" w:rsidRPr="00D0162F" w:rsidRDefault="001869AC" w:rsidP="00F01428">
            <w:pPr>
              <w:pStyle w:val="TAL"/>
            </w:pPr>
          </w:p>
          <w:p w14:paraId="085DD9A1" w14:textId="77777777" w:rsidR="001869AC" w:rsidRPr="00D0162F" w:rsidRDefault="001869AC" w:rsidP="00F01428">
            <w:pPr>
              <w:pStyle w:val="TAL"/>
            </w:pPr>
            <w:r w:rsidRPr="00D0162F">
              <w:t>During T3:</w:t>
            </w:r>
          </w:p>
          <w:p w14:paraId="1372B302" w14:textId="77777777" w:rsidR="001869AC" w:rsidRPr="00D0162F" w:rsidRDefault="001869AC" w:rsidP="00F01428">
            <w:pPr>
              <w:pStyle w:val="TAL"/>
            </w:pPr>
            <w:r w:rsidRPr="00D0162F">
              <w:t>Noc: -98dBm/15kHz</w:t>
            </w:r>
          </w:p>
          <w:p w14:paraId="324A0C13" w14:textId="77777777" w:rsidR="001869AC" w:rsidRPr="00D0162F" w:rsidRDefault="001869AC" w:rsidP="00F01428">
            <w:pPr>
              <w:pStyle w:val="TAL"/>
            </w:pPr>
            <w:r w:rsidRPr="00D0162F">
              <w:t>Ês1 / Noc: +4dB</w:t>
            </w:r>
          </w:p>
          <w:p w14:paraId="5DBDFF28" w14:textId="77777777" w:rsidR="001869AC" w:rsidRPr="00D0162F" w:rsidRDefault="001869AC" w:rsidP="00F01428">
            <w:pPr>
              <w:pStyle w:val="TAL"/>
            </w:pPr>
            <w:r w:rsidRPr="00D0162F">
              <w:t>Ês2 / Noc: +4dB</w:t>
            </w:r>
          </w:p>
          <w:p w14:paraId="5CF27B98" w14:textId="77777777" w:rsidR="001869AC" w:rsidRPr="00D0162F" w:rsidRDefault="001869AC" w:rsidP="00F01428">
            <w:pPr>
              <w:pStyle w:val="TAL"/>
            </w:pPr>
          </w:p>
          <w:p w14:paraId="5D7C5CCB" w14:textId="77777777" w:rsidR="001869AC" w:rsidRPr="00D0162F" w:rsidRDefault="001869AC" w:rsidP="00F01428">
            <w:pPr>
              <w:pStyle w:val="TAL"/>
            </w:pPr>
            <w:r w:rsidRPr="00D0162F">
              <w:t>During T4:</w:t>
            </w:r>
          </w:p>
          <w:p w14:paraId="0700CB24" w14:textId="77777777" w:rsidR="001869AC" w:rsidRPr="00D0162F" w:rsidRDefault="001869AC" w:rsidP="00F01428">
            <w:pPr>
              <w:pStyle w:val="TAL"/>
            </w:pPr>
            <w:r w:rsidRPr="00D0162F">
              <w:t>Noc: -98dBm/15kHz</w:t>
            </w:r>
          </w:p>
          <w:p w14:paraId="447DCD10" w14:textId="77777777" w:rsidR="001869AC" w:rsidRPr="00D0162F" w:rsidRDefault="001869AC" w:rsidP="00F01428">
            <w:pPr>
              <w:pStyle w:val="TAL"/>
            </w:pPr>
            <w:r w:rsidRPr="00D0162F">
              <w:t>Ês1 / Noc: +4dB</w:t>
            </w:r>
          </w:p>
          <w:p w14:paraId="2930C65D" w14:textId="77777777" w:rsidR="001869AC" w:rsidRPr="00D0162F" w:rsidRDefault="001869AC" w:rsidP="00F01428">
            <w:pPr>
              <w:pStyle w:val="TAL"/>
            </w:pPr>
            <w:r w:rsidRPr="00D0162F">
              <w:t>Ês2 / Noc: +4dB</w:t>
            </w:r>
          </w:p>
          <w:p w14:paraId="4F36B8AC" w14:textId="77777777" w:rsidR="001869AC" w:rsidRPr="00D0162F" w:rsidRDefault="001869AC" w:rsidP="00F01428">
            <w:pPr>
              <w:pStyle w:val="TAL"/>
            </w:pPr>
          </w:p>
          <w:p w14:paraId="015784FE" w14:textId="77777777" w:rsidR="001869AC" w:rsidRPr="00D0162F" w:rsidRDefault="001869AC" w:rsidP="00F01428">
            <w:pPr>
              <w:pStyle w:val="TAL"/>
            </w:pPr>
            <w:r w:rsidRPr="00D0162F">
              <w:t>During T5:</w:t>
            </w:r>
          </w:p>
          <w:p w14:paraId="1595A3F9" w14:textId="77777777" w:rsidR="001869AC" w:rsidRPr="00D0162F" w:rsidRDefault="001869AC" w:rsidP="00F01428">
            <w:pPr>
              <w:pStyle w:val="TAL"/>
            </w:pPr>
            <w:r w:rsidRPr="00D0162F">
              <w:t>Noc: -98dBm/15kHz</w:t>
            </w:r>
          </w:p>
          <w:p w14:paraId="28C03491" w14:textId="77777777" w:rsidR="001869AC" w:rsidRPr="00D0162F" w:rsidRDefault="001869AC" w:rsidP="00F01428">
            <w:pPr>
              <w:pStyle w:val="TAL"/>
            </w:pPr>
            <w:r w:rsidRPr="00D0162F">
              <w:t>Ês1 / Noc: +4dB</w:t>
            </w:r>
          </w:p>
          <w:p w14:paraId="70AD6AFD" w14:textId="77777777" w:rsidR="001869AC" w:rsidRPr="00D0162F" w:rsidRDefault="001869AC" w:rsidP="00F01428">
            <w:pPr>
              <w:pStyle w:val="TAL"/>
            </w:pPr>
            <w:r w:rsidRPr="00D0162F">
              <w:t>Ês2 / Noc: +4dB</w:t>
            </w:r>
          </w:p>
          <w:p w14:paraId="47EE58F8" w14:textId="77777777" w:rsidR="001869AC" w:rsidRPr="00D0162F" w:rsidRDefault="001869AC" w:rsidP="00F01428">
            <w:pPr>
              <w:pStyle w:val="TAL"/>
            </w:pPr>
          </w:p>
          <w:p w14:paraId="1DD7F74A" w14:textId="77777777" w:rsidR="001869AC" w:rsidRPr="00D0162F" w:rsidRDefault="001869AC" w:rsidP="00F01428">
            <w:pPr>
              <w:pStyle w:val="TAL"/>
              <w:rPr>
                <w:lang w:eastAsia="zh-CN"/>
              </w:rPr>
            </w:pPr>
            <w:r w:rsidRPr="00D0162F">
              <w:rPr>
                <w:lang w:eastAsia="zh-CN"/>
              </w:rPr>
              <w:t>In signaling:</w:t>
            </w:r>
          </w:p>
          <w:p w14:paraId="01369985" w14:textId="77777777" w:rsidR="001869AC" w:rsidRPr="00D0162F" w:rsidRDefault="001869AC" w:rsidP="00F01428">
            <w:pPr>
              <w:pStyle w:val="TAL"/>
              <w:rPr>
                <w:lang w:eastAsia="zh-CN"/>
              </w:rPr>
            </w:pPr>
            <w:r w:rsidRPr="00D0162F">
              <w:rPr>
                <w:lang w:eastAsia="zh-CN"/>
              </w:rPr>
              <w:t>-7dB for config 1,2,4,5,9</w:t>
            </w:r>
          </w:p>
          <w:p w14:paraId="26AC294F" w14:textId="77777777" w:rsidR="001869AC" w:rsidRPr="00D0162F" w:rsidRDefault="001869AC" w:rsidP="00F01428">
            <w:pPr>
              <w:pStyle w:val="TAL"/>
            </w:pPr>
          </w:p>
          <w:p w14:paraId="35B972B3" w14:textId="77777777" w:rsidR="001869AC" w:rsidRPr="00D0162F" w:rsidRDefault="001869AC" w:rsidP="00F01428">
            <w:pPr>
              <w:pStyle w:val="TAL"/>
              <w:rPr>
                <w:lang w:eastAsia="zh-CN"/>
              </w:rPr>
            </w:pPr>
            <w:r w:rsidRPr="00D0162F">
              <w:rPr>
                <w:lang w:eastAsia="zh-CN"/>
              </w:rPr>
              <w:t>In signaling:</w:t>
            </w:r>
          </w:p>
          <w:p w14:paraId="26720872" w14:textId="77777777" w:rsidR="001869AC" w:rsidRPr="00D0162F" w:rsidRDefault="001869AC" w:rsidP="00F01428">
            <w:pPr>
              <w:pStyle w:val="TAL"/>
              <w:rPr>
                <w:lang w:eastAsia="zh-CN"/>
              </w:rPr>
            </w:pPr>
            <w:r w:rsidRPr="00D0162F">
              <w:rPr>
                <w:lang w:eastAsia="zh-CN"/>
              </w:rPr>
              <w:t>-10dB for config 3,6</w:t>
            </w:r>
          </w:p>
          <w:p w14:paraId="7FBABD40" w14:textId="77777777" w:rsidR="001869AC" w:rsidRPr="00D0162F" w:rsidRDefault="001869AC" w:rsidP="00F01428">
            <w:pPr>
              <w:pStyle w:val="TAL"/>
              <w:rPr>
                <w:lang w:eastAsia="zh-CN"/>
              </w:rPr>
            </w:pPr>
          </w:p>
          <w:p w14:paraId="39FB3729" w14:textId="77777777" w:rsidR="001869AC" w:rsidRPr="00D0162F" w:rsidRDefault="001869AC" w:rsidP="00F01428">
            <w:pPr>
              <w:pStyle w:val="TAL"/>
              <w:rPr>
                <w:lang w:eastAsia="zh-CN"/>
              </w:rPr>
            </w:pPr>
            <w:r w:rsidRPr="00D0162F">
              <w:rPr>
                <w:lang w:eastAsia="zh-CN"/>
              </w:rPr>
              <w:t>In signaling:</w:t>
            </w:r>
          </w:p>
          <w:p w14:paraId="758003EC" w14:textId="77777777" w:rsidR="001869AC" w:rsidRPr="00D0162F" w:rsidRDefault="001869AC" w:rsidP="00F01428">
            <w:pPr>
              <w:pStyle w:val="TAL"/>
            </w:pPr>
            <w:r w:rsidRPr="00D0162F">
              <w:rPr>
                <w:lang w:eastAsia="zh-CN"/>
              </w:rPr>
              <w:t>-4dB for config 7,8</w:t>
            </w:r>
          </w:p>
        </w:tc>
      </w:tr>
      <w:tr w:rsidR="001869AC" w:rsidRPr="00D0162F" w14:paraId="117A4F29" w14:textId="77777777" w:rsidTr="00F01428">
        <w:trPr>
          <w:jc w:val="center"/>
        </w:trPr>
        <w:tc>
          <w:tcPr>
            <w:tcW w:w="2843" w:type="dxa"/>
            <w:gridSpan w:val="2"/>
          </w:tcPr>
          <w:p w14:paraId="275BAEC4" w14:textId="77777777" w:rsidR="001869AC" w:rsidRPr="00107D76" w:rsidRDefault="001869AC" w:rsidP="00F01428">
            <w:pPr>
              <w:pStyle w:val="TAL"/>
              <w:rPr>
                <w:lang w:val="fr-FR"/>
              </w:rPr>
            </w:pPr>
            <w:r w:rsidRPr="00107D76">
              <w:rPr>
                <w:lang w:val="fr-FR"/>
              </w:rPr>
              <w:lastRenderedPageBreak/>
              <w:t>6.3.2.1.1 NR SA FR1 RRC re-establishment</w:t>
            </w:r>
          </w:p>
        </w:tc>
        <w:tc>
          <w:tcPr>
            <w:tcW w:w="3357" w:type="dxa"/>
          </w:tcPr>
          <w:p w14:paraId="034C5798" w14:textId="77777777" w:rsidR="001869AC" w:rsidRPr="00D0162F" w:rsidRDefault="001869AC" w:rsidP="00F01428">
            <w:pPr>
              <w:pStyle w:val="TAL"/>
            </w:pPr>
            <w:r w:rsidRPr="00D0162F">
              <w:t>During T1:</w:t>
            </w:r>
          </w:p>
          <w:p w14:paraId="22C91326" w14:textId="77777777" w:rsidR="001869AC" w:rsidRPr="00D0162F" w:rsidRDefault="001869AC" w:rsidP="00F01428">
            <w:pPr>
              <w:pStyle w:val="TAL"/>
            </w:pPr>
            <w:r w:rsidRPr="00D0162F">
              <w:t>Noc: -98dBm/15kHz</w:t>
            </w:r>
          </w:p>
          <w:p w14:paraId="16F063BD" w14:textId="77777777" w:rsidR="001869AC" w:rsidRPr="00D0162F" w:rsidRDefault="001869AC" w:rsidP="00F01428">
            <w:pPr>
              <w:pStyle w:val="TAL"/>
            </w:pPr>
            <w:r w:rsidRPr="00D0162F">
              <w:t>Ês1 / Noc: +7dB</w:t>
            </w:r>
          </w:p>
          <w:p w14:paraId="1F2F065B" w14:textId="77777777" w:rsidR="001869AC" w:rsidRPr="00D0162F" w:rsidRDefault="001869AC" w:rsidP="00F01428">
            <w:pPr>
              <w:pStyle w:val="TAL"/>
            </w:pPr>
            <w:r w:rsidRPr="00D0162F">
              <w:t>Ês2 / Noc: +4dB</w:t>
            </w:r>
          </w:p>
          <w:p w14:paraId="6A13897A" w14:textId="77777777" w:rsidR="001869AC" w:rsidRPr="00D0162F" w:rsidRDefault="001869AC" w:rsidP="00F01428">
            <w:pPr>
              <w:pStyle w:val="TAL"/>
            </w:pPr>
          </w:p>
          <w:p w14:paraId="0A8E04E9" w14:textId="77777777" w:rsidR="001869AC" w:rsidRPr="00D0162F" w:rsidRDefault="001869AC" w:rsidP="00F01428">
            <w:pPr>
              <w:pStyle w:val="TAL"/>
            </w:pPr>
            <w:r w:rsidRPr="00D0162F">
              <w:t>During T2:</w:t>
            </w:r>
          </w:p>
          <w:p w14:paraId="055F0E3A" w14:textId="77777777" w:rsidR="001869AC" w:rsidRPr="00D0162F" w:rsidRDefault="001869AC" w:rsidP="00F01428">
            <w:pPr>
              <w:pStyle w:val="TAL"/>
            </w:pPr>
            <w:r w:rsidRPr="00D0162F">
              <w:t>Noc: -98dBm/15kHz</w:t>
            </w:r>
          </w:p>
          <w:p w14:paraId="2AB187A9" w14:textId="77777777" w:rsidR="001869AC" w:rsidRPr="00D0162F" w:rsidRDefault="001869AC" w:rsidP="00F01428">
            <w:pPr>
              <w:pStyle w:val="TAL"/>
            </w:pPr>
            <w:r w:rsidRPr="00D0162F">
              <w:t>Ês1 / Noc: -infinity</w:t>
            </w:r>
          </w:p>
          <w:p w14:paraId="77AE27E5" w14:textId="77777777" w:rsidR="001869AC" w:rsidRPr="00D0162F" w:rsidRDefault="001869AC" w:rsidP="00F01428">
            <w:pPr>
              <w:pStyle w:val="TAL"/>
            </w:pPr>
            <w:r w:rsidRPr="00D0162F">
              <w:t>Ês2 / Noc: +4dB</w:t>
            </w:r>
          </w:p>
          <w:p w14:paraId="6F3D83A9" w14:textId="77777777" w:rsidR="001869AC" w:rsidRPr="00D0162F" w:rsidRDefault="001869AC" w:rsidP="00F01428">
            <w:pPr>
              <w:pStyle w:val="TAL"/>
            </w:pPr>
          </w:p>
          <w:p w14:paraId="25F0D3D2" w14:textId="77777777" w:rsidR="001869AC" w:rsidRPr="00D0162F" w:rsidRDefault="001869AC" w:rsidP="00F01428">
            <w:pPr>
              <w:pStyle w:val="TAL"/>
            </w:pPr>
            <w:r w:rsidRPr="00D0162F">
              <w:t>During T3:</w:t>
            </w:r>
          </w:p>
          <w:p w14:paraId="22FAE8A5" w14:textId="77777777" w:rsidR="001869AC" w:rsidRPr="00D0162F" w:rsidRDefault="001869AC" w:rsidP="00F01428">
            <w:pPr>
              <w:pStyle w:val="TAL"/>
            </w:pPr>
            <w:r w:rsidRPr="00D0162F">
              <w:t>Noc: -98dBm/15kHz</w:t>
            </w:r>
          </w:p>
          <w:p w14:paraId="0EBBD51D" w14:textId="77777777" w:rsidR="001869AC" w:rsidRPr="00D0162F" w:rsidRDefault="001869AC" w:rsidP="00F01428">
            <w:pPr>
              <w:pStyle w:val="TAL"/>
            </w:pPr>
            <w:r w:rsidRPr="00D0162F">
              <w:t>Ês1 / Noc: -infinity</w:t>
            </w:r>
          </w:p>
          <w:p w14:paraId="56EB84D6" w14:textId="77777777" w:rsidR="001869AC" w:rsidRPr="00D0162F" w:rsidRDefault="001869AC" w:rsidP="00F01428">
            <w:pPr>
              <w:pStyle w:val="TAL"/>
            </w:pPr>
            <w:r w:rsidRPr="00D0162F">
              <w:t>Ês2 / Noc: +4dB</w:t>
            </w:r>
          </w:p>
        </w:tc>
        <w:tc>
          <w:tcPr>
            <w:tcW w:w="1643" w:type="dxa"/>
          </w:tcPr>
          <w:p w14:paraId="2453F4A3" w14:textId="77777777" w:rsidR="001869AC" w:rsidRPr="00D0162F" w:rsidRDefault="001869AC" w:rsidP="00F01428">
            <w:pPr>
              <w:pStyle w:val="TAL"/>
            </w:pPr>
            <w:r w:rsidRPr="00D0162F">
              <w:t>During T1:</w:t>
            </w:r>
          </w:p>
          <w:p w14:paraId="43DCE476" w14:textId="77777777" w:rsidR="001869AC" w:rsidRPr="00D0162F" w:rsidRDefault="001869AC" w:rsidP="00F01428">
            <w:pPr>
              <w:pStyle w:val="TAL"/>
            </w:pPr>
            <w:r w:rsidRPr="00D0162F">
              <w:t>0dB</w:t>
            </w:r>
          </w:p>
          <w:p w14:paraId="0C355524" w14:textId="77777777" w:rsidR="001869AC" w:rsidRPr="00D0162F" w:rsidRDefault="001869AC" w:rsidP="00F01428">
            <w:pPr>
              <w:pStyle w:val="TAL"/>
            </w:pPr>
            <w:r w:rsidRPr="00D0162F">
              <w:t>0dB</w:t>
            </w:r>
          </w:p>
          <w:p w14:paraId="75100A7C" w14:textId="77777777" w:rsidR="001869AC" w:rsidRPr="00D0162F" w:rsidRDefault="001869AC" w:rsidP="00F01428">
            <w:pPr>
              <w:pStyle w:val="TAL"/>
            </w:pPr>
            <w:r w:rsidRPr="00D0162F">
              <w:t>0dB</w:t>
            </w:r>
          </w:p>
          <w:p w14:paraId="036F3109" w14:textId="77777777" w:rsidR="001869AC" w:rsidRPr="00D0162F" w:rsidRDefault="001869AC" w:rsidP="00F01428">
            <w:pPr>
              <w:pStyle w:val="TAL"/>
            </w:pPr>
          </w:p>
          <w:p w14:paraId="5BB8CEA8" w14:textId="77777777" w:rsidR="001869AC" w:rsidRPr="00D0162F" w:rsidRDefault="001869AC" w:rsidP="00F01428">
            <w:pPr>
              <w:pStyle w:val="TAL"/>
            </w:pPr>
            <w:r w:rsidRPr="00D0162F">
              <w:t>During T2:</w:t>
            </w:r>
          </w:p>
          <w:p w14:paraId="5BDCD933" w14:textId="77777777" w:rsidR="001869AC" w:rsidRPr="00D0162F" w:rsidRDefault="001869AC" w:rsidP="00F01428">
            <w:pPr>
              <w:pStyle w:val="TAL"/>
            </w:pPr>
            <w:r w:rsidRPr="00D0162F">
              <w:t>0dB</w:t>
            </w:r>
          </w:p>
          <w:p w14:paraId="42854F05" w14:textId="77777777" w:rsidR="001869AC" w:rsidRPr="00D0162F" w:rsidRDefault="001869AC" w:rsidP="00F01428">
            <w:pPr>
              <w:pStyle w:val="TAL"/>
            </w:pPr>
            <w:r w:rsidRPr="00D0162F">
              <w:t>0dB</w:t>
            </w:r>
          </w:p>
          <w:p w14:paraId="0F355653" w14:textId="77777777" w:rsidR="001869AC" w:rsidRPr="00D0162F" w:rsidRDefault="001869AC" w:rsidP="00F01428">
            <w:pPr>
              <w:pStyle w:val="TAL"/>
            </w:pPr>
            <w:r w:rsidRPr="00D0162F">
              <w:t>0dB</w:t>
            </w:r>
          </w:p>
          <w:p w14:paraId="0C3D6A06" w14:textId="77777777" w:rsidR="001869AC" w:rsidRPr="00D0162F" w:rsidRDefault="001869AC" w:rsidP="00F01428">
            <w:pPr>
              <w:pStyle w:val="TAL"/>
            </w:pPr>
          </w:p>
          <w:p w14:paraId="2B1920AD" w14:textId="77777777" w:rsidR="001869AC" w:rsidRPr="00D0162F" w:rsidRDefault="001869AC" w:rsidP="00F01428">
            <w:pPr>
              <w:pStyle w:val="TAL"/>
            </w:pPr>
            <w:r w:rsidRPr="00D0162F">
              <w:t>During T3:</w:t>
            </w:r>
          </w:p>
          <w:p w14:paraId="7E076509" w14:textId="77777777" w:rsidR="001869AC" w:rsidRPr="00D0162F" w:rsidRDefault="001869AC" w:rsidP="00F01428">
            <w:pPr>
              <w:pStyle w:val="TAL"/>
            </w:pPr>
            <w:r w:rsidRPr="00D0162F">
              <w:t>0dB</w:t>
            </w:r>
          </w:p>
          <w:p w14:paraId="7CBC0273" w14:textId="77777777" w:rsidR="001869AC" w:rsidRPr="00D0162F" w:rsidRDefault="001869AC" w:rsidP="00F01428">
            <w:pPr>
              <w:pStyle w:val="TAL"/>
            </w:pPr>
            <w:r w:rsidRPr="00D0162F">
              <w:t>0dB</w:t>
            </w:r>
          </w:p>
          <w:p w14:paraId="53B70377" w14:textId="77777777" w:rsidR="001869AC" w:rsidRPr="00D0162F" w:rsidRDefault="001869AC" w:rsidP="00F01428">
            <w:pPr>
              <w:pStyle w:val="TAL"/>
            </w:pPr>
            <w:r w:rsidRPr="00D0162F">
              <w:t>0dB</w:t>
            </w:r>
          </w:p>
        </w:tc>
        <w:tc>
          <w:tcPr>
            <w:tcW w:w="2756" w:type="dxa"/>
          </w:tcPr>
          <w:p w14:paraId="2F0CD8A7" w14:textId="77777777" w:rsidR="001869AC" w:rsidRPr="00D0162F" w:rsidRDefault="001869AC" w:rsidP="00F01428">
            <w:pPr>
              <w:pStyle w:val="TAL"/>
            </w:pPr>
            <w:r w:rsidRPr="00D0162F">
              <w:t>During T1:</w:t>
            </w:r>
          </w:p>
          <w:p w14:paraId="1AE05224" w14:textId="77777777" w:rsidR="001869AC" w:rsidRPr="00D0162F" w:rsidRDefault="001869AC" w:rsidP="00F01428">
            <w:pPr>
              <w:pStyle w:val="TAL"/>
            </w:pPr>
            <w:r w:rsidRPr="00D0162F">
              <w:t>Noc: -98dBm/15kHz</w:t>
            </w:r>
          </w:p>
          <w:p w14:paraId="2ABBEFE5" w14:textId="77777777" w:rsidR="001869AC" w:rsidRPr="00D0162F" w:rsidRDefault="001869AC" w:rsidP="00F01428">
            <w:pPr>
              <w:pStyle w:val="TAL"/>
            </w:pPr>
            <w:r w:rsidRPr="00D0162F">
              <w:t>Ês1 / Noc: +7dB</w:t>
            </w:r>
          </w:p>
          <w:p w14:paraId="06EEDC3E" w14:textId="77777777" w:rsidR="001869AC" w:rsidRPr="00D0162F" w:rsidRDefault="001869AC" w:rsidP="00F01428">
            <w:pPr>
              <w:pStyle w:val="TAL"/>
            </w:pPr>
            <w:r w:rsidRPr="00D0162F">
              <w:t>Ês2 / Noc: +4dB</w:t>
            </w:r>
          </w:p>
          <w:p w14:paraId="1483E4E8" w14:textId="77777777" w:rsidR="001869AC" w:rsidRPr="00D0162F" w:rsidRDefault="001869AC" w:rsidP="00F01428">
            <w:pPr>
              <w:pStyle w:val="TAL"/>
            </w:pPr>
          </w:p>
          <w:p w14:paraId="22F15C78" w14:textId="77777777" w:rsidR="001869AC" w:rsidRPr="00D0162F" w:rsidRDefault="001869AC" w:rsidP="00F01428">
            <w:pPr>
              <w:pStyle w:val="TAL"/>
            </w:pPr>
            <w:r w:rsidRPr="00D0162F">
              <w:t>During T2:</w:t>
            </w:r>
          </w:p>
          <w:p w14:paraId="20752650" w14:textId="77777777" w:rsidR="001869AC" w:rsidRPr="00D0162F" w:rsidRDefault="001869AC" w:rsidP="00F01428">
            <w:pPr>
              <w:pStyle w:val="TAL"/>
            </w:pPr>
            <w:r w:rsidRPr="00D0162F">
              <w:t>Noc: -98dBm/15kHz</w:t>
            </w:r>
          </w:p>
          <w:p w14:paraId="494B7FD0" w14:textId="77777777" w:rsidR="001869AC" w:rsidRPr="00D0162F" w:rsidRDefault="001869AC" w:rsidP="00F01428">
            <w:pPr>
              <w:pStyle w:val="TAL"/>
            </w:pPr>
            <w:r w:rsidRPr="00D0162F">
              <w:t>Ês1 / Noc: -infinity</w:t>
            </w:r>
          </w:p>
          <w:p w14:paraId="7073239A" w14:textId="77777777" w:rsidR="001869AC" w:rsidRPr="00D0162F" w:rsidRDefault="001869AC" w:rsidP="00F01428">
            <w:pPr>
              <w:pStyle w:val="TAL"/>
            </w:pPr>
            <w:r w:rsidRPr="00D0162F">
              <w:t>Ês2 / Noc: +4dB</w:t>
            </w:r>
          </w:p>
          <w:p w14:paraId="0C29D15F" w14:textId="77777777" w:rsidR="001869AC" w:rsidRPr="00D0162F" w:rsidRDefault="001869AC" w:rsidP="00F01428">
            <w:pPr>
              <w:pStyle w:val="TAL"/>
            </w:pPr>
          </w:p>
          <w:p w14:paraId="3B51D7E5" w14:textId="77777777" w:rsidR="001869AC" w:rsidRPr="00D0162F" w:rsidRDefault="001869AC" w:rsidP="00F01428">
            <w:pPr>
              <w:pStyle w:val="TAL"/>
            </w:pPr>
            <w:r w:rsidRPr="00D0162F">
              <w:t>During T3:</w:t>
            </w:r>
          </w:p>
          <w:p w14:paraId="4DD43060" w14:textId="77777777" w:rsidR="001869AC" w:rsidRPr="00D0162F" w:rsidRDefault="001869AC" w:rsidP="00F01428">
            <w:pPr>
              <w:pStyle w:val="TAL"/>
            </w:pPr>
            <w:r w:rsidRPr="00D0162F">
              <w:t>Noc: -98dBm/15kHz</w:t>
            </w:r>
          </w:p>
          <w:p w14:paraId="6050B7F4" w14:textId="77777777" w:rsidR="001869AC" w:rsidRPr="00D0162F" w:rsidRDefault="001869AC" w:rsidP="00F01428">
            <w:pPr>
              <w:pStyle w:val="TAL"/>
            </w:pPr>
            <w:r w:rsidRPr="00D0162F">
              <w:t>Ês1 / Noc: -infinity</w:t>
            </w:r>
          </w:p>
          <w:p w14:paraId="13ADE6C2" w14:textId="77777777" w:rsidR="001869AC" w:rsidRPr="00D0162F" w:rsidRDefault="001869AC" w:rsidP="00F01428">
            <w:pPr>
              <w:pStyle w:val="TAL"/>
            </w:pPr>
            <w:r w:rsidRPr="00D0162F">
              <w:t>Ês2 / Noc: +4dB</w:t>
            </w:r>
          </w:p>
        </w:tc>
      </w:tr>
      <w:tr w:rsidR="001869AC" w:rsidRPr="00107D76" w14:paraId="7D421C8B" w14:textId="77777777" w:rsidTr="00F01428">
        <w:trPr>
          <w:jc w:val="center"/>
        </w:trPr>
        <w:tc>
          <w:tcPr>
            <w:tcW w:w="2843" w:type="dxa"/>
            <w:gridSpan w:val="2"/>
          </w:tcPr>
          <w:p w14:paraId="1C3B9198" w14:textId="77777777" w:rsidR="001869AC" w:rsidRPr="00107D76" w:rsidRDefault="001869AC" w:rsidP="00F01428">
            <w:pPr>
              <w:pStyle w:val="TAL"/>
              <w:rPr>
                <w:lang w:val="fr-FR"/>
              </w:rPr>
            </w:pPr>
            <w:r w:rsidRPr="00107D76">
              <w:rPr>
                <w:lang w:val="fr-FR"/>
              </w:rPr>
              <w:t>6.3.2.1.2 NR SA FR1 - FR1 RRC re-establishment</w:t>
            </w:r>
          </w:p>
        </w:tc>
        <w:tc>
          <w:tcPr>
            <w:tcW w:w="3357" w:type="dxa"/>
          </w:tcPr>
          <w:p w14:paraId="344D2273" w14:textId="77777777" w:rsidR="001869AC" w:rsidRPr="00D0162F" w:rsidRDefault="001869AC" w:rsidP="00F01428">
            <w:pPr>
              <w:pStyle w:val="TAL"/>
            </w:pPr>
            <w:r w:rsidRPr="00D0162F">
              <w:t>During T1:</w:t>
            </w:r>
          </w:p>
          <w:p w14:paraId="0E2F7264" w14:textId="77777777" w:rsidR="001869AC" w:rsidRPr="00D0162F" w:rsidRDefault="001869AC" w:rsidP="00F01428">
            <w:pPr>
              <w:pStyle w:val="TAL"/>
            </w:pPr>
            <w:r w:rsidRPr="00D0162F">
              <w:t>Noc1: -98dBm/15kHz</w:t>
            </w:r>
          </w:p>
          <w:p w14:paraId="4D442D49" w14:textId="77777777" w:rsidR="001869AC" w:rsidRPr="00D0162F" w:rsidRDefault="001869AC" w:rsidP="00F01428">
            <w:pPr>
              <w:pStyle w:val="TAL"/>
            </w:pPr>
            <w:r w:rsidRPr="00D0162F">
              <w:t>Noc2: -98dBm/15kHz</w:t>
            </w:r>
          </w:p>
          <w:p w14:paraId="4B8A23E2" w14:textId="77777777" w:rsidR="001869AC" w:rsidRPr="00107D76" w:rsidRDefault="001869AC" w:rsidP="00F01428">
            <w:pPr>
              <w:pStyle w:val="TAL"/>
              <w:rPr>
                <w:lang w:val="fr-FR"/>
              </w:rPr>
            </w:pPr>
            <w:r w:rsidRPr="00107D76">
              <w:rPr>
                <w:lang w:val="fr-FR"/>
              </w:rPr>
              <w:t>Ês1 / Noc1: +4dB</w:t>
            </w:r>
          </w:p>
          <w:p w14:paraId="0D8F7131" w14:textId="77777777" w:rsidR="001869AC" w:rsidRPr="00107D76" w:rsidRDefault="001869AC" w:rsidP="00F01428">
            <w:pPr>
              <w:pStyle w:val="TAL"/>
              <w:rPr>
                <w:lang w:val="fr-FR"/>
              </w:rPr>
            </w:pPr>
            <w:r w:rsidRPr="00107D76">
              <w:rPr>
                <w:lang w:val="fr-FR"/>
              </w:rPr>
              <w:t>Ês2 / Noc2: -infinity</w:t>
            </w:r>
          </w:p>
          <w:p w14:paraId="52F62158" w14:textId="77777777" w:rsidR="001869AC" w:rsidRPr="00107D76" w:rsidRDefault="001869AC" w:rsidP="00F01428">
            <w:pPr>
              <w:pStyle w:val="TAL"/>
              <w:rPr>
                <w:lang w:val="fr-FR"/>
              </w:rPr>
            </w:pPr>
          </w:p>
          <w:p w14:paraId="4769FDD1" w14:textId="77777777" w:rsidR="001869AC" w:rsidRPr="00D0162F" w:rsidRDefault="001869AC" w:rsidP="00F01428">
            <w:pPr>
              <w:pStyle w:val="TAL"/>
            </w:pPr>
            <w:r w:rsidRPr="00D0162F">
              <w:t>During T2:</w:t>
            </w:r>
          </w:p>
          <w:p w14:paraId="483B1464" w14:textId="77777777" w:rsidR="001869AC" w:rsidRPr="00D0162F" w:rsidRDefault="001869AC" w:rsidP="00F01428">
            <w:pPr>
              <w:pStyle w:val="TAL"/>
            </w:pPr>
            <w:r w:rsidRPr="00D0162F">
              <w:t>Noc1: -98dBm/15kHz</w:t>
            </w:r>
          </w:p>
          <w:p w14:paraId="1D8A1586" w14:textId="77777777" w:rsidR="001869AC" w:rsidRPr="00D0162F" w:rsidRDefault="001869AC" w:rsidP="00F01428">
            <w:pPr>
              <w:pStyle w:val="TAL"/>
            </w:pPr>
            <w:r w:rsidRPr="00D0162F">
              <w:t>Noc2: -98dBm/15kHz</w:t>
            </w:r>
          </w:p>
          <w:p w14:paraId="55687D4F" w14:textId="77777777" w:rsidR="001869AC" w:rsidRPr="00107D76" w:rsidRDefault="001869AC" w:rsidP="00F01428">
            <w:pPr>
              <w:pStyle w:val="TAL"/>
              <w:rPr>
                <w:lang w:val="fr-FR"/>
              </w:rPr>
            </w:pPr>
            <w:r w:rsidRPr="00107D76">
              <w:rPr>
                <w:lang w:val="fr-FR"/>
              </w:rPr>
              <w:t>Ês1 / Noc1: -infinity</w:t>
            </w:r>
          </w:p>
          <w:p w14:paraId="249C326B" w14:textId="77777777" w:rsidR="001869AC" w:rsidRPr="00107D76" w:rsidRDefault="001869AC" w:rsidP="00F01428">
            <w:pPr>
              <w:pStyle w:val="TAL"/>
              <w:rPr>
                <w:lang w:val="fr-FR"/>
              </w:rPr>
            </w:pPr>
            <w:r w:rsidRPr="00107D76">
              <w:rPr>
                <w:lang w:val="fr-FR"/>
              </w:rPr>
              <w:t>Ês2 / Noc2: -infinity</w:t>
            </w:r>
          </w:p>
          <w:p w14:paraId="1746E9DF" w14:textId="77777777" w:rsidR="001869AC" w:rsidRPr="00107D76" w:rsidRDefault="001869AC" w:rsidP="00F01428">
            <w:pPr>
              <w:pStyle w:val="TAL"/>
              <w:rPr>
                <w:lang w:val="fr-FR"/>
              </w:rPr>
            </w:pPr>
          </w:p>
          <w:p w14:paraId="1686CFEE" w14:textId="77777777" w:rsidR="001869AC" w:rsidRPr="00D0162F" w:rsidRDefault="001869AC" w:rsidP="00F01428">
            <w:pPr>
              <w:pStyle w:val="TAL"/>
            </w:pPr>
            <w:r w:rsidRPr="00D0162F">
              <w:t>During T3:</w:t>
            </w:r>
          </w:p>
          <w:p w14:paraId="4CE38E9D" w14:textId="77777777" w:rsidR="001869AC" w:rsidRPr="00D0162F" w:rsidRDefault="001869AC" w:rsidP="00F01428">
            <w:pPr>
              <w:pStyle w:val="TAL"/>
            </w:pPr>
            <w:r w:rsidRPr="00D0162F">
              <w:t>Noc1: -98dBm/15kHz</w:t>
            </w:r>
          </w:p>
          <w:p w14:paraId="50E2FCDE" w14:textId="77777777" w:rsidR="001869AC" w:rsidRPr="00D0162F" w:rsidRDefault="001869AC" w:rsidP="00F01428">
            <w:pPr>
              <w:pStyle w:val="TAL"/>
            </w:pPr>
            <w:r w:rsidRPr="00D0162F">
              <w:t>Noc2: -98dBm/15kHz</w:t>
            </w:r>
          </w:p>
          <w:p w14:paraId="2F0BB6B4" w14:textId="77777777" w:rsidR="001869AC" w:rsidRPr="00107D76" w:rsidRDefault="001869AC" w:rsidP="00F01428">
            <w:pPr>
              <w:pStyle w:val="TAL"/>
              <w:rPr>
                <w:lang w:val="fr-FR"/>
              </w:rPr>
            </w:pPr>
            <w:r w:rsidRPr="00107D76">
              <w:rPr>
                <w:lang w:val="fr-FR"/>
              </w:rPr>
              <w:t>Ês1 / Noc1: -infinity</w:t>
            </w:r>
          </w:p>
          <w:p w14:paraId="6F6CDA00" w14:textId="77777777" w:rsidR="001869AC" w:rsidRPr="00107D76" w:rsidRDefault="001869AC" w:rsidP="00F01428">
            <w:pPr>
              <w:pStyle w:val="TAL"/>
              <w:rPr>
                <w:lang w:val="fr-FR"/>
              </w:rPr>
            </w:pPr>
            <w:r w:rsidRPr="00107D76">
              <w:rPr>
                <w:lang w:val="fr-FR"/>
              </w:rPr>
              <w:t>Ês2 / Noc2: +7dB</w:t>
            </w:r>
          </w:p>
        </w:tc>
        <w:tc>
          <w:tcPr>
            <w:tcW w:w="1643" w:type="dxa"/>
          </w:tcPr>
          <w:p w14:paraId="3DF41E32" w14:textId="77777777" w:rsidR="001869AC" w:rsidRPr="00D0162F" w:rsidRDefault="001869AC" w:rsidP="00F01428">
            <w:pPr>
              <w:pStyle w:val="TAL"/>
            </w:pPr>
            <w:r w:rsidRPr="00D0162F">
              <w:t>During T1:</w:t>
            </w:r>
          </w:p>
          <w:p w14:paraId="59374917" w14:textId="77777777" w:rsidR="001869AC" w:rsidRPr="00D0162F" w:rsidRDefault="001869AC" w:rsidP="00F01428">
            <w:pPr>
              <w:pStyle w:val="TAL"/>
            </w:pPr>
            <w:r w:rsidRPr="00D0162F">
              <w:t>0dB</w:t>
            </w:r>
          </w:p>
          <w:p w14:paraId="38FBEAE5" w14:textId="77777777" w:rsidR="001869AC" w:rsidRPr="00D0162F" w:rsidRDefault="001869AC" w:rsidP="00F01428">
            <w:pPr>
              <w:pStyle w:val="TAL"/>
            </w:pPr>
            <w:r w:rsidRPr="00D0162F">
              <w:t>0dB</w:t>
            </w:r>
          </w:p>
          <w:p w14:paraId="336F307A" w14:textId="77777777" w:rsidR="001869AC" w:rsidRPr="00D0162F" w:rsidRDefault="001869AC" w:rsidP="00F01428">
            <w:pPr>
              <w:pStyle w:val="TAL"/>
            </w:pPr>
            <w:r w:rsidRPr="00D0162F">
              <w:t>0dB</w:t>
            </w:r>
          </w:p>
          <w:p w14:paraId="4BA397A1" w14:textId="77777777" w:rsidR="001869AC" w:rsidRPr="00D0162F" w:rsidRDefault="001869AC" w:rsidP="00F01428">
            <w:pPr>
              <w:pStyle w:val="TAL"/>
            </w:pPr>
            <w:r w:rsidRPr="00D0162F">
              <w:t>0dB</w:t>
            </w:r>
          </w:p>
          <w:p w14:paraId="5DFCD720" w14:textId="77777777" w:rsidR="001869AC" w:rsidRPr="00D0162F" w:rsidRDefault="001869AC" w:rsidP="00F01428">
            <w:pPr>
              <w:pStyle w:val="TAL"/>
            </w:pPr>
          </w:p>
          <w:p w14:paraId="47D5C615" w14:textId="77777777" w:rsidR="001869AC" w:rsidRPr="00D0162F" w:rsidRDefault="001869AC" w:rsidP="00F01428">
            <w:pPr>
              <w:pStyle w:val="TAL"/>
            </w:pPr>
            <w:r w:rsidRPr="00D0162F">
              <w:t>During T2:</w:t>
            </w:r>
          </w:p>
          <w:p w14:paraId="6F1CFD33" w14:textId="77777777" w:rsidR="001869AC" w:rsidRPr="00D0162F" w:rsidRDefault="001869AC" w:rsidP="00F01428">
            <w:pPr>
              <w:pStyle w:val="TAL"/>
            </w:pPr>
            <w:r w:rsidRPr="00D0162F">
              <w:t>0dB</w:t>
            </w:r>
          </w:p>
          <w:p w14:paraId="462A8B1B" w14:textId="77777777" w:rsidR="001869AC" w:rsidRPr="00D0162F" w:rsidRDefault="001869AC" w:rsidP="00F01428">
            <w:pPr>
              <w:pStyle w:val="TAL"/>
            </w:pPr>
            <w:r w:rsidRPr="00D0162F">
              <w:t>0dB</w:t>
            </w:r>
          </w:p>
          <w:p w14:paraId="69277521" w14:textId="77777777" w:rsidR="001869AC" w:rsidRPr="00D0162F" w:rsidRDefault="001869AC" w:rsidP="00F01428">
            <w:pPr>
              <w:pStyle w:val="TAL"/>
            </w:pPr>
            <w:r w:rsidRPr="00D0162F">
              <w:t>0dB</w:t>
            </w:r>
          </w:p>
          <w:p w14:paraId="29C56987" w14:textId="77777777" w:rsidR="001869AC" w:rsidRPr="00D0162F" w:rsidRDefault="001869AC" w:rsidP="00F01428">
            <w:pPr>
              <w:pStyle w:val="TAL"/>
            </w:pPr>
            <w:r w:rsidRPr="00D0162F">
              <w:t>0dB</w:t>
            </w:r>
          </w:p>
          <w:p w14:paraId="156E2129" w14:textId="77777777" w:rsidR="001869AC" w:rsidRPr="00D0162F" w:rsidRDefault="001869AC" w:rsidP="00F01428">
            <w:pPr>
              <w:pStyle w:val="TAL"/>
            </w:pPr>
          </w:p>
          <w:p w14:paraId="3CFACF74" w14:textId="77777777" w:rsidR="001869AC" w:rsidRPr="00D0162F" w:rsidRDefault="001869AC" w:rsidP="00F01428">
            <w:pPr>
              <w:pStyle w:val="TAL"/>
            </w:pPr>
            <w:r w:rsidRPr="00D0162F">
              <w:t>During T3:</w:t>
            </w:r>
          </w:p>
          <w:p w14:paraId="7CF55966" w14:textId="77777777" w:rsidR="001869AC" w:rsidRPr="00D0162F" w:rsidRDefault="001869AC" w:rsidP="00F01428">
            <w:pPr>
              <w:pStyle w:val="TAL"/>
            </w:pPr>
            <w:r w:rsidRPr="00D0162F">
              <w:t>0dB</w:t>
            </w:r>
          </w:p>
          <w:p w14:paraId="6B738A19" w14:textId="77777777" w:rsidR="001869AC" w:rsidRPr="00D0162F" w:rsidRDefault="001869AC" w:rsidP="00F01428">
            <w:pPr>
              <w:pStyle w:val="TAL"/>
            </w:pPr>
            <w:r w:rsidRPr="00D0162F">
              <w:t>0dB</w:t>
            </w:r>
          </w:p>
          <w:p w14:paraId="4A85DE96" w14:textId="77777777" w:rsidR="001869AC" w:rsidRPr="00D0162F" w:rsidRDefault="001869AC" w:rsidP="00F01428">
            <w:pPr>
              <w:pStyle w:val="TAL"/>
            </w:pPr>
            <w:r w:rsidRPr="00D0162F">
              <w:t>0dB</w:t>
            </w:r>
          </w:p>
          <w:p w14:paraId="0CB903ED" w14:textId="77777777" w:rsidR="001869AC" w:rsidRPr="00D0162F" w:rsidRDefault="001869AC" w:rsidP="00F01428">
            <w:pPr>
              <w:pStyle w:val="TAL"/>
            </w:pPr>
            <w:r w:rsidRPr="00D0162F">
              <w:t>0dB</w:t>
            </w:r>
          </w:p>
        </w:tc>
        <w:tc>
          <w:tcPr>
            <w:tcW w:w="2756" w:type="dxa"/>
          </w:tcPr>
          <w:p w14:paraId="30D85000" w14:textId="77777777" w:rsidR="001869AC" w:rsidRPr="00D0162F" w:rsidRDefault="001869AC" w:rsidP="00F01428">
            <w:pPr>
              <w:pStyle w:val="TAL"/>
            </w:pPr>
            <w:r w:rsidRPr="00D0162F">
              <w:t>During T1:</w:t>
            </w:r>
          </w:p>
          <w:p w14:paraId="7581CC9D" w14:textId="77777777" w:rsidR="001869AC" w:rsidRPr="00D0162F" w:rsidRDefault="001869AC" w:rsidP="00F01428">
            <w:pPr>
              <w:pStyle w:val="TAL"/>
            </w:pPr>
            <w:r w:rsidRPr="00D0162F">
              <w:t>Noc1: -98dBm/15kHz</w:t>
            </w:r>
          </w:p>
          <w:p w14:paraId="0F93A138" w14:textId="77777777" w:rsidR="001869AC" w:rsidRPr="00D0162F" w:rsidRDefault="001869AC" w:rsidP="00F01428">
            <w:pPr>
              <w:pStyle w:val="TAL"/>
            </w:pPr>
            <w:r w:rsidRPr="00D0162F">
              <w:t>Noc2: -98dBm/15kHz</w:t>
            </w:r>
          </w:p>
          <w:p w14:paraId="2D9C9053" w14:textId="77777777" w:rsidR="001869AC" w:rsidRPr="00107D76" w:rsidRDefault="001869AC" w:rsidP="00F01428">
            <w:pPr>
              <w:pStyle w:val="TAL"/>
              <w:rPr>
                <w:lang w:val="fr-FR"/>
              </w:rPr>
            </w:pPr>
            <w:r w:rsidRPr="00107D76">
              <w:rPr>
                <w:lang w:val="fr-FR"/>
              </w:rPr>
              <w:t>Ês1 / Noc1: +4dB</w:t>
            </w:r>
          </w:p>
          <w:p w14:paraId="6A5995B8" w14:textId="77777777" w:rsidR="001869AC" w:rsidRPr="00107D76" w:rsidRDefault="001869AC" w:rsidP="00F01428">
            <w:pPr>
              <w:pStyle w:val="TAL"/>
              <w:rPr>
                <w:lang w:val="fr-FR"/>
              </w:rPr>
            </w:pPr>
            <w:r w:rsidRPr="00107D76">
              <w:rPr>
                <w:lang w:val="fr-FR"/>
              </w:rPr>
              <w:t>Ês2 / Noc2: -infinity</w:t>
            </w:r>
          </w:p>
          <w:p w14:paraId="09D19E52" w14:textId="77777777" w:rsidR="001869AC" w:rsidRPr="00107D76" w:rsidRDefault="001869AC" w:rsidP="00F01428">
            <w:pPr>
              <w:pStyle w:val="TAL"/>
              <w:rPr>
                <w:lang w:val="fr-FR"/>
              </w:rPr>
            </w:pPr>
          </w:p>
          <w:p w14:paraId="49B36789" w14:textId="77777777" w:rsidR="001869AC" w:rsidRPr="00D0162F" w:rsidRDefault="001869AC" w:rsidP="00F01428">
            <w:pPr>
              <w:pStyle w:val="TAL"/>
            </w:pPr>
            <w:r w:rsidRPr="00D0162F">
              <w:t>During T2:</w:t>
            </w:r>
          </w:p>
          <w:p w14:paraId="0297D202" w14:textId="77777777" w:rsidR="001869AC" w:rsidRPr="00D0162F" w:rsidRDefault="001869AC" w:rsidP="00F01428">
            <w:pPr>
              <w:pStyle w:val="TAL"/>
            </w:pPr>
            <w:r w:rsidRPr="00D0162F">
              <w:t>Noc1: -98dBm/15kHz</w:t>
            </w:r>
          </w:p>
          <w:p w14:paraId="15604509" w14:textId="77777777" w:rsidR="001869AC" w:rsidRPr="00D0162F" w:rsidRDefault="001869AC" w:rsidP="00F01428">
            <w:pPr>
              <w:pStyle w:val="TAL"/>
            </w:pPr>
            <w:r w:rsidRPr="00D0162F">
              <w:t>Noc2: -98dBm/15kHz</w:t>
            </w:r>
          </w:p>
          <w:p w14:paraId="2945277D" w14:textId="77777777" w:rsidR="001869AC" w:rsidRPr="00107D76" w:rsidRDefault="001869AC" w:rsidP="00F01428">
            <w:pPr>
              <w:pStyle w:val="TAL"/>
              <w:rPr>
                <w:lang w:val="fr-FR"/>
              </w:rPr>
            </w:pPr>
            <w:r w:rsidRPr="00107D76">
              <w:rPr>
                <w:lang w:val="fr-FR"/>
              </w:rPr>
              <w:t>Ês1 / Noc1: -infinity</w:t>
            </w:r>
          </w:p>
          <w:p w14:paraId="5D08C03F" w14:textId="77777777" w:rsidR="001869AC" w:rsidRPr="00107D76" w:rsidRDefault="001869AC" w:rsidP="00F01428">
            <w:pPr>
              <w:pStyle w:val="TAL"/>
              <w:rPr>
                <w:lang w:val="fr-FR"/>
              </w:rPr>
            </w:pPr>
            <w:r w:rsidRPr="00107D76">
              <w:rPr>
                <w:lang w:val="fr-FR"/>
              </w:rPr>
              <w:t>Ês2 / Noc2: -infinity</w:t>
            </w:r>
          </w:p>
          <w:p w14:paraId="33C428EC" w14:textId="77777777" w:rsidR="001869AC" w:rsidRPr="00107D76" w:rsidRDefault="001869AC" w:rsidP="00F01428">
            <w:pPr>
              <w:pStyle w:val="TAL"/>
              <w:rPr>
                <w:lang w:val="fr-FR"/>
              </w:rPr>
            </w:pPr>
          </w:p>
          <w:p w14:paraId="0762BF21" w14:textId="77777777" w:rsidR="001869AC" w:rsidRPr="00D0162F" w:rsidRDefault="001869AC" w:rsidP="00F01428">
            <w:pPr>
              <w:pStyle w:val="TAL"/>
            </w:pPr>
            <w:r w:rsidRPr="00D0162F">
              <w:t>During T3:</w:t>
            </w:r>
          </w:p>
          <w:p w14:paraId="724AFCD9" w14:textId="77777777" w:rsidR="001869AC" w:rsidRPr="00D0162F" w:rsidRDefault="001869AC" w:rsidP="00F01428">
            <w:pPr>
              <w:pStyle w:val="TAL"/>
            </w:pPr>
            <w:r w:rsidRPr="00D0162F">
              <w:t>Noc1: -98dBm/15kHz</w:t>
            </w:r>
          </w:p>
          <w:p w14:paraId="41D302F3" w14:textId="77777777" w:rsidR="001869AC" w:rsidRPr="00D0162F" w:rsidRDefault="001869AC" w:rsidP="00F01428">
            <w:pPr>
              <w:pStyle w:val="TAL"/>
            </w:pPr>
            <w:r w:rsidRPr="00D0162F">
              <w:t>Noc2: -98dBm/15kHz</w:t>
            </w:r>
          </w:p>
          <w:p w14:paraId="5724F054" w14:textId="77777777" w:rsidR="001869AC" w:rsidRPr="00107D76" w:rsidRDefault="001869AC" w:rsidP="00F01428">
            <w:pPr>
              <w:pStyle w:val="TAL"/>
              <w:rPr>
                <w:lang w:val="fr-FR"/>
              </w:rPr>
            </w:pPr>
            <w:r w:rsidRPr="00107D76">
              <w:rPr>
                <w:lang w:val="fr-FR"/>
              </w:rPr>
              <w:t>Ês1 / Noc1: -infinity</w:t>
            </w:r>
          </w:p>
          <w:p w14:paraId="3F24AE5E" w14:textId="77777777" w:rsidR="001869AC" w:rsidRPr="00107D76" w:rsidRDefault="001869AC" w:rsidP="00F01428">
            <w:pPr>
              <w:pStyle w:val="TAL"/>
              <w:rPr>
                <w:lang w:val="fr-FR"/>
              </w:rPr>
            </w:pPr>
            <w:r w:rsidRPr="00107D76">
              <w:rPr>
                <w:lang w:val="fr-FR"/>
              </w:rPr>
              <w:t>Ês2 / Noc2: +7dB</w:t>
            </w:r>
          </w:p>
        </w:tc>
      </w:tr>
      <w:tr w:rsidR="001869AC" w:rsidRPr="00D0162F" w14:paraId="60655DB8" w14:textId="77777777" w:rsidTr="00F01428">
        <w:trPr>
          <w:jc w:val="center"/>
        </w:trPr>
        <w:tc>
          <w:tcPr>
            <w:tcW w:w="2843" w:type="dxa"/>
            <w:gridSpan w:val="2"/>
          </w:tcPr>
          <w:p w14:paraId="6C4DFCE0" w14:textId="77777777" w:rsidR="001869AC" w:rsidRPr="00D0162F" w:rsidRDefault="001869AC" w:rsidP="00F01428">
            <w:pPr>
              <w:pStyle w:val="TAL"/>
              <w:rPr>
                <w:rFonts w:eastAsia="宋体"/>
              </w:rPr>
            </w:pPr>
            <w:r w:rsidRPr="00D0162F">
              <w:rPr>
                <w:rFonts w:eastAsia="宋体"/>
              </w:rPr>
              <w:t>6.3.2.1.3 NR SA FR1 RRC re-establishment without serving cell timing</w:t>
            </w:r>
          </w:p>
        </w:tc>
        <w:tc>
          <w:tcPr>
            <w:tcW w:w="3357" w:type="dxa"/>
          </w:tcPr>
          <w:p w14:paraId="06EB0B4C" w14:textId="77777777" w:rsidR="001869AC" w:rsidRPr="00D0162F" w:rsidRDefault="001869AC" w:rsidP="00F01428">
            <w:pPr>
              <w:pStyle w:val="TAL"/>
            </w:pPr>
            <w:r w:rsidRPr="00D0162F">
              <w:t>During T1:</w:t>
            </w:r>
          </w:p>
          <w:p w14:paraId="021D2812" w14:textId="77777777" w:rsidR="001869AC" w:rsidRPr="00D0162F" w:rsidRDefault="001869AC" w:rsidP="00F01428">
            <w:pPr>
              <w:pStyle w:val="TAL"/>
            </w:pPr>
            <w:r w:rsidRPr="00D0162F">
              <w:t>Noc: -98dBm/15kHz</w:t>
            </w:r>
          </w:p>
          <w:p w14:paraId="3396FCA0" w14:textId="77777777" w:rsidR="001869AC" w:rsidRPr="00D0162F" w:rsidRDefault="001869AC" w:rsidP="00F01428">
            <w:pPr>
              <w:pStyle w:val="TAL"/>
            </w:pPr>
            <w:r w:rsidRPr="00D0162F">
              <w:t>Ês</w:t>
            </w:r>
            <w:r w:rsidRPr="00D0162F">
              <w:rPr>
                <w:vertAlign w:val="subscript"/>
              </w:rPr>
              <w:t>1</w:t>
            </w:r>
            <w:r w:rsidRPr="00D0162F">
              <w:t xml:space="preserve"> / Noc: +4dB</w:t>
            </w:r>
          </w:p>
          <w:p w14:paraId="426667E9"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6DAD21B2" w14:textId="77777777" w:rsidR="001869AC" w:rsidRPr="00D0162F" w:rsidRDefault="001869AC" w:rsidP="00F01428">
            <w:pPr>
              <w:pStyle w:val="TAL"/>
            </w:pPr>
          </w:p>
          <w:p w14:paraId="25F29184" w14:textId="77777777" w:rsidR="001869AC" w:rsidRPr="00D0162F" w:rsidRDefault="001869AC" w:rsidP="00F01428">
            <w:pPr>
              <w:pStyle w:val="TAL"/>
            </w:pPr>
            <w:r w:rsidRPr="00D0162F">
              <w:t>During T2:</w:t>
            </w:r>
          </w:p>
          <w:p w14:paraId="65C54580" w14:textId="77777777" w:rsidR="001869AC" w:rsidRPr="00D0162F" w:rsidRDefault="001869AC" w:rsidP="00F01428">
            <w:pPr>
              <w:pStyle w:val="TAL"/>
            </w:pPr>
            <w:r w:rsidRPr="00D0162F">
              <w:t>Noc: -98dBm/15kHz</w:t>
            </w:r>
          </w:p>
          <w:p w14:paraId="5C082374" w14:textId="77777777" w:rsidR="001869AC" w:rsidRPr="00D0162F" w:rsidRDefault="001869AC" w:rsidP="00F01428">
            <w:pPr>
              <w:pStyle w:val="TAL"/>
            </w:pPr>
            <w:r w:rsidRPr="00D0162F">
              <w:t>Ês</w:t>
            </w:r>
            <w:r w:rsidRPr="00D0162F">
              <w:rPr>
                <w:vertAlign w:val="subscript"/>
              </w:rPr>
              <w:t>1</w:t>
            </w:r>
            <w:r w:rsidRPr="00D0162F">
              <w:t xml:space="preserve"> / Noc: -infinity</w:t>
            </w:r>
          </w:p>
          <w:p w14:paraId="3F44FED2"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54F0846C" w14:textId="77777777" w:rsidR="001869AC" w:rsidRPr="00D0162F" w:rsidRDefault="001869AC" w:rsidP="00F01428">
            <w:pPr>
              <w:pStyle w:val="TAL"/>
            </w:pPr>
          </w:p>
          <w:p w14:paraId="2A14FDAD" w14:textId="77777777" w:rsidR="001869AC" w:rsidRPr="00D0162F" w:rsidRDefault="001869AC" w:rsidP="00F01428">
            <w:pPr>
              <w:pStyle w:val="TAL"/>
            </w:pPr>
            <w:r w:rsidRPr="00D0162F">
              <w:t>During T3:</w:t>
            </w:r>
          </w:p>
          <w:p w14:paraId="0254928B" w14:textId="77777777" w:rsidR="001869AC" w:rsidRPr="00D0162F" w:rsidRDefault="001869AC" w:rsidP="00F01428">
            <w:pPr>
              <w:pStyle w:val="TAL"/>
            </w:pPr>
            <w:r w:rsidRPr="00D0162F">
              <w:t>Noc: -98dBm/15kHz</w:t>
            </w:r>
          </w:p>
          <w:p w14:paraId="018696EC" w14:textId="77777777" w:rsidR="001869AC" w:rsidRPr="00D0162F" w:rsidRDefault="001869AC" w:rsidP="00F01428">
            <w:pPr>
              <w:pStyle w:val="TAL"/>
            </w:pPr>
            <w:r w:rsidRPr="00D0162F">
              <w:t>Ês</w:t>
            </w:r>
            <w:r w:rsidRPr="00D0162F">
              <w:rPr>
                <w:vertAlign w:val="subscript"/>
              </w:rPr>
              <w:t>1</w:t>
            </w:r>
            <w:r w:rsidRPr="00D0162F">
              <w:t xml:space="preserve"> / Noc: -infinity</w:t>
            </w:r>
          </w:p>
          <w:p w14:paraId="23588699" w14:textId="77777777" w:rsidR="001869AC" w:rsidRPr="00D0162F" w:rsidRDefault="001869AC" w:rsidP="00F01428">
            <w:pPr>
              <w:pStyle w:val="TAL"/>
            </w:pPr>
            <w:r w:rsidRPr="00D0162F">
              <w:t>Ês</w:t>
            </w:r>
            <w:r w:rsidRPr="00D0162F">
              <w:rPr>
                <w:vertAlign w:val="subscript"/>
              </w:rPr>
              <w:t>2</w:t>
            </w:r>
            <w:r w:rsidRPr="00D0162F">
              <w:t xml:space="preserve"> / Noc: +4dB</w:t>
            </w:r>
          </w:p>
        </w:tc>
        <w:tc>
          <w:tcPr>
            <w:tcW w:w="1643" w:type="dxa"/>
          </w:tcPr>
          <w:p w14:paraId="16306229" w14:textId="77777777" w:rsidR="001869AC" w:rsidRPr="00D0162F" w:rsidRDefault="001869AC" w:rsidP="00F01428">
            <w:pPr>
              <w:pStyle w:val="TAL"/>
            </w:pPr>
            <w:r w:rsidRPr="00D0162F">
              <w:t>During T1:</w:t>
            </w:r>
          </w:p>
          <w:p w14:paraId="593289A2" w14:textId="77777777" w:rsidR="001869AC" w:rsidRPr="00D0162F" w:rsidRDefault="001869AC" w:rsidP="00F01428">
            <w:pPr>
              <w:pStyle w:val="TAL"/>
            </w:pPr>
            <w:r w:rsidRPr="00D0162F">
              <w:t>0dB</w:t>
            </w:r>
          </w:p>
          <w:p w14:paraId="02D70008" w14:textId="77777777" w:rsidR="001869AC" w:rsidRPr="00D0162F" w:rsidRDefault="001869AC" w:rsidP="00F01428">
            <w:pPr>
              <w:pStyle w:val="TAL"/>
            </w:pPr>
            <w:r w:rsidRPr="00D0162F">
              <w:t>0dB</w:t>
            </w:r>
          </w:p>
          <w:p w14:paraId="0D28EB8E" w14:textId="77777777" w:rsidR="001869AC" w:rsidRPr="00D0162F" w:rsidRDefault="001869AC" w:rsidP="00F01428">
            <w:pPr>
              <w:pStyle w:val="TAL"/>
            </w:pPr>
            <w:r w:rsidRPr="00D0162F">
              <w:t>0dB</w:t>
            </w:r>
          </w:p>
          <w:p w14:paraId="75E16659" w14:textId="77777777" w:rsidR="001869AC" w:rsidRPr="00D0162F" w:rsidRDefault="001869AC" w:rsidP="00F01428">
            <w:pPr>
              <w:pStyle w:val="TAL"/>
            </w:pPr>
          </w:p>
          <w:p w14:paraId="63206B44" w14:textId="77777777" w:rsidR="001869AC" w:rsidRPr="00D0162F" w:rsidRDefault="001869AC" w:rsidP="00F01428">
            <w:pPr>
              <w:pStyle w:val="TAL"/>
            </w:pPr>
            <w:r w:rsidRPr="00D0162F">
              <w:t>During T2:</w:t>
            </w:r>
          </w:p>
          <w:p w14:paraId="6DC005DD" w14:textId="77777777" w:rsidR="001869AC" w:rsidRPr="00D0162F" w:rsidRDefault="001869AC" w:rsidP="00F01428">
            <w:pPr>
              <w:pStyle w:val="TAL"/>
            </w:pPr>
            <w:r w:rsidRPr="00D0162F">
              <w:t>0dB</w:t>
            </w:r>
          </w:p>
          <w:p w14:paraId="7AADDA48" w14:textId="77777777" w:rsidR="001869AC" w:rsidRPr="00D0162F" w:rsidRDefault="001869AC" w:rsidP="00F01428">
            <w:pPr>
              <w:pStyle w:val="TAL"/>
            </w:pPr>
            <w:r w:rsidRPr="00D0162F">
              <w:t>0dB</w:t>
            </w:r>
          </w:p>
          <w:p w14:paraId="7A9BE4AE" w14:textId="77777777" w:rsidR="001869AC" w:rsidRPr="00D0162F" w:rsidRDefault="001869AC" w:rsidP="00F01428">
            <w:pPr>
              <w:pStyle w:val="TAL"/>
            </w:pPr>
            <w:r w:rsidRPr="00D0162F">
              <w:t>0dB</w:t>
            </w:r>
          </w:p>
          <w:p w14:paraId="49A0D009" w14:textId="77777777" w:rsidR="001869AC" w:rsidRPr="00D0162F" w:rsidRDefault="001869AC" w:rsidP="00F01428">
            <w:pPr>
              <w:pStyle w:val="TAL"/>
            </w:pPr>
          </w:p>
          <w:p w14:paraId="3959C79B" w14:textId="77777777" w:rsidR="001869AC" w:rsidRPr="00D0162F" w:rsidRDefault="001869AC" w:rsidP="00F01428">
            <w:pPr>
              <w:pStyle w:val="TAL"/>
            </w:pPr>
            <w:r w:rsidRPr="00D0162F">
              <w:t>During T3:</w:t>
            </w:r>
          </w:p>
          <w:p w14:paraId="444B5316" w14:textId="77777777" w:rsidR="001869AC" w:rsidRPr="00D0162F" w:rsidRDefault="001869AC" w:rsidP="00F01428">
            <w:pPr>
              <w:pStyle w:val="TAL"/>
            </w:pPr>
            <w:r w:rsidRPr="00D0162F">
              <w:t>0dB</w:t>
            </w:r>
          </w:p>
          <w:p w14:paraId="18BF3B4D" w14:textId="77777777" w:rsidR="001869AC" w:rsidRPr="00D0162F" w:rsidRDefault="001869AC" w:rsidP="00F01428">
            <w:pPr>
              <w:pStyle w:val="TAL"/>
            </w:pPr>
            <w:r w:rsidRPr="00D0162F">
              <w:t>0dB</w:t>
            </w:r>
          </w:p>
          <w:p w14:paraId="7B52B74F" w14:textId="77777777" w:rsidR="001869AC" w:rsidRPr="00D0162F" w:rsidRDefault="001869AC" w:rsidP="00F01428">
            <w:pPr>
              <w:pStyle w:val="TAL"/>
            </w:pPr>
            <w:r w:rsidRPr="00D0162F">
              <w:t>0dB</w:t>
            </w:r>
          </w:p>
        </w:tc>
        <w:tc>
          <w:tcPr>
            <w:tcW w:w="2756" w:type="dxa"/>
          </w:tcPr>
          <w:p w14:paraId="2F4F56B3" w14:textId="77777777" w:rsidR="001869AC" w:rsidRPr="00D0162F" w:rsidRDefault="001869AC" w:rsidP="00F01428">
            <w:pPr>
              <w:pStyle w:val="TAL"/>
            </w:pPr>
            <w:r w:rsidRPr="00D0162F">
              <w:t>During T1:</w:t>
            </w:r>
          </w:p>
          <w:p w14:paraId="11BDD464" w14:textId="77777777" w:rsidR="001869AC" w:rsidRPr="00D0162F" w:rsidRDefault="001869AC" w:rsidP="00F01428">
            <w:pPr>
              <w:pStyle w:val="TAL"/>
            </w:pPr>
            <w:r w:rsidRPr="00D0162F">
              <w:t>Noc: -98dBm/15kHz</w:t>
            </w:r>
          </w:p>
          <w:p w14:paraId="3A89BF1E" w14:textId="77777777" w:rsidR="001869AC" w:rsidRPr="00D0162F" w:rsidRDefault="001869AC" w:rsidP="00F01428">
            <w:pPr>
              <w:pStyle w:val="TAL"/>
            </w:pPr>
            <w:r w:rsidRPr="00D0162F">
              <w:t>Ês</w:t>
            </w:r>
            <w:r w:rsidRPr="00D0162F">
              <w:rPr>
                <w:vertAlign w:val="subscript"/>
              </w:rPr>
              <w:t>1</w:t>
            </w:r>
            <w:r w:rsidRPr="00D0162F">
              <w:t xml:space="preserve"> / Noc: +4dB</w:t>
            </w:r>
          </w:p>
          <w:p w14:paraId="5175C3FB"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2DEC451C" w14:textId="77777777" w:rsidR="001869AC" w:rsidRPr="00D0162F" w:rsidRDefault="001869AC" w:rsidP="00F01428">
            <w:pPr>
              <w:pStyle w:val="TAL"/>
            </w:pPr>
          </w:p>
          <w:p w14:paraId="5C23FD3D" w14:textId="77777777" w:rsidR="001869AC" w:rsidRPr="00D0162F" w:rsidRDefault="001869AC" w:rsidP="00F01428">
            <w:pPr>
              <w:pStyle w:val="TAL"/>
            </w:pPr>
            <w:r w:rsidRPr="00D0162F">
              <w:t>During T2:</w:t>
            </w:r>
          </w:p>
          <w:p w14:paraId="6BB70498" w14:textId="77777777" w:rsidR="001869AC" w:rsidRPr="00D0162F" w:rsidRDefault="001869AC" w:rsidP="00F01428">
            <w:pPr>
              <w:pStyle w:val="TAL"/>
            </w:pPr>
            <w:r w:rsidRPr="00D0162F">
              <w:t>Noc: -98dBm/15kHz</w:t>
            </w:r>
          </w:p>
          <w:p w14:paraId="67382996" w14:textId="77777777" w:rsidR="001869AC" w:rsidRPr="00D0162F" w:rsidRDefault="001869AC" w:rsidP="00F01428">
            <w:pPr>
              <w:pStyle w:val="TAL"/>
            </w:pPr>
            <w:r w:rsidRPr="00D0162F">
              <w:t>Ês</w:t>
            </w:r>
            <w:r w:rsidRPr="00D0162F">
              <w:rPr>
                <w:vertAlign w:val="subscript"/>
              </w:rPr>
              <w:t>1</w:t>
            </w:r>
            <w:r w:rsidRPr="00D0162F">
              <w:t xml:space="preserve"> / Noc: -infinity</w:t>
            </w:r>
          </w:p>
          <w:p w14:paraId="70A04EC2"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50FA5E90" w14:textId="77777777" w:rsidR="001869AC" w:rsidRPr="00D0162F" w:rsidRDefault="001869AC" w:rsidP="00F01428">
            <w:pPr>
              <w:pStyle w:val="TAL"/>
            </w:pPr>
          </w:p>
          <w:p w14:paraId="300A9E58" w14:textId="77777777" w:rsidR="001869AC" w:rsidRPr="00D0162F" w:rsidRDefault="001869AC" w:rsidP="00F01428">
            <w:pPr>
              <w:pStyle w:val="TAL"/>
            </w:pPr>
            <w:r w:rsidRPr="00D0162F">
              <w:t>During T3:</w:t>
            </w:r>
          </w:p>
          <w:p w14:paraId="22695C41" w14:textId="77777777" w:rsidR="001869AC" w:rsidRPr="00D0162F" w:rsidRDefault="001869AC" w:rsidP="00F01428">
            <w:pPr>
              <w:pStyle w:val="TAL"/>
            </w:pPr>
            <w:r w:rsidRPr="00D0162F">
              <w:t>Noc: -98dBm/15kHz</w:t>
            </w:r>
          </w:p>
          <w:p w14:paraId="3F04EBA0" w14:textId="77777777" w:rsidR="001869AC" w:rsidRPr="00D0162F" w:rsidRDefault="001869AC" w:rsidP="00F01428">
            <w:pPr>
              <w:pStyle w:val="TAL"/>
            </w:pPr>
            <w:r w:rsidRPr="00D0162F">
              <w:t>Ês</w:t>
            </w:r>
            <w:r w:rsidRPr="00D0162F">
              <w:rPr>
                <w:vertAlign w:val="subscript"/>
              </w:rPr>
              <w:t>1</w:t>
            </w:r>
            <w:r w:rsidRPr="00D0162F">
              <w:t xml:space="preserve"> / Noc: -infinity</w:t>
            </w:r>
          </w:p>
          <w:p w14:paraId="3AD033F0" w14:textId="77777777" w:rsidR="001869AC" w:rsidRPr="00D0162F" w:rsidRDefault="001869AC" w:rsidP="00F01428">
            <w:pPr>
              <w:pStyle w:val="TAL"/>
            </w:pPr>
            <w:r w:rsidRPr="00D0162F">
              <w:t>Ês</w:t>
            </w:r>
            <w:r w:rsidRPr="00D0162F">
              <w:rPr>
                <w:vertAlign w:val="subscript"/>
              </w:rPr>
              <w:t>2</w:t>
            </w:r>
            <w:r w:rsidRPr="00D0162F">
              <w:t xml:space="preserve"> / Noc: +4dB</w:t>
            </w:r>
          </w:p>
        </w:tc>
      </w:tr>
      <w:tr w:rsidR="001869AC" w:rsidRPr="00107D76" w14:paraId="63FFE8D7" w14:textId="77777777" w:rsidTr="00F01428">
        <w:trPr>
          <w:jc w:val="center"/>
        </w:trPr>
        <w:tc>
          <w:tcPr>
            <w:tcW w:w="2843" w:type="dxa"/>
            <w:gridSpan w:val="2"/>
          </w:tcPr>
          <w:p w14:paraId="2BC94C63" w14:textId="77777777" w:rsidR="001869AC" w:rsidRPr="00D0162F" w:rsidRDefault="001869AC" w:rsidP="00F01428">
            <w:pPr>
              <w:pStyle w:val="TAL"/>
            </w:pPr>
            <w:r w:rsidRPr="00D0162F">
              <w:t>6.3.2.2.1</w:t>
            </w:r>
          </w:p>
        </w:tc>
        <w:tc>
          <w:tcPr>
            <w:tcW w:w="3357" w:type="dxa"/>
          </w:tcPr>
          <w:p w14:paraId="6484450F" w14:textId="77777777" w:rsidR="001869AC" w:rsidRPr="00D0162F" w:rsidRDefault="001869AC" w:rsidP="00F01428">
            <w:pPr>
              <w:pStyle w:val="TAL"/>
              <w:rPr>
                <w:shd w:val="clear" w:color="auto" w:fill="FFFFFF"/>
              </w:rPr>
            </w:pPr>
            <w:r w:rsidRPr="00D0162F">
              <w:rPr>
                <w:shd w:val="clear" w:color="auto" w:fill="FFFFFF"/>
              </w:rPr>
              <w:t>Absolute uplink power:</w:t>
            </w:r>
          </w:p>
          <w:p w14:paraId="415A3B26" w14:textId="77777777" w:rsidR="001869AC" w:rsidRPr="00D0162F" w:rsidRDefault="001869AC" w:rsidP="00F01428">
            <w:pPr>
              <w:pStyle w:val="TAL"/>
              <w:rPr>
                <w:u w:val="single"/>
              </w:rPr>
            </w:pPr>
            <w:r w:rsidRPr="00D0162F">
              <w:rPr>
                <w:shd w:val="clear" w:color="auto" w:fill="FFFFFF"/>
              </w:rPr>
              <w:t>Normal conditions ±9dB</w:t>
            </w:r>
          </w:p>
          <w:p w14:paraId="3D9BED75" w14:textId="77777777" w:rsidR="001869AC" w:rsidRPr="00D0162F" w:rsidRDefault="001869AC" w:rsidP="00F01428">
            <w:pPr>
              <w:pStyle w:val="TAL"/>
              <w:rPr>
                <w:rFonts w:cs="v4.2.0"/>
              </w:rPr>
            </w:pPr>
          </w:p>
          <w:p w14:paraId="21F17460" w14:textId="77777777" w:rsidR="001869AC" w:rsidRPr="00D0162F" w:rsidRDefault="001869AC" w:rsidP="00F01428">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70A5CAB" w14:textId="77777777" w:rsidR="001869AC" w:rsidRPr="00D0162F" w:rsidRDefault="001869AC" w:rsidP="00F01428">
            <w:pPr>
              <w:pStyle w:val="TAL"/>
              <w:rPr>
                <w:u w:val="single"/>
              </w:rPr>
            </w:pPr>
            <w:r w:rsidRPr="00D0162F">
              <w:rPr>
                <w:shd w:val="clear" w:color="auto" w:fill="FFFFFF"/>
              </w:rPr>
              <w:t>Normal conditions ±2.5dB</w:t>
            </w:r>
          </w:p>
          <w:p w14:paraId="7391E522" w14:textId="77777777" w:rsidR="001869AC" w:rsidRPr="00D0162F" w:rsidRDefault="001869AC" w:rsidP="00F01428">
            <w:pPr>
              <w:pStyle w:val="TAL"/>
              <w:rPr>
                <w:rFonts w:cs="v4.2.0"/>
              </w:rPr>
            </w:pPr>
          </w:p>
          <w:p w14:paraId="3F104176" w14:textId="77777777" w:rsidR="001869AC" w:rsidRPr="00D0162F" w:rsidRDefault="001869AC" w:rsidP="00F01428">
            <w:pPr>
              <w:pStyle w:val="TAL"/>
              <w:rPr>
                <w:shd w:val="clear" w:color="auto" w:fill="FFFFFF"/>
              </w:rPr>
            </w:pPr>
            <w:r w:rsidRPr="00D0162F">
              <w:rPr>
                <w:shd w:val="clear" w:color="auto" w:fill="FFFFFF"/>
              </w:rPr>
              <w:t>Uplink timing:</w:t>
            </w:r>
          </w:p>
          <w:p w14:paraId="6DAC2C4C" w14:textId="77777777" w:rsidR="001869AC" w:rsidRPr="00107D76" w:rsidRDefault="001869AC" w:rsidP="00F01428">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012C570D" w14:textId="77777777" w:rsidR="001869AC" w:rsidRPr="00107D76" w:rsidRDefault="001869AC" w:rsidP="00F01428">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1D142F85" w14:textId="77777777" w:rsidR="001869AC" w:rsidRPr="00107D76" w:rsidRDefault="001869AC" w:rsidP="00F01428">
            <w:pPr>
              <w:pStyle w:val="TAL"/>
              <w:rPr>
                <w:shd w:val="clear" w:color="auto" w:fill="FFFFFF"/>
                <w:lang w:val="fr-FR"/>
              </w:rPr>
            </w:pPr>
          </w:p>
          <w:p w14:paraId="2A6FB1B9" w14:textId="77777777" w:rsidR="001869AC" w:rsidRPr="00D0162F" w:rsidRDefault="001869AC" w:rsidP="00F01428">
            <w:pPr>
              <w:pStyle w:val="TAL"/>
              <w:rPr>
                <w:u w:val="single"/>
              </w:rPr>
            </w:pPr>
            <w:r w:rsidRPr="00D0162F">
              <w:rPr>
                <w:shd w:val="clear" w:color="auto" w:fill="FFFFFF"/>
              </w:rPr>
              <w:t>2.1dB</w:t>
            </w:r>
          </w:p>
          <w:p w14:paraId="1A01D239" w14:textId="77777777" w:rsidR="001869AC" w:rsidRPr="00D0162F" w:rsidRDefault="001869AC" w:rsidP="00F01428">
            <w:pPr>
              <w:pStyle w:val="TAL"/>
              <w:rPr>
                <w:shd w:val="clear" w:color="auto" w:fill="FFFFFF"/>
              </w:rPr>
            </w:pPr>
          </w:p>
          <w:p w14:paraId="52EAA5E4" w14:textId="77777777" w:rsidR="001869AC" w:rsidRPr="00D0162F" w:rsidRDefault="001869AC" w:rsidP="00F01428">
            <w:pPr>
              <w:pStyle w:val="TAL"/>
              <w:rPr>
                <w:u w:val="single"/>
              </w:rPr>
            </w:pPr>
          </w:p>
          <w:p w14:paraId="0EEB0179" w14:textId="77777777" w:rsidR="001869AC" w:rsidRPr="00D0162F" w:rsidRDefault="001869AC" w:rsidP="00F01428">
            <w:pPr>
              <w:pStyle w:val="TAL"/>
              <w:rPr>
                <w:u w:val="single"/>
              </w:rPr>
            </w:pPr>
            <w:r w:rsidRPr="00D0162F">
              <w:rPr>
                <w:shd w:val="clear" w:color="auto" w:fill="FFFFFF"/>
              </w:rPr>
              <w:t>0.7dB</w:t>
            </w:r>
          </w:p>
          <w:p w14:paraId="68A42E76" w14:textId="77777777" w:rsidR="001869AC" w:rsidRPr="00D0162F" w:rsidRDefault="001869AC" w:rsidP="00F01428">
            <w:pPr>
              <w:pStyle w:val="TAL"/>
              <w:rPr>
                <w:u w:val="single"/>
              </w:rPr>
            </w:pPr>
          </w:p>
          <w:p w14:paraId="7D9744D9" w14:textId="77777777" w:rsidR="001869AC" w:rsidRPr="00D0162F" w:rsidRDefault="001869AC" w:rsidP="00F01428">
            <w:pPr>
              <w:pStyle w:val="TAL"/>
              <w:rPr>
                <w:shd w:val="clear" w:color="auto" w:fill="FFFFFF"/>
                <w:lang w:eastAsia="sv-SE"/>
              </w:rPr>
            </w:pPr>
          </w:p>
          <w:p w14:paraId="2F392CD3" w14:textId="77777777" w:rsidR="001869AC" w:rsidRPr="00D0162F" w:rsidRDefault="001869AC" w:rsidP="00F01428">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F795506" w14:textId="77777777" w:rsidR="001869AC" w:rsidRPr="00D0162F" w:rsidRDefault="001869AC" w:rsidP="00F01428">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2CBF8DC3" w14:textId="77777777" w:rsidR="001869AC" w:rsidRPr="00D0162F" w:rsidRDefault="001869AC" w:rsidP="00F01428">
            <w:pPr>
              <w:pStyle w:val="TAL"/>
              <w:rPr>
                <w:shd w:val="clear" w:color="auto" w:fill="FFFFFF"/>
              </w:rPr>
            </w:pPr>
            <w:r w:rsidRPr="00D0162F">
              <w:rPr>
                <w:shd w:val="clear" w:color="auto" w:fill="FFFFFF"/>
              </w:rPr>
              <w:t>Absolute uplink power:</w:t>
            </w:r>
          </w:p>
          <w:p w14:paraId="4BAE4FB9" w14:textId="77777777" w:rsidR="001869AC" w:rsidRPr="00D0162F" w:rsidRDefault="001869AC" w:rsidP="00F01428">
            <w:pPr>
              <w:pStyle w:val="TAL"/>
              <w:rPr>
                <w:u w:val="single"/>
              </w:rPr>
            </w:pPr>
            <w:r w:rsidRPr="00D0162F">
              <w:rPr>
                <w:shd w:val="clear" w:color="auto" w:fill="FFFFFF"/>
              </w:rPr>
              <w:t>Normal conditions ±11.1dB</w:t>
            </w:r>
          </w:p>
          <w:p w14:paraId="79355CE5" w14:textId="77777777" w:rsidR="001869AC" w:rsidRPr="00D0162F" w:rsidRDefault="001869AC" w:rsidP="00F01428">
            <w:pPr>
              <w:pStyle w:val="TAL"/>
            </w:pPr>
          </w:p>
          <w:p w14:paraId="0F39C497" w14:textId="77777777" w:rsidR="001869AC" w:rsidRPr="00D0162F" w:rsidRDefault="001869AC" w:rsidP="00F01428">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6379106" w14:textId="77777777" w:rsidR="001869AC" w:rsidRPr="00D0162F" w:rsidRDefault="001869AC" w:rsidP="00F01428">
            <w:pPr>
              <w:pStyle w:val="TAL"/>
              <w:rPr>
                <w:u w:val="single"/>
              </w:rPr>
            </w:pPr>
            <w:r w:rsidRPr="00D0162F">
              <w:rPr>
                <w:shd w:val="clear" w:color="auto" w:fill="FFFFFF"/>
              </w:rPr>
              <w:t>Normal conditions ±3.2dB</w:t>
            </w:r>
          </w:p>
          <w:p w14:paraId="0CC3678D" w14:textId="77777777" w:rsidR="001869AC" w:rsidRPr="00D0162F" w:rsidRDefault="001869AC" w:rsidP="00F01428">
            <w:pPr>
              <w:pStyle w:val="TAL"/>
              <w:rPr>
                <w:u w:val="single"/>
              </w:rPr>
            </w:pPr>
          </w:p>
          <w:p w14:paraId="3F6853EE" w14:textId="77777777" w:rsidR="001869AC" w:rsidRPr="00D0162F" w:rsidRDefault="001869AC" w:rsidP="00F01428">
            <w:pPr>
              <w:pStyle w:val="TAL"/>
              <w:rPr>
                <w:shd w:val="clear" w:color="auto" w:fill="FFFFFF"/>
              </w:rPr>
            </w:pPr>
            <w:r w:rsidRPr="00D0162F">
              <w:rPr>
                <w:shd w:val="clear" w:color="auto" w:fill="FFFFFF"/>
              </w:rPr>
              <w:t>Uplink timing:</w:t>
            </w:r>
          </w:p>
          <w:p w14:paraId="2068A4C9" w14:textId="77777777" w:rsidR="001869AC" w:rsidRPr="00107D76" w:rsidRDefault="001869AC" w:rsidP="00F01428">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698665E5" w14:textId="77777777" w:rsidR="001869AC" w:rsidRPr="00107D76" w:rsidRDefault="001869AC" w:rsidP="00F01428">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1869AC" w:rsidRPr="00D0162F" w14:paraId="488F3969" w14:textId="77777777" w:rsidTr="00F01428">
        <w:trPr>
          <w:jc w:val="center"/>
        </w:trPr>
        <w:tc>
          <w:tcPr>
            <w:tcW w:w="2843" w:type="dxa"/>
            <w:gridSpan w:val="2"/>
          </w:tcPr>
          <w:p w14:paraId="6B947A76" w14:textId="77777777" w:rsidR="001869AC" w:rsidRPr="00D0162F" w:rsidRDefault="001869AC" w:rsidP="00F01428">
            <w:pPr>
              <w:pStyle w:val="TAL"/>
            </w:pPr>
            <w:r w:rsidRPr="00D0162F">
              <w:t>6.3.2.2.2</w:t>
            </w:r>
          </w:p>
        </w:tc>
        <w:tc>
          <w:tcPr>
            <w:tcW w:w="3357" w:type="dxa"/>
          </w:tcPr>
          <w:p w14:paraId="3A2AF276" w14:textId="77777777" w:rsidR="001869AC" w:rsidRPr="00D0162F" w:rsidRDefault="001869AC" w:rsidP="00F01428">
            <w:pPr>
              <w:pStyle w:val="TAL"/>
            </w:pPr>
            <w:r w:rsidRPr="00D0162F">
              <w:rPr>
                <w:shd w:val="clear" w:color="auto" w:fill="FFFFFF"/>
              </w:rPr>
              <w:t xml:space="preserve">Same as </w:t>
            </w:r>
            <w:r w:rsidRPr="00D0162F">
              <w:t>6.3.2.2.1</w:t>
            </w:r>
          </w:p>
        </w:tc>
        <w:tc>
          <w:tcPr>
            <w:tcW w:w="1643" w:type="dxa"/>
          </w:tcPr>
          <w:p w14:paraId="1CA45A6F" w14:textId="77777777" w:rsidR="001869AC" w:rsidRPr="00D0162F" w:rsidRDefault="001869AC" w:rsidP="00F01428">
            <w:pPr>
              <w:pStyle w:val="TAL"/>
            </w:pPr>
            <w:r w:rsidRPr="00D0162F">
              <w:rPr>
                <w:shd w:val="clear" w:color="auto" w:fill="FFFFFF"/>
              </w:rPr>
              <w:t xml:space="preserve">Same as </w:t>
            </w:r>
            <w:r w:rsidRPr="00D0162F">
              <w:t>6.3.2.2.1</w:t>
            </w:r>
          </w:p>
        </w:tc>
        <w:tc>
          <w:tcPr>
            <w:tcW w:w="2756" w:type="dxa"/>
          </w:tcPr>
          <w:p w14:paraId="682E0553" w14:textId="77777777" w:rsidR="001869AC" w:rsidRPr="00D0162F" w:rsidRDefault="001869AC" w:rsidP="00F01428">
            <w:pPr>
              <w:pStyle w:val="TAL"/>
            </w:pPr>
            <w:r w:rsidRPr="00D0162F">
              <w:rPr>
                <w:shd w:val="clear" w:color="auto" w:fill="FFFFFF"/>
              </w:rPr>
              <w:t xml:space="preserve">Same as </w:t>
            </w:r>
            <w:r w:rsidRPr="00D0162F">
              <w:t>6.3.2.2.1</w:t>
            </w:r>
          </w:p>
        </w:tc>
      </w:tr>
      <w:tr w:rsidR="001869AC" w:rsidRPr="00D0162F" w14:paraId="4A8255FC" w14:textId="77777777" w:rsidTr="00F01428">
        <w:trPr>
          <w:jc w:val="center"/>
        </w:trPr>
        <w:tc>
          <w:tcPr>
            <w:tcW w:w="2843" w:type="dxa"/>
            <w:gridSpan w:val="2"/>
          </w:tcPr>
          <w:p w14:paraId="399A5F71" w14:textId="77777777" w:rsidR="001869AC" w:rsidRPr="00D0162F" w:rsidRDefault="001869AC" w:rsidP="00F01428">
            <w:pPr>
              <w:pStyle w:val="TAL"/>
            </w:pPr>
            <w:r w:rsidRPr="00D0162F">
              <w:t>6.3.2.2.3</w:t>
            </w:r>
          </w:p>
        </w:tc>
        <w:tc>
          <w:tcPr>
            <w:tcW w:w="3357" w:type="dxa"/>
          </w:tcPr>
          <w:p w14:paraId="724C33E9"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c>
          <w:tcPr>
            <w:tcW w:w="1643" w:type="dxa"/>
          </w:tcPr>
          <w:p w14:paraId="707064E2"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c>
          <w:tcPr>
            <w:tcW w:w="2756" w:type="dxa"/>
          </w:tcPr>
          <w:p w14:paraId="22DB1A07"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r>
      <w:tr w:rsidR="001869AC" w:rsidRPr="00D0162F" w14:paraId="78C362B9" w14:textId="77777777" w:rsidTr="00F01428">
        <w:trPr>
          <w:jc w:val="center"/>
        </w:trPr>
        <w:tc>
          <w:tcPr>
            <w:tcW w:w="2843" w:type="dxa"/>
            <w:gridSpan w:val="2"/>
          </w:tcPr>
          <w:p w14:paraId="05297D6A" w14:textId="77777777" w:rsidR="001869AC" w:rsidRPr="00D0162F" w:rsidRDefault="001869AC" w:rsidP="00F01428">
            <w:pPr>
              <w:pStyle w:val="TAL"/>
            </w:pPr>
            <w:r w:rsidRPr="00D0162F">
              <w:t>6.3.2.2.4</w:t>
            </w:r>
          </w:p>
        </w:tc>
        <w:tc>
          <w:tcPr>
            <w:tcW w:w="3357" w:type="dxa"/>
          </w:tcPr>
          <w:p w14:paraId="23BD0F52"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c>
          <w:tcPr>
            <w:tcW w:w="1643" w:type="dxa"/>
          </w:tcPr>
          <w:p w14:paraId="27017F07"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c>
          <w:tcPr>
            <w:tcW w:w="2756" w:type="dxa"/>
          </w:tcPr>
          <w:p w14:paraId="7F72F8E5" w14:textId="77777777" w:rsidR="001869AC" w:rsidRPr="00D0162F" w:rsidRDefault="001869AC" w:rsidP="00F01428">
            <w:pPr>
              <w:pStyle w:val="TAL"/>
              <w:rPr>
                <w:shd w:val="clear" w:color="auto" w:fill="FFFFFF"/>
              </w:rPr>
            </w:pPr>
            <w:r w:rsidRPr="00D0162F">
              <w:rPr>
                <w:shd w:val="clear" w:color="auto" w:fill="FFFFFF"/>
              </w:rPr>
              <w:t xml:space="preserve">Same as </w:t>
            </w:r>
            <w:r w:rsidRPr="00D0162F">
              <w:t>6.3.2.2.1</w:t>
            </w:r>
          </w:p>
        </w:tc>
      </w:tr>
      <w:tr w:rsidR="001869AC" w:rsidRPr="00D0162F" w14:paraId="321AB67E" w14:textId="77777777" w:rsidTr="00F01428">
        <w:trPr>
          <w:jc w:val="center"/>
        </w:trPr>
        <w:tc>
          <w:tcPr>
            <w:tcW w:w="2843" w:type="dxa"/>
            <w:gridSpan w:val="2"/>
          </w:tcPr>
          <w:p w14:paraId="7AAF4505" w14:textId="77777777" w:rsidR="001869AC" w:rsidRPr="00D0162F" w:rsidRDefault="001869AC" w:rsidP="00F01428">
            <w:pPr>
              <w:pStyle w:val="TAL"/>
            </w:pPr>
            <w:r w:rsidRPr="00D0162F">
              <w:t>6.3.2.3.1 NR SA FR1 RRC connection release with redirection</w:t>
            </w:r>
          </w:p>
        </w:tc>
        <w:tc>
          <w:tcPr>
            <w:tcW w:w="3357" w:type="dxa"/>
          </w:tcPr>
          <w:p w14:paraId="30F7CDB9" w14:textId="77777777" w:rsidR="001869AC" w:rsidRPr="00D0162F" w:rsidRDefault="001869AC" w:rsidP="00F01428">
            <w:pPr>
              <w:pStyle w:val="TAL"/>
            </w:pPr>
            <w:r w:rsidRPr="00D0162F">
              <w:t>During T1:</w:t>
            </w:r>
          </w:p>
          <w:p w14:paraId="2D9C0441" w14:textId="77777777" w:rsidR="001869AC" w:rsidRPr="00D0162F" w:rsidRDefault="001869AC" w:rsidP="00F01428">
            <w:pPr>
              <w:pStyle w:val="TAL"/>
            </w:pPr>
            <w:r w:rsidRPr="00D0162F">
              <w:t>Noc1: -98dBm/15kHz</w:t>
            </w:r>
          </w:p>
          <w:p w14:paraId="555C077B" w14:textId="77777777" w:rsidR="001869AC" w:rsidRPr="00D0162F" w:rsidRDefault="001869AC" w:rsidP="00F01428">
            <w:pPr>
              <w:pStyle w:val="TAL"/>
            </w:pPr>
            <w:r w:rsidRPr="00D0162F">
              <w:t>Noc2: -98dBm/15kHz</w:t>
            </w:r>
          </w:p>
          <w:p w14:paraId="4697D9AB" w14:textId="77777777" w:rsidR="001869AC" w:rsidRPr="00107D76" w:rsidRDefault="001869AC" w:rsidP="00F01428">
            <w:pPr>
              <w:pStyle w:val="TAL"/>
              <w:rPr>
                <w:lang w:val="fr-FR"/>
              </w:rPr>
            </w:pPr>
            <w:r w:rsidRPr="00107D76">
              <w:rPr>
                <w:lang w:val="fr-FR"/>
              </w:rPr>
              <w:t>Ês1 / Noc1: +4dB</w:t>
            </w:r>
          </w:p>
          <w:p w14:paraId="4A8642BF" w14:textId="77777777" w:rsidR="001869AC" w:rsidRPr="00107D76" w:rsidRDefault="001869AC" w:rsidP="00F01428">
            <w:pPr>
              <w:pStyle w:val="TAL"/>
              <w:rPr>
                <w:lang w:val="fr-FR"/>
              </w:rPr>
            </w:pPr>
            <w:r w:rsidRPr="00107D76">
              <w:rPr>
                <w:lang w:val="fr-FR"/>
              </w:rPr>
              <w:t>Ês2 / Noc2: -infinity</w:t>
            </w:r>
          </w:p>
          <w:p w14:paraId="1BBB7A1F" w14:textId="77777777" w:rsidR="001869AC" w:rsidRPr="00107D76" w:rsidRDefault="001869AC" w:rsidP="00F01428">
            <w:pPr>
              <w:pStyle w:val="TAL"/>
              <w:rPr>
                <w:lang w:val="fr-FR"/>
              </w:rPr>
            </w:pPr>
          </w:p>
          <w:p w14:paraId="0248BDD9" w14:textId="77777777" w:rsidR="001869AC" w:rsidRPr="00D0162F" w:rsidRDefault="001869AC" w:rsidP="00F01428">
            <w:pPr>
              <w:pStyle w:val="TAL"/>
            </w:pPr>
            <w:r w:rsidRPr="00D0162F">
              <w:t>During T2:</w:t>
            </w:r>
          </w:p>
          <w:p w14:paraId="3BA7E55B" w14:textId="77777777" w:rsidR="001869AC" w:rsidRPr="00D0162F" w:rsidRDefault="001869AC" w:rsidP="00F01428">
            <w:pPr>
              <w:pStyle w:val="TAL"/>
            </w:pPr>
            <w:r w:rsidRPr="00D0162F">
              <w:t>Noc1: -98dBm/15kHz</w:t>
            </w:r>
          </w:p>
          <w:p w14:paraId="33169E64" w14:textId="77777777" w:rsidR="001869AC" w:rsidRPr="00D0162F" w:rsidRDefault="001869AC" w:rsidP="00F01428">
            <w:pPr>
              <w:pStyle w:val="TAL"/>
            </w:pPr>
            <w:r w:rsidRPr="00D0162F">
              <w:t>Noc2: -98dBm/15kHz</w:t>
            </w:r>
          </w:p>
          <w:p w14:paraId="05C73401" w14:textId="77777777" w:rsidR="001869AC" w:rsidRPr="00D0162F" w:rsidRDefault="001869AC" w:rsidP="00F01428">
            <w:pPr>
              <w:pStyle w:val="TAL"/>
            </w:pPr>
            <w:r w:rsidRPr="00D0162F">
              <w:t>Ês1 / Noc1: +4dB</w:t>
            </w:r>
          </w:p>
          <w:p w14:paraId="4622BD64" w14:textId="77777777" w:rsidR="001869AC" w:rsidRPr="00D0162F" w:rsidRDefault="001869AC" w:rsidP="00F01428">
            <w:pPr>
              <w:pStyle w:val="TAL"/>
            </w:pPr>
            <w:r w:rsidRPr="00D0162F">
              <w:t>Ês2 / Noc2: +4dB</w:t>
            </w:r>
          </w:p>
        </w:tc>
        <w:tc>
          <w:tcPr>
            <w:tcW w:w="1643" w:type="dxa"/>
          </w:tcPr>
          <w:p w14:paraId="3DC8738E" w14:textId="77777777" w:rsidR="001869AC" w:rsidRPr="00D0162F" w:rsidRDefault="001869AC" w:rsidP="00F01428">
            <w:pPr>
              <w:pStyle w:val="TAL"/>
            </w:pPr>
            <w:r w:rsidRPr="00D0162F">
              <w:t>During T1:</w:t>
            </w:r>
          </w:p>
          <w:p w14:paraId="4E05DA57" w14:textId="77777777" w:rsidR="001869AC" w:rsidRPr="00D0162F" w:rsidRDefault="001869AC" w:rsidP="00F01428">
            <w:pPr>
              <w:pStyle w:val="TAL"/>
            </w:pPr>
            <w:r w:rsidRPr="00D0162F">
              <w:t>0dB</w:t>
            </w:r>
          </w:p>
          <w:p w14:paraId="51960795" w14:textId="77777777" w:rsidR="001869AC" w:rsidRPr="00D0162F" w:rsidRDefault="001869AC" w:rsidP="00F01428">
            <w:pPr>
              <w:pStyle w:val="TAL"/>
            </w:pPr>
            <w:r w:rsidRPr="00D0162F">
              <w:t>0dB</w:t>
            </w:r>
          </w:p>
          <w:p w14:paraId="03ADC004" w14:textId="77777777" w:rsidR="001869AC" w:rsidRPr="00D0162F" w:rsidRDefault="001869AC" w:rsidP="00F01428">
            <w:pPr>
              <w:pStyle w:val="TAL"/>
            </w:pPr>
            <w:r w:rsidRPr="00D0162F">
              <w:t>0dB</w:t>
            </w:r>
          </w:p>
          <w:p w14:paraId="3BAC079C" w14:textId="77777777" w:rsidR="001869AC" w:rsidRPr="00D0162F" w:rsidRDefault="001869AC" w:rsidP="00F01428">
            <w:pPr>
              <w:pStyle w:val="TAL"/>
            </w:pPr>
            <w:r w:rsidRPr="00D0162F">
              <w:t>0dB</w:t>
            </w:r>
          </w:p>
          <w:p w14:paraId="51ACC150" w14:textId="77777777" w:rsidR="001869AC" w:rsidRPr="00D0162F" w:rsidRDefault="001869AC" w:rsidP="00F01428">
            <w:pPr>
              <w:pStyle w:val="TAL"/>
            </w:pPr>
          </w:p>
          <w:p w14:paraId="6B810B80" w14:textId="77777777" w:rsidR="001869AC" w:rsidRPr="00D0162F" w:rsidRDefault="001869AC" w:rsidP="00F01428">
            <w:pPr>
              <w:pStyle w:val="TAL"/>
            </w:pPr>
            <w:r w:rsidRPr="00D0162F">
              <w:t>During T2:</w:t>
            </w:r>
          </w:p>
          <w:p w14:paraId="50A32DDA" w14:textId="77777777" w:rsidR="001869AC" w:rsidRPr="00D0162F" w:rsidRDefault="001869AC" w:rsidP="00F01428">
            <w:pPr>
              <w:pStyle w:val="TAL"/>
            </w:pPr>
            <w:r w:rsidRPr="00D0162F">
              <w:t>0dB</w:t>
            </w:r>
          </w:p>
          <w:p w14:paraId="1F22E3E2" w14:textId="77777777" w:rsidR="001869AC" w:rsidRPr="00D0162F" w:rsidRDefault="001869AC" w:rsidP="00F01428">
            <w:pPr>
              <w:pStyle w:val="TAL"/>
            </w:pPr>
            <w:r w:rsidRPr="00D0162F">
              <w:t>0dB</w:t>
            </w:r>
          </w:p>
          <w:p w14:paraId="188D06DB" w14:textId="77777777" w:rsidR="001869AC" w:rsidRPr="00D0162F" w:rsidRDefault="001869AC" w:rsidP="00F01428">
            <w:pPr>
              <w:pStyle w:val="TAL"/>
            </w:pPr>
            <w:r w:rsidRPr="00D0162F">
              <w:t>0dB</w:t>
            </w:r>
          </w:p>
          <w:p w14:paraId="754CCA69" w14:textId="77777777" w:rsidR="001869AC" w:rsidRPr="00D0162F" w:rsidRDefault="001869AC" w:rsidP="00F01428">
            <w:pPr>
              <w:pStyle w:val="TAL"/>
            </w:pPr>
            <w:r w:rsidRPr="00D0162F">
              <w:t>0dB</w:t>
            </w:r>
          </w:p>
        </w:tc>
        <w:tc>
          <w:tcPr>
            <w:tcW w:w="2756" w:type="dxa"/>
          </w:tcPr>
          <w:p w14:paraId="1DFE0998" w14:textId="77777777" w:rsidR="001869AC" w:rsidRPr="00D0162F" w:rsidRDefault="001869AC" w:rsidP="00F01428">
            <w:pPr>
              <w:pStyle w:val="TAL"/>
            </w:pPr>
            <w:r w:rsidRPr="00D0162F">
              <w:t>During T1:</w:t>
            </w:r>
          </w:p>
          <w:p w14:paraId="35C2D1FA" w14:textId="77777777" w:rsidR="001869AC" w:rsidRPr="00D0162F" w:rsidRDefault="001869AC" w:rsidP="00F01428">
            <w:pPr>
              <w:pStyle w:val="TAL"/>
            </w:pPr>
            <w:r w:rsidRPr="00D0162F">
              <w:t>Noc1: -98dBm/15kHz</w:t>
            </w:r>
          </w:p>
          <w:p w14:paraId="0DFE41C9" w14:textId="77777777" w:rsidR="001869AC" w:rsidRPr="00D0162F" w:rsidRDefault="001869AC" w:rsidP="00F01428">
            <w:pPr>
              <w:pStyle w:val="TAL"/>
            </w:pPr>
            <w:r w:rsidRPr="00D0162F">
              <w:t>Noc2: -98dBm/15kHz</w:t>
            </w:r>
          </w:p>
          <w:p w14:paraId="6E2E66F3" w14:textId="77777777" w:rsidR="001869AC" w:rsidRPr="00107D76" w:rsidRDefault="001869AC" w:rsidP="00F01428">
            <w:pPr>
              <w:pStyle w:val="TAL"/>
              <w:rPr>
                <w:lang w:val="fr-FR"/>
              </w:rPr>
            </w:pPr>
            <w:r w:rsidRPr="00107D76">
              <w:rPr>
                <w:lang w:val="fr-FR"/>
              </w:rPr>
              <w:t>Ês1 / Noc1: +4dB</w:t>
            </w:r>
          </w:p>
          <w:p w14:paraId="05307B8E" w14:textId="77777777" w:rsidR="001869AC" w:rsidRPr="00107D76" w:rsidRDefault="001869AC" w:rsidP="00F01428">
            <w:pPr>
              <w:pStyle w:val="TAL"/>
              <w:rPr>
                <w:lang w:val="fr-FR"/>
              </w:rPr>
            </w:pPr>
            <w:r w:rsidRPr="00107D76">
              <w:rPr>
                <w:lang w:val="fr-FR"/>
              </w:rPr>
              <w:t>Ês2 / Noc2: -infinity</w:t>
            </w:r>
          </w:p>
          <w:p w14:paraId="3000B30E" w14:textId="77777777" w:rsidR="001869AC" w:rsidRPr="00107D76" w:rsidRDefault="001869AC" w:rsidP="00F01428">
            <w:pPr>
              <w:pStyle w:val="TAL"/>
              <w:rPr>
                <w:lang w:val="fr-FR"/>
              </w:rPr>
            </w:pPr>
          </w:p>
          <w:p w14:paraId="25E1E9F8" w14:textId="77777777" w:rsidR="001869AC" w:rsidRPr="00D0162F" w:rsidRDefault="001869AC" w:rsidP="00F01428">
            <w:pPr>
              <w:pStyle w:val="TAL"/>
            </w:pPr>
            <w:r w:rsidRPr="00D0162F">
              <w:t>During T2:</w:t>
            </w:r>
          </w:p>
          <w:p w14:paraId="66D98650" w14:textId="77777777" w:rsidR="001869AC" w:rsidRPr="00D0162F" w:rsidRDefault="001869AC" w:rsidP="00F01428">
            <w:pPr>
              <w:pStyle w:val="TAL"/>
            </w:pPr>
            <w:r w:rsidRPr="00D0162F">
              <w:t>Noc1: -98dBm/15kHz</w:t>
            </w:r>
          </w:p>
          <w:p w14:paraId="4202A63F" w14:textId="77777777" w:rsidR="001869AC" w:rsidRPr="00D0162F" w:rsidRDefault="001869AC" w:rsidP="00F01428">
            <w:pPr>
              <w:pStyle w:val="TAL"/>
            </w:pPr>
            <w:r w:rsidRPr="00D0162F">
              <w:t>Noc2: -98dBm/15kHz</w:t>
            </w:r>
          </w:p>
          <w:p w14:paraId="7AB08A09" w14:textId="77777777" w:rsidR="001869AC" w:rsidRPr="00D0162F" w:rsidRDefault="001869AC" w:rsidP="00F01428">
            <w:pPr>
              <w:pStyle w:val="TAL"/>
            </w:pPr>
            <w:r w:rsidRPr="00D0162F">
              <w:t>Ês1 / Noc1: +4dB</w:t>
            </w:r>
          </w:p>
          <w:p w14:paraId="61AC8297" w14:textId="77777777" w:rsidR="001869AC" w:rsidRPr="00D0162F" w:rsidRDefault="001869AC" w:rsidP="00F01428">
            <w:pPr>
              <w:pStyle w:val="TAL"/>
            </w:pPr>
            <w:r w:rsidRPr="00D0162F">
              <w:t>Ês2 / Noc2: +4dB</w:t>
            </w:r>
          </w:p>
        </w:tc>
      </w:tr>
      <w:tr w:rsidR="001869AC" w:rsidRPr="00D0162F" w14:paraId="09832855" w14:textId="77777777" w:rsidTr="00F01428">
        <w:trPr>
          <w:jc w:val="center"/>
        </w:trPr>
        <w:tc>
          <w:tcPr>
            <w:tcW w:w="2843" w:type="dxa"/>
            <w:gridSpan w:val="2"/>
          </w:tcPr>
          <w:p w14:paraId="45D7DF3B" w14:textId="77777777" w:rsidR="001869AC" w:rsidRPr="00D0162F" w:rsidRDefault="001869AC" w:rsidP="00F01428">
            <w:pPr>
              <w:pStyle w:val="TAL"/>
            </w:pPr>
            <w:r w:rsidRPr="00D0162F">
              <w:lastRenderedPageBreak/>
              <w:t>6.3.2.3.2 NR SA FR1 – E-UTRA RRC connection release with redirection</w:t>
            </w:r>
          </w:p>
        </w:tc>
        <w:tc>
          <w:tcPr>
            <w:tcW w:w="3357" w:type="dxa"/>
          </w:tcPr>
          <w:p w14:paraId="059BC403" w14:textId="77777777" w:rsidR="001869AC" w:rsidRPr="00D0162F" w:rsidRDefault="001869AC" w:rsidP="00F01428">
            <w:pPr>
              <w:pStyle w:val="TAL"/>
            </w:pPr>
            <w:r w:rsidRPr="00D0162F">
              <w:t>During T1:</w:t>
            </w:r>
          </w:p>
          <w:p w14:paraId="43BB57F1" w14:textId="77777777" w:rsidR="001869AC" w:rsidRPr="00D0162F" w:rsidRDefault="001869AC" w:rsidP="00F01428">
            <w:pPr>
              <w:pStyle w:val="TAL"/>
            </w:pPr>
            <w:r w:rsidRPr="00D0162F">
              <w:t>Noc1: -98dBm/15kHz</w:t>
            </w:r>
          </w:p>
          <w:p w14:paraId="0529A2E1" w14:textId="77777777" w:rsidR="001869AC" w:rsidRPr="00D0162F" w:rsidRDefault="001869AC" w:rsidP="00F01428">
            <w:pPr>
              <w:pStyle w:val="TAL"/>
            </w:pPr>
            <w:r w:rsidRPr="00D0162F">
              <w:t>Noc2: -98dBm/15kHz</w:t>
            </w:r>
          </w:p>
          <w:p w14:paraId="295A3B8D" w14:textId="77777777" w:rsidR="001869AC" w:rsidRPr="00107D76" w:rsidRDefault="001869AC" w:rsidP="00F01428">
            <w:pPr>
              <w:pStyle w:val="TAL"/>
              <w:rPr>
                <w:lang w:val="fr-FR"/>
              </w:rPr>
            </w:pPr>
            <w:r w:rsidRPr="00107D76">
              <w:rPr>
                <w:lang w:val="fr-FR"/>
              </w:rPr>
              <w:t>Ês1 / Noc1: +4dB</w:t>
            </w:r>
          </w:p>
          <w:p w14:paraId="05AB5157" w14:textId="77777777" w:rsidR="001869AC" w:rsidRPr="00107D76" w:rsidRDefault="001869AC" w:rsidP="00F01428">
            <w:pPr>
              <w:pStyle w:val="TAL"/>
              <w:rPr>
                <w:lang w:val="fr-FR"/>
              </w:rPr>
            </w:pPr>
            <w:r w:rsidRPr="00107D76">
              <w:rPr>
                <w:lang w:val="fr-FR"/>
              </w:rPr>
              <w:t>Ês2 / Noc2: -infinity</w:t>
            </w:r>
          </w:p>
          <w:p w14:paraId="185C242A" w14:textId="77777777" w:rsidR="001869AC" w:rsidRPr="00107D76" w:rsidRDefault="001869AC" w:rsidP="00F01428">
            <w:pPr>
              <w:pStyle w:val="TAL"/>
              <w:rPr>
                <w:lang w:val="fr-FR"/>
              </w:rPr>
            </w:pPr>
          </w:p>
          <w:p w14:paraId="21E42385" w14:textId="77777777" w:rsidR="001869AC" w:rsidRPr="00D0162F" w:rsidRDefault="001869AC" w:rsidP="00F01428">
            <w:pPr>
              <w:pStyle w:val="TAL"/>
            </w:pPr>
            <w:r w:rsidRPr="00D0162F">
              <w:t>During T2:</w:t>
            </w:r>
          </w:p>
          <w:p w14:paraId="48336B00" w14:textId="77777777" w:rsidR="001869AC" w:rsidRPr="00D0162F" w:rsidRDefault="001869AC" w:rsidP="00F01428">
            <w:pPr>
              <w:pStyle w:val="TAL"/>
            </w:pPr>
            <w:r w:rsidRPr="00D0162F">
              <w:t>Noc1: -98dBm/15kHz</w:t>
            </w:r>
          </w:p>
          <w:p w14:paraId="779CB5FD" w14:textId="77777777" w:rsidR="001869AC" w:rsidRPr="00D0162F" w:rsidRDefault="001869AC" w:rsidP="00F01428">
            <w:pPr>
              <w:pStyle w:val="TAL"/>
            </w:pPr>
            <w:r w:rsidRPr="00D0162F">
              <w:t>Noc2: -98dBm/15kHz</w:t>
            </w:r>
          </w:p>
          <w:p w14:paraId="51FEA6B1" w14:textId="77777777" w:rsidR="001869AC" w:rsidRPr="00D0162F" w:rsidRDefault="001869AC" w:rsidP="00F01428">
            <w:pPr>
              <w:pStyle w:val="TAL"/>
            </w:pPr>
            <w:r w:rsidRPr="00D0162F">
              <w:t>Ês1 / Noc1: +4dB</w:t>
            </w:r>
          </w:p>
          <w:p w14:paraId="314DB0D7" w14:textId="77777777" w:rsidR="001869AC" w:rsidRPr="00D0162F" w:rsidRDefault="001869AC" w:rsidP="00F01428">
            <w:pPr>
              <w:pStyle w:val="TAL"/>
              <w:rPr>
                <w:shd w:val="clear" w:color="auto" w:fill="FFFFFF"/>
              </w:rPr>
            </w:pPr>
            <w:r w:rsidRPr="00D0162F">
              <w:t>Ês2 / Noc2: +4dB</w:t>
            </w:r>
          </w:p>
        </w:tc>
        <w:tc>
          <w:tcPr>
            <w:tcW w:w="1643" w:type="dxa"/>
          </w:tcPr>
          <w:p w14:paraId="0C85E819" w14:textId="77777777" w:rsidR="001869AC" w:rsidRPr="00D0162F" w:rsidRDefault="001869AC" w:rsidP="00F01428">
            <w:pPr>
              <w:pStyle w:val="TAL"/>
            </w:pPr>
            <w:r w:rsidRPr="00D0162F">
              <w:t>During T1:</w:t>
            </w:r>
          </w:p>
          <w:p w14:paraId="0825BF35" w14:textId="77777777" w:rsidR="001869AC" w:rsidRPr="00D0162F" w:rsidRDefault="001869AC" w:rsidP="00F01428">
            <w:pPr>
              <w:pStyle w:val="TAL"/>
            </w:pPr>
            <w:r w:rsidRPr="00D0162F">
              <w:t>0dB</w:t>
            </w:r>
          </w:p>
          <w:p w14:paraId="2B25099B" w14:textId="77777777" w:rsidR="001869AC" w:rsidRPr="00D0162F" w:rsidRDefault="001869AC" w:rsidP="00F01428">
            <w:pPr>
              <w:pStyle w:val="TAL"/>
            </w:pPr>
            <w:r w:rsidRPr="00D0162F">
              <w:t>0dB</w:t>
            </w:r>
          </w:p>
          <w:p w14:paraId="46EE3F5F" w14:textId="77777777" w:rsidR="001869AC" w:rsidRPr="00D0162F" w:rsidRDefault="001869AC" w:rsidP="00F01428">
            <w:pPr>
              <w:pStyle w:val="TAL"/>
            </w:pPr>
            <w:r w:rsidRPr="00D0162F">
              <w:t>0dB</w:t>
            </w:r>
          </w:p>
          <w:p w14:paraId="3D0204F7" w14:textId="77777777" w:rsidR="001869AC" w:rsidRPr="00D0162F" w:rsidRDefault="001869AC" w:rsidP="00F01428">
            <w:pPr>
              <w:pStyle w:val="TAL"/>
            </w:pPr>
            <w:r w:rsidRPr="00D0162F">
              <w:t>0dB</w:t>
            </w:r>
          </w:p>
          <w:p w14:paraId="11854F53" w14:textId="77777777" w:rsidR="001869AC" w:rsidRPr="00D0162F" w:rsidRDefault="001869AC" w:rsidP="00F01428">
            <w:pPr>
              <w:pStyle w:val="TAL"/>
            </w:pPr>
          </w:p>
          <w:p w14:paraId="4240E397" w14:textId="77777777" w:rsidR="001869AC" w:rsidRPr="00D0162F" w:rsidRDefault="001869AC" w:rsidP="00F01428">
            <w:pPr>
              <w:pStyle w:val="TAL"/>
            </w:pPr>
            <w:r w:rsidRPr="00D0162F">
              <w:t>During T2:</w:t>
            </w:r>
          </w:p>
          <w:p w14:paraId="4E67F9C9" w14:textId="77777777" w:rsidR="001869AC" w:rsidRPr="00D0162F" w:rsidRDefault="001869AC" w:rsidP="00F01428">
            <w:pPr>
              <w:pStyle w:val="TAL"/>
            </w:pPr>
            <w:r w:rsidRPr="00D0162F">
              <w:t>0dB</w:t>
            </w:r>
          </w:p>
          <w:p w14:paraId="05E67D5F" w14:textId="77777777" w:rsidR="001869AC" w:rsidRPr="00D0162F" w:rsidRDefault="001869AC" w:rsidP="00F01428">
            <w:pPr>
              <w:pStyle w:val="TAL"/>
            </w:pPr>
            <w:r w:rsidRPr="00D0162F">
              <w:t>0dB</w:t>
            </w:r>
          </w:p>
          <w:p w14:paraId="766467D2" w14:textId="77777777" w:rsidR="001869AC" w:rsidRPr="00D0162F" w:rsidRDefault="001869AC" w:rsidP="00F01428">
            <w:pPr>
              <w:pStyle w:val="TAL"/>
            </w:pPr>
            <w:r w:rsidRPr="00D0162F">
              <w:t>0dB</w:t>
            </w:r>
          </w:p>
          <w:p w14:paraId="04EFD9FB" w14:textId="77777777" w:rsidR="001869AC" w:rsidRPr="00D0162F" w:rsidRDefault="001869AC" w:rsidP="00F01428">
            <w:pPr>
              <w:pStyle w:val="TAL"/>
              <w:rPr>
                <w:shd w:val="clear" w:color="auto" w:fill="FFFFFF"/>
              </w:rPr>
            </w:pPr>
            <w:r w:rsidRPr="00D0162F">
              <w:t>0dB</w:t>
            </w:r>
          </w:p>
        </w:tc>
        <w:tc>
          <w:tcPr>
            <w:tcW w:w="2756" w:type="dxa"/>
          </w:tcPr>
          <w:p w14:paraId="008A1AE0" w14:textId="77777777" w:rsidR="001869AC" w:rsidRPr="00D0162F" w:rsidRDefault="001869AC" w:rsidP="00F01428">
            <w:pPr>
              <w:pStyle w:val="TAL"/>
            </w:pPr>
            <w:r w:rsidRPr="00D0162F">
              <w:t>During T1:</w:t>
            </w:r>
          </w:p>
          <w:p w14:paraId="4D35A8B0" w14:textId="77777777" w:rsidR="001869AC" w:rsidRPr="00D0162F" w:rsidRDefault="001869AC" w:rsidP="00F01428">
            <w:pPr>
              <w:pStyle w:val="TAL"/>
            </w:pPr>
            <w:r w:rsidRPr="00D0162F">
              <w:t>Noc1: -98dBm/15kHz</w:t>
            </w:r>
          </w:p>
          <w:p w14:paraId="1E955350" w14:textId="77777777" w:rsidR="001869AC" w:rsidRPr="00D0162F" w:rsidRDefault="001869AC" w:rsidP="00F01428">
            <w:pPr>
              <w:pStyle w:val="TAL"/>
            </w:pPr>
            <w:r w:rsidRPr="00D0162F">
              <w:t>Noc2: -98dBm/15kHz</w:t>
            </w:r>
          </w:p>
          <w:p w14:paraId="61A9EE2A" w14:textId="77777777" w:rsidR="001869AC" w:rsidRPr="00107D76" w:rsidRDefault="001869AC" w:rsidP="00F01428">
            <w:pPr>
              <w:pStyle w:val="TAL"/>
              <w:rPr>
                <w:lang w:val="fr-FR"/>
              </w:rPr>
            </w:pPr>
            <w:r w:rsidRPr="00107D76">
              <w:rPr>
                <w:lang w:val="fr-FR"/>
              </w:rPr>
              <w:t>Ês1 / Noc1: +4dB</w:t>
            </w:r>
          </w:p>
          <w:p w14:paraId="4F22B3BF" w14:textId="77777777" w:rsidR="001869AC" w:rsidRPr="00107D76" w:rsidRDefault="001869AC" w:rsidP="00F01428">
            <w:pPr>
              <w:pStyle w:val="TAL"/>
              <w:rPr>
                <w:lang w:val="fr-FR"/>
              </w:rPr>
            </w:pPr>
            <w:r w:rsidRPr="00107D76">
              <w:rPr>
                <w:lang w:val="fr-FR"/>
              </w:rPr>
              <w:t>Ês2 / Noc2: -infinity</w:t>
            </w:r>
          </w:p>
          <w:p w14:paraId="01569536" w14:textId="77777777" w:rsidR="001869AC" w:rsidRPr="00107D76" w:rsidRDefault="001869AC" w:rsidP="00F01428">
            <w:pPr>
              <w:pStyle w:val="TAL"/>
              <w:rPr>
                <w:lang w:val="fr-FR"/>
              </w:rPr>
            </w:pPr>
          </w:p>
          <w:p w14:paraId="71A6DE87" w14:textId="77777777" w:rsidR="001869AC" w:rsidRPr="00D0162F" w:rsidRDefault="001869AC" w:rsidP="00F01428">
            <w:pPr>
              <w:pStyle w:val="TAL"/>
            </w:pPr>
            <w:r w:rsidRPr="00D0162F">
              <w:t>During T2:</w:t>
            </w:r>
          </w:p>
          <w:p w14:paraId="29B3DDCD" w14:textId="77777777" w:rsidR="001869AC" w:rsidRPr="00D0162F" w:rsidRDefault="001869AC" w:rsidP="00F01428">
            <w:pPr>
              <w:pStyle w:val="TAL"/>
            </w:pPr>
            <w:r w:rsidRPr="00D0162F">
              <w:t>Noc1: -98dBm/15kHz</w:t>
            </w:r>
          </w:p>
          <w:p w14:paraId="7450D11E" w14:textId="77777777" w:rsidR="001869AC" w:rsidRPr="00D0162F" w:rsidRDefault="001869AC" w:rsidP="00F01428">
            <w:pPr>
              <w:pStyle w:val="TAL"/>
            </w:pPr>
            <w:r w:rsidRPr="00D0162F">
              <w:t>Noc2: -98dBm/15kHz</w:t>
            </w:r>
          </w:p>
          <w:p w14:paraId="5B736F52" w14:textId="77777777" w:rsidR="001869AC" w:rsidRPr="00D0162F" w:rsidRDefault="001869AC" w:rsidP="00F01428">
            <w:pPr>
              <w:pStyle w:val="TAL"/>
            </w:pPr>
            <w:r w:rsidRPr="00D0162F">
              <w:t>Ês1 / Noc1: +4dB</w:t>
            </w:r>
          </w:p>
          <w:p w14:paraId="76828DB4" w14:textId="77777777" w:rsidR="001869AC" w:rsidRPr="00D0162F" w:rsidRDefault="001869AC" w:rsidP="00F01428">
            <w:pPr>
              <w:pStyle w:val="TAL"/>
              <w:rPr>
                <w:shd w:val="clear" w:color="auto" w:fill="FFFFFF"/>
              </w:rPr>
            </w:pPr>
            <w:r w:rsidRPr="00D0162F">
              <w:t>Ês2 / Noc2: +4dB</w:t>
            </w:r>
          </w:p>
        </w:tc>
      </w:tr>
      <w:tr w:rsidR="001869AC" w:rsidRPr="00D0162F" w14:paraId="63513B7A" w14:textId="77777777" w:rsidTr="00F01428">
        <w:trPr>
          <w:jc w:val="center"/>
        </w:trPr>
        <w:tc>
          <w:tcPr>
            <w:tcW w:w="2843" w:type="dxa"/>
            <w:gridSpan w:val="2"/>
          </w:tcPr>
          <w:p w14:paraId="07AEF4C3" w14:textId="77777777" w:rsidR="001869AC" w:rsidRPr="00107D76" w:rsidRDefault="001869AC" w:rsidP="00F01428">
            <w:pPr>
              <w:pStyle w:val="TAL"/>
              <w:rPr>
                <w:lang w:val="fr-FR"/>
              </w:rPr>
            </w:pPr>
            <w:r w:rsidRPr="00107D76">
              <w:rPr>
                <w:lang w:val="fr-FR"/>
              </w:rPr>
              <w:t>6.3.3.1 NR SA FR1 conditional handover</w:t>
            </w:r>
          </w:p>
        </w:tc>
        <w:tc>
          <w:tcPr>
            <w:tcW w:w="3357" w:type="dxa"/>
          </w:tcPr>
          <w:p w14:paraId="5DF092F0" w14:textId="77777777" w:rsidR="001869AC" w:rsidRPr="00D0162F" w:rsidRDefault="001869AC" w:rsidP="00F01428">
            <w:pPr>
              <w:pStyle w:val="TAL"/>
            </w:pPr>
            <w:r w:rsidRPr="00D0162F">
              <w:t>During T1:</w:t>
            </w:r>
          </w:p>
          <w:p w14:paraId="7141E092" w14:textId="77777777" w:rsidR="001869AC" w:rsidRPr="00D0162F" w:rsidRDefault="001869AC" w:rsidP="00F01428">
            <w:pPr>
              <w:pStyle w:val="TAL"/>
            </w:pPr>
            <w:r w:rsidRPr="00D0162F">
              <w:t>Noc: -98dBm/15kHz</w:t>
            </w:r>
          </w:p>
          <w:p w14:paraId="075123A6" w14:textId="77777777" w:rsidR="001869AC" w:rsidRPr="00D0162F" w:rsidRDefault="001869AC" w:rsidP="00F01428">
            <w:pPr>
              <w:pStyle w:val="TAL"/>
            </w:pPr>
            <w:r w:rsidRPr="00D0162F">
              <w:t>Ês1 / Noc: +8dB</w:t>
            </w:r>
          </w:p>
          <w:p w14:paraId="4ED14C47" w14:textId="77777777" w:rsidR="001869AC" w:rsidRPr="00D0162F" w:rsidRDefault="001869AC" w:rsidP="00F01428">
            <w:pPr>
              <w:pStyle w:val="TAL"/>
            </w:pPr>
            <w:r w:rsidRPr="00D0162F">
              <w:t>Ês2 / Noc: -infinity</w:t>
            </w:r>
          </w:p>
          <w:p w14:paraId="4E6829BE" w14:textId="77777777" w:rsidR="001869AC" w:rsidRPr="00D0162F" w:rsidRDefault="001869AC" w:rsidP="00F01428">
            <w:pPr>
              <w:pStyle w:val="TAL"/>
            </w:pPr>
          </w:p>
          <w:p w14:paraId="0D1631B9" w14:textId="77777777" w:rsidR="001869AC" w:rsidRPr="00D0162F" w:rsidRDefault="001869AC" w:rsidP="00F01428">
            <w:pPr>
              <w:pStyle w:val="TAL"/>
            </w:pPr>
            <w:r w:rsidRPr="00D0162F">
              <w:t>During T2:</w:t>
            </w:r>
          </w:p>
          <w:p w14:paraId="277E3590" w14:textId="77777777" w:rsidR="001869AC" w:rsidRPr="00D0162F" w:rsidRDefault="001869AC" w:rsidP="00F01428">
            <w:pPr>
              <w:pStyle w:val="TAL"/>
            </w:pPr>
            <w:r w:rsidRPr="00D0162F">
              <w:t>Noc: -98dBm/15kHz</w:t>
            </w:r>
          </w:p>
          <w:p w14:paraId="2FD9A75C" w14:textId="77777777" w:rsidR="001869AC" w:rsidRPr="00D0162F" w:rsidRDefault="001869AC" w:rsidP="00F01428">
            <w:pPr>
              <w:pStyle w:val="TAL"/>
            </w:pPr>
            <w:r w:rsidRPr="00D0162F">
              <w:t>Ês1 / Noc: +8dB</w:t>
            </w:r>
          </w:p>
          <w:p w14:paraId="4BF64A4A" w14:textId="77777777" w:rsidR="001869AC" w:rsidRPr="00D0162F" w:rsidRDefault="001869AC" w:rsidP="00F01428">
            <w:pPr>
              <w:pStyle w:val="TAL"/>
            </w:pPr>
            <w:r w:rsidRPr="00D0162F">
              <w:t>Ês2 / Noc: +11dB</w:t>
            </w:r>
          </w:p>
          <w:p w14:paraId="428CD8DE" w14:textId="77777777" w:rsidR="001869AC" w:rsidRPr="00D0162F" w:rsidRDefault="001869AC" w:rsidP="00F01428">
            <w:pPr>
              <w:pStyle w:val="TAL"/>
            </w:pPr>
          </w:p>
          <w:p w14:paraId="30688A47" w14:textId="77777777" w:rsidR="001869AC" w:rsidRPr="00D0162F" w:rsidRDefault="001869AC" w:rsidP="00F01428">
            <w:pPr>
              <w:pStyle w:val="TAL"/>
              <w:rPr>
                <w:lang w:eastAsia="zh-CN"/>
              </w:rPr>
            </w:pPr>
            <w:r w:rsidRPr="00D0162F">
              <w:rPr>
                <w:lang w:eastAsia="zh-CN"/>
              </w:rPr>
              <w:t>In signaling:</w:t>
            </w:r>
          </w:p>
          <w:p w14:paraId="358D802A" w14:textId="77777777" w:rsidR="001869AC" w:rsidRPr="00D0162F" w:rsidRDefault="001869AC" w:rsidP="00F01428">
            <w:pPr>
              <w:pStyle w:val="TAL"/>
              <w:rPr>
                <w:u w:val="single"/>
              </w:rPr>
            </w:pPr>
            <w:r w:rsidRPr="00D0162F">
              <w:rPr>
                <w:lang w:eastAsia="zh-CN"/>
              </w:rPr>
              <w:t>A3-offset: 0dB</w:t>
            </w:r>
          </w:p>
        </w:tc>
        <w:tc>
          <w:tcPr>
            <w:tcW w:w="1643" w:type="dxa"/>
          </w:tcPr>
          <w:p w14:paraId="107A91D8" w14:textId="77777777" w:rsidR="001869AC" w:rsidRPr="00D0162F" w:rsidRDefault="001869AC" w:rsidP="00F01428">
            <w:pPr>
              <w:pStyle w:val="TAL"/>
            </w:pPr>
            <w:r w:rsidRPr="00D0162F">
              <w:t>During T1:</w:t>
            </w:r>
          </w:p>
          <w:p w14:paraId="4939C2FE" w14:textId="77777777" w:rsidR="001869AC" w:rsidRPr="00D0162F" w:rsidRDefault="001869AC" w:rsidP="00F01428">
            <w:pPr>
              <w:pStyle w:val="TAL"/>
            </w:pPr>
            <w:r w:rsidRPr="00D0162F">
              <w:t>0dB</w:t>
            </w:r>
          </w:p>
          <w:p w14:paraId="47FA549A" w14:textId="77777777" w:rsidR="001869AC" w:rsidRPr="00D0162F" w:rsidRDefault="001869AC" w:rsidP="00F01428">
            <w:pPr>
              <w:pStyle w:val="TAL"/>
            </w:pPr>
            <w:r w:rsidRPr="00D0162F">
              <w:t>0dB</w:t>
            </w:r>
          </w:p>
          <w:p w14:paraId="698C78FA" w14:textId="77777777" w:rsidR="001869AC" w:rsidRPr="00D0162F" w:rsidRDefault="001869AC" w:rsidP="00F01428">
            <w:pPr>
              <w:pStyle w:val="TAL"/>
            </w:pPr>
            <w:r w:rsidRPr="00D0162F">
              <w:t>0dB</w:t>
            </w:r>
          </w:p>
          <w:p w14:paraId="4D09F147" w14:textId="77777777" w:rsidR="001869AC" w:rsidRPr="00D0162F" w:rsidRDefault="001869AC" w:rsidP="00F01428">
            <w:pPr>
              <w:pStyle w:val="TAL"/>
            </w:pPr>
          </w:p>
          <w:p w14:paraId="1179FE32" w14:textId="77777777" w:rsidR="001869AC" w:rsidRPr="00D0162F" w:rsidRDefault="001869AC" w:rsidP="00F01428">
            <w:pPr>
              <w:pStyle w:val="TAL"/>
            </w:pPr>
            <w:r w:rsidRPr="00D0162F">
              <w:t>During T2:</w:t>
            </w:r>
          </w:p>
          <w:p w14:paraId="10198FFF" w14:textId="77777777" w:rsidR="001869AC" w:rsidRPr="00D0162F" w:rsidRDefault="001869AC" w:rsidP="00F01428">
            <w:pPr>
              <w:pStyle w:val="TAL"/>
            </w:pPr>
            <w:r w:rsidRPr="00D0162F">
              <w:t>0dB</w:t>
            </w:r>
          </w:p>
          <w:p w14:paraId="3FB5D638" w14:textId="77777777" w:rsidR="001869AC" w:rsidRPr="00D0162F" w:rsidRDefault="001869AC" w:rsidP="00F01428">
            <w:pPr>
              <w:pStyle w:val="TAL"/>
            </w:pPr>
            <w:r w:rsidRPr="00D0162F">
              <w:t>0dB</w:t>
            </w:r>
          </w:p>
          <w:p w14:paraId="3DE7FF1B" w14:textId="77777777" w:rsidR="001869AC" w:rsidRPr="00D0162F" w:rsidRDefault="001869AC" w:rsidP="00F01428">
            <w:pPr>
              <w:pStyle w:val="TAL"/>
            </w:pPr>
            <w:r w:rsidRPr="00D0162F">
              <w:t>-1dB</w:t>
            </w:r>
          </w:p>
          <w:p w14:paraId="083283B5" w14:textId="77777777" w:rsidR="001869AC" w:rsidRPr="00D0162F" w:rsidRDefault="001869AC" w:rsidP="00F01428">
            <w:pPr>
              <w:pStyle w:val="TAL"/>
            </w:pPr>
          </w:p>
          <w:p w14:paraId="14F36284" w14:textId="77777777" w:rsidR="001869AC" w:rsidRPr="00D0162F" w:rsidRDefault="001869AC" w:rsidP="00F01428">
            <w:pPr>
              <w:pStyle w:val="TAL"/>
              <w:rPr>
                <w:lang w:eastAsia="zh-CN"/>
              </w:rPr>
            </w:pPr>
            <w:r w:rsidRPr="00D0162F">
              <w:rPr>
                <w:lang w:eastAsia="zh-CN"/>
              </w:rPr>
              <w:t>In signaling:</w:t>
            </w:r>
          </w:p>
          <w:p w14:paraId="5817186D" w14:textId="77777777" w:rsidR="001869AC" w:rsidRPr="00D0162F" w:rsidRDefault="001869AC" w:rsidP="00F01428">
            <w:pPr>
              <w:pStyle w:val="TAL"/>
              <w:rPr>
                <w:u w:val="single"/>
              </w:rPr>
            </w:pPr>
            <w:r w:rsidRPr="00D0162F">
              <w:rPr>
                <w:lang w:eastAsia="zh-CN"/>
              </w:rPr>
              <w:t>-1dB</w:t>
            </w:r>
          </w:p>
        </w:tc>
        <w:tc>
          <w:tcPr>
            <w:tcW w:w="2756" w:type="dxa"/>
          </w:tcPr>
          <w:p w14:paraId="0910E977" w14:textId="77777777" w:rsidR="001869AC" w:rsidRPr="00D0162F" w:rsidRDefault="001869AC" w:rsidP="00F01428">
            <w:pPr>
              <w:pStyle w:val="TAL"/>
            </w:pPr>
            <w:r w:rsidRPr="00D0162F">
              <w:t>During T1:</w:t>
            </w:r>
          </w:p>
          <w:p w14:paraId="68D921DE" w14:textId="77777777" w:rsidR="001869AC" w:rsidRPr="00D0162F" w:rsidRDefault="001869AC" w:rsidP="00F01428">
            <w:pPr>
              <w:pStyle w:val="TAL"/>
            </w:pPr>
            <w:r w:rsidRPr="00D0162F">
              <w:t>Noc: -98dBm/15kHz</w:t>
            </w:r>
          </w:p>
          <w:p w14:paraId="6CF51EDB" w14:textId="77777777" w:rsidR="001869AC" w:rsidRPr="00D0162F" w:rsidRDefault="001869AC" w:rsidP="00F01428">
            <w:pPr>
              <w:pStyle w:val="TAL"/>
            </w:pPr>
            <w:r w:rsidRPr="00D0162F">
              <w:t>Ês1 / Noc: +8dB</w:t>
            </w:r>
          </w:p>
          <w:p w14:paraId="12ADB644" w14:textId="77777777" w:rsidR="001869AC" w:rsidRPr="00D0162F" w:rsidRDefault="001869AC" w:rsidP="00F01428">
            <w:pPr>
              <w:pStyle w:val="TAL"/>
            </w:pPr>
            <w:r w:rsidRPr="00D0162F">
              <w:t>Ês2 / Noc: -infinity</w:t>
            </w:r>
          </w:p>
          <w:p w14:paraId="2D36082D" w14:textId="77777777" w:rsidR="001869AC" w:rsidRPr="00D0162F" w:rsidRDefault="001869AC" w:rsidP="00F01428">
            <w:pPr>
              <w:pStyle w:val="TAL"/>
            </w:pPr>
          </w:p>
          <w:p w14:paraId="0CE4660A" w14:textId="77777777" w:rsidR="001869AC" w:rsidRPr="00D0162F" w:rsidRDefault="001869AC" w:rsidP="00F01428">
            <w:pPr>
              <w:pStyle w:val="TAL"/>
            </w:pPr>
            <w:r w:rsidRPr="00D0162F">
              <w:t>During T2:</w:t>
            </w:r>
          </w:p>
          <w:p w14:paraId="312B503F" w14:textId="77777777" w:rsidR="001869AC" w:rsidRPr="00D0162F" w:rsidRDefault="001869AC" w:rsidP="00F01428">
            <w:pPr>
              <w:pStyle w:val="TAL"/>
            </w:pPr>
            <w:r w:rsidRPr="00D0162F">
              <w:t>Noc: -98dBm/15kHz</w:t>
            </w:r>
          </w:p>
          <w:p w14:paraId="65B246B8" w14:textId="77777777" w:rsidR="001869AC" w:rsidRPr="00D0162F" w:rsidRDefault="001869AC" w:rsidP="00F01428">
            <w:pPr>
              <w:pStyle w:val="TAL"/>
            </w:pPr>
            <w:r w:rsidRPr="00D0162F">
              <w:t>Ês1 / Noc: +8dB</w:t>
            </w:r>
          </w:p>
          <w:p w14:paraId="034FE5C7" w14:textId="77777777" w:rsidR="001869AC" w:rsidRPr="00D0162F" w:rsidRDefault="001869AC" w:rsidP="00F01428">
            <w:pPr>
              <w:pStyle w:val="TAL"/>
            </w:pPr>
            <w:r w:rsidRPr="00D0162F">
              <w:t>Ês2 / Noc: +10dB</w:t>
            </w:r>
          </w:p>
          <w:p w14:paraId="2B2EAA1C" w14:textId="77777777" w:rsidR="001869AC" w:rsidRPr="00D0162F" w:rsidRDefault="001869AC" w:rsidP="00F01428">
            <w:pPr>
              <w:pStyle w:val="TAL"/>
            </w:pPr>
          </w:p>
          <w:p w14:paraId="3840AB19" w14:textId="77777777" w:rsidR="001869AC" w:rsidRPr="00D0162F" w:rsidRDefault="001869AC" w:rsidP="00F01428">
            <w:pPr>
              <w:pStyle w:val="TAL"/>
              <w:rPr>
                <w:lang w:eastAsia="zh-CN"/>
              </w:rPr>
            </w:pPr>
            <w:r w:rsidRPr="00D0162F">
              <w:rPr>
                <w:lang w:eastAsia="zh-CN"/>
              </w:rPr>
              <w:t>In signaling:</w:t>
            </w:r>
          </w:p>
          <w:p w14:paraId="23F0AE08" w14:textId="77777777" w:rsidR="001869AC" w:rsidRPr="00D0162F" w:rsidRDefault="001869AC" w:rsidP="00F01428">
            <w:pPr>
              <w:pStyle w:val="TAL"/>
              <w:rPr>
                <w:u w:val="single"/>
              </w:rPr>
            </w:pPr>
            <w:r w:rsidRPr="00D0162F">
              <w:rPr>
                <w:lang w:eastAsia="zh-CN"/>
              </w:rPr>
              <w:t>A3-offset: -1dB</w:t>
            </w:r>
          </w:p>
        </w:tc>
      </w:tr>
      <w:tr w:rsidR="001869AC" w:rsidRPr="00D0162F" w14:paraId="5A6737D1" w14:textId="77777777" w:rsidTr="00F01428">
        <w:trPr>
          <w:jc w:val="center"/>
        </w:trPr>
        <w:tc>
          <w:tcPr>
            <w:tcW w:w="2843" w:type="dxa"/>
            <w:gridSpan w:val="2"/>
          </w:tcPr>
          <w:p w14:paraId="3E63979B" w14:textId="77777777" w:rsidR="001869AC" w:rsidRPr="00D0162F" w:rsidRDefault="001869AC" w:rsidP="00F01428">
            <w:pPr>
              <w:pStyle w:val="TAL"/>
            </w:pPr>
            <w:r w:rsidRPr="00D0162F">
              <w:t>6.3.3.2 NR SA FR1-FR1 conditional handover</w:t>
            </w:r>
          </w:p>
        </w:tc>
        <w:tc>
          <w:tcPr>
            <w:tcW w:w="3357" w:type="dxa"/>
          </w:tcPr>
          <w:p w14:paraId="0DBBD873" w14:textId="77777777" w:rsidR="001869AC" w:rsidRPr="00D0162F" w:rsidRDefault="001869AC" w:rsidP="00F01428">
            <w:pPr>
              <w:pStyle w:val="TAL"/>
            </w:pPr>
            <w:r w:rsidRPr="00D0162F">
              <w:t>During T1:</w:t>
            </w:r>
          </w:p>
          <w:p w14:paraId="7A6B5DA9" w14:textId="77777777" w:rsidR="001869AC" w:rsidRPr="00D0162F" w:rsidRDefault="001869AC" w:rsidP="00F01428">
            <w:pPr>
              <w:pStyle w:val="TAL"/>
            </w:pPr>
            <w:r w:rsidRPr="00D0162F">
              <w:t>Noc1: -98dBm/15kHz</w:t>
            </w:r>
          </w:p>
          <w:p w14:paraId="03F50AD8" w14:textId="77777777" w:rsidR="001869AC" w:rsidRPr="00D0162F" w:rsidRDefault="001869AC" w:rsidP="00F01428">
            <w:pPr>
              <w:pStyle w:val="TAL"/>
            </w:pPr>
            <w:r w:rsidRPr="00D0162F">
              <w:t>Noc2: -98dBm/15kHz</w:t>
            </w:r>
          </w:p>
          <w:p w14:paraId="6AADAA0D" w14:textId="77777777" w:rsidR="001869AC" w:rsidRPr="00107D76" w:rsidRDefault="001869AC" w:rsidP="00F01428">
            <w:pPr>
              <w:pStyle w:val="TAL"/>
              <w:rPr>
                <w:lang w:val="fr-FR"/>
              </w:rPr>
            </w:pPr>
            <w:r w:rsidRPr="00107D76">
              <w:rPr>
                <w:lang w:val="fr-FR"/>
              </w:rPr>
              <w:t>Ês1 / Noc1: +4dB</w:t>
            </w:r>
          </w:p>
          <w:p w14:paraId="2361ADA9" w14:textId="77777777" w:rsidR="001869AC" w:rsidRPr="00107D76" w:rsidRDefault="001869AC" w:rsidP="00F01428">
            <w:pPr>
              <w:pStyle w:val="TAL"/>
              <w:rPr>
                <w:lang w:val="fr-FR"/>
              </w:rPr>
            </w:pPr>
            <w:r w:rsidRPr="00107D76">
              <w:rPr>
                <w:lang w:val="fr-FR"/>
              </w:rPr>
              <w:t>Ês2 / Noc2: -infinity</w:t>
            </w:r>
          </w:p>
          <w:p w14:paraId="754FE650" w14:textId="77777777" w:rsidR="001869AC" w:rsidRPr="00107D76" w:rsidRDefault="001869AC" w:rsidP="00F01428">
            <w:pPr>
              <w:pStyle w:val="TAL"/>
              <w:rPr>
                <w:lang w:val="fr-FR"/>
              </w:rPr>
            </w:pPr>
          </w:p>
          <w:p w14:paraId="15437491" w14:textId="77777777" w:rsidR="001869AC" w:rsidRPr="00D0162F" w:rsidRDefault="001869AC" w:rsidP="00F01428">
            <w:pPr>
              <w:pStyle w:val="TAL"/>
            </w:pPr>
            <w:r w:rsidRPr="00D0162F">
              <w:t>During T2:</w:t>
            </w:r>
          </w:p>
          <w:p w14:paraId="57DB888F" w14:textId="77777777" w:rsidR="001869AC" w:rsidRPr="00D0162F" w:rsidRDefault="001869AC" w:rsidP="00F01428">
            <w:pPr>
              <w:pStyle w:val="TAL"/>
            </w:pPr>
            <w:r w:rsidRPr="00D0162F">
              <w:t>Noc1: -98dBm/15kHz</w:t>
            </w:r>
          </w:p>
          <w:p w14:paraId="1C12C465" w14:textId="77777777" w:rsidR="001869AC" w:rsidRPr="00D0162F" w:rsidRDefault="001869AC" w:rsidP="00F01428">
            <w:pPr>
              <w:pStyle w:val="TAL"/>
            </w:pPr>
            <w:r w:rsidRPr="00D0162F">
              <w:t>Noc2: -98dBm/15kHz</w:t>
            </w:r>
          </w:p>
          <w:p w14:paraId="1705267E" w14:textId="77777777" w:rsidR="001869AC" w:rsidRPr="00D0162F" w:rsidRDefault="001869AC" w:rsidP="00F01428">
            <w:pPr>
              <w:pStyle w:val="TAL"/>
            </w:pPr>
            <w:r w:rsidRPr="00D0162F">
              <w:t>Ês1 / Noc1: +4dB</w:t>
            </w:r>
          </w:p>
          <w:p w14:paraId="3BA27469" w14:textId="77777777" w:rsidR="001869AC" w:rsidRPr="00D0162F" w:rsidRDefault="001869AC" w:rsidP="00F01428">
            <w:pPr>
              <w:pStyle w:val="TAL"/>
              <w:rPr>
                <w:u w:val="single"/>
              </w:rPr>
            </w:pPr>
            <w:r w:rsidRPr="00D0162F">
              <w:t>Ês2 / Noc2: +5dB</w:t>
            </w:r>
          </w:p>
        </w:tc>
        <w:tc>
          <w:tcPr>
            <w:tcW w:w="1643" w:type="dxa"/>
          </w:tcPr>
          <w:p w14:paraId="6258A24E" w14:textId="77777777" w:rsidR="001869AC" w:rsidRPr="00D0162F" w:rsidRDefault="001869AC" w:rsidP="00F01428">
            <w:pPr>
              <w:pStyle w:val="TAL"/>
            </w:pPr>
            <w:r w:rsidRPr="00D0162F">
              <w:t>During T1:</w:t>
            </w:r>
          </w:p>
          <w:p w14:paraId="7D577315" w14:textId="77777777" w:rsidR="001869AC" w:rsidRPr="00D0162F" w:rsidRDefault="001869AC" w:rsidP="00F01428">
            <w:pPr>
              <w:pStyle w:val="TAL"/>
            </w:pPr>
            <w:r w:rsidRPr="00D0162F">
              <w:t>0dB</w:t>
            </w:r>
          </w:p>
          <w:p w14:paraId="1EE6EA49" w14:textId="77777777" w:rsidR="001869AC" w:rsidRPr="00D0162F" w:rsidRDefault="001869AC" w:rsidP="00F01428">
            <w:pPr>
              <w:pStyle w:val="TAL"/>
            </w:pPr>
            <w:r w:rsidRPr="00D0162F">
              <w:t>0dB</w:t>
            </w:r>
          </w:p>
          <w:p w14:paraId="1BB6BD86" w14:textId="77777777" w:rsidR="001869AC" w:rsidRPr="00D0162F" w:rsidRDefault="001869AC" w:rsidP="00F01428">
            <w:pPr>
              <w:pStyle w:val="TAL"/>
            </w:pPr>
            <w:r w:rsidRPr="00D0162F">
              <w:t>0dB</w:t>
            </w:r>
          </w:p>
          <w:p w14:paraId="4C9190B3" w14:textId="77777777" w:rsidR="001869AC" w:rsidRPr="00D0162F" w:rsidRDefault="001869AC" w:rsidP="00F01428">
            <w:pPr>
              <w:pStyle w:val="TAL"/>
            </w:pPr>
            <w:r w:rsidRPr="00D0162F">
              <w:t>0dB</w:t>
            </w:r>
          </w:p>
          <w:p w14:paraId="076906C3" w14:textId="77777777" w:rsidR="001869AC" w:rsidRPr="00D0162F" w:rsidRDefault="001869AC" w:rsidP="00F01428">
            <w:pPr>
              <w:pStyle w:val="TAL"/>
            </w:pPr>
          </w:p>
          <w:p w14:paraId="6335113F" w14:textId="77777777" w:rsidR="001869AC" w:rsidRPr="00D0162F" w:rsidRDefault="001869AC" w:rsidP="00F01428">
            <w:pPr>
              <w:pStyle w:val="TAL"/>
            </w:pPr>
            <w:r w:rsidRPr="00D0162F">
              <w:t>During T2:</w:t>
            </w:r>
          </w:p>
          <w:p w14:paraId="05E396C0" w14:textId="77777777" w:rsidR="001869AC" w:rsidRPr="00D0162F" w:rsidRDefault="001869AC" w:rsidP="00F01428">
            <w:pPr>
              <w:pStyle w:val="TAL"/>
            </w:pPr>
            <w:r w:rsidRPr="00D0162F">
              <w:t>0dB</w:t>
            </w:r>
          </w:p>
          <w:p w14:paraId="071AF6B4" w14:textId="77777777" w:rsidR="001869AC" w:rsidRPr="00D0162F" w:rsidRDefault="001869AC" w:rsidP="00F01428">
            <w:pPr>
              <w:pStyle w:val="TAL"/>
            </w:pPr>
            <w:r w:rsidRPr="00D0162F">
              <w:t>0dB</w:t>
            </w:r>
          </w:p>
          <w:p w14:paraId="30771EA6" w14:textId="77777777" w:rsidR="001869AC" w:rsidRPr="00D0162F" w:rsidRDefault="001869AC" w:rsidP="00F01428">
            <w:pPr>
              <w:pStyle w:val="TAL"/>
            </w:pPr>
            <w:r w:rsidRPr="00D0162F">
              <w:t>0dB</w:t>
            </w:r>
          </w:p>
          <w:p w14:paraId="64DF962D" w14:textId="77777777" w:rsidR="001869AC" w:rsidRPr="00D0162F" w:rsidRDefault="001869AC" w:rsidP="00F01428">
            <w:pPr>
              <w:pStyle w:val="TAL"/>
              <w:rPr>
                <w:u w:val="single"/>
              </w:rPr>
            </w:pPr>
            <w:r w:rsidRPr="00D0162F">
              <w:t>1.7dB</w:t>
            </w:r>
          </w:p>
        </w:tc>
        <w:tc>
          <w:tcPr>
            <w:tcW w:w="2756" w:type="dxa"/>
          </w:tcPr>
          <w:p w14:paraId="70912E50" w14:textId="77777777" w:rsidR="001869AC" w:rsidRPr="00D0162F" w:rsidRDefault="001869AC" w:rsidP="00F01428">
            <w:pPr>
              <w:pStyle w:val="TAL"/>
            </w:pPr>
            <w:r w:rsidRPr="00D0162F">
              <w:t>During T1:</w:t>
            </w:r>
          </w:p>
          <w:p w14:paraId="0CAA9778" w14:textId="77777777" w:rsidR="001869AC" w:rsidRPr="00D0162F" w:rsidRDefault="001869AC" w:rsidP="00F01428">
            <w:pPr>
              <w:pStyle w:val="TAL"/>
            </w:pPr>
            <w:r w:rsidRPr="00D0162F">
              <w:t>Noc1: -98dBm/15kHz</w:t>
            </w:r>
          </w:p>
          <w:p w14:paraId="0781995C" w14:textId="77777777" w:rsidR="001869AC" w:rsidRPr="00D0162F" w:rsidRDefault="001869AC" w:rsidP="00F01428">
            <w:pPr>
              <w:pStyle w:val="TAL"/>
            </w:pPr>
            <w:r w:rsidRPr="00D0162F">
              <w:t>Noc2: -98dBm/15kHz</w:t>
            </w:r>
          </w:p>
          <w:p w14:paraId="11E50BD5" w14:textId="77777777" w:rsidR="001869AC" w:rsidRPr="00107D76" w:rsidRDefault="001869AC" w:rsidP="00F01428">
            <w:pPr>
              <w:pStyle w:val="TAL"/>
              <w:rPr>
                <w:lang w:val="fr-FR"/>
              </w:rPr>
            </w:pPr>
            <w:r w:rsidRPr="00107D76">
              <w:rPr>
                <w:lang w:val="fr-FR"/>
              </w:rPr>
              <w:t>Ês1 / Noc1: +4dB</w:t>
            </w:r>
          </w:p>
          <w:p w14:paraId="1B03A0B4" w14:textId="77777777" w:rsidR="001869AC" w:rsidRPr="00107D76" w:rsidRDefault="001869AC" w:rsidP="00F01428">
            <w:pPr>
              <w:pStyle w:val="TAL"/>
              <w:rPr>
                <w:lang w:val="fr-FR"/>
              </w:rPr>
            </w:pPr>
            <w:r w:rsidRPr="00107D76">
              <w:rPr>
                <w:lang w:val="fr-FR"/>
              </w:rPr>
              <w:t>Ês2 / Noc2: -infinity</w:t>
            </w:r>
          </w:p>
          <w:p w14:paraId="7538E750" w14:textId="77777777" w:rsidR="001869AC" w:rsidRPr="00107D76" w:rsidRDefault="001869AC" w:rsidP="00F01428">
            <w:pPr>
              <w:pStyle w:val="TAL"/>
              <w:rPr>
                <w:lang w:val="fr-FR"/>
              </w:rPr>
            </w:pPr>
          </w:p>
          <w:p w14:paraId="230EE4AC" w14:textId="77777777" w:rsidR="001869AC" w:rsidRPr="00D0162F" w:rsidRDefault="001869AC" w:rsidP="00F01428">
            <w:pPr>
              <w:pStyle w:val="TAL"/>
            </w:pPr>
            <w:r w:rsidRPr="00D0162F">
              <w:t>During T2:</w:t>
            </w:r>
          </w:p>
          <w:p w14:paraId="0D6750A9" w14:textId="77777777" w:rsidR="001869AC" w:rsidRPr="00D0162F" w:rsidRDefault="001869AC" w:rsidP="00F01428">
            <w:pPr>
              <w:pStyle w:val="TAL"/>
            </w:pPr>
            <w:r w:rsidRPr="00D0162F">
              <w:t>Noc1: -98dBm/15kHz</w:t>
            </w:r>
          </w:p>
          <w:p w14:paraId="4F8E2362" w14:textId="77777777" w:rsidR="001869AC" w:rsidRPr="00D0162F" w:rsidRDefault="001869AC" w:rsidP="00F01428">
            <w:pPr>
              <w:pStyle w:val="TAL"/>
            </w:pPr>
            <w:r w:rsidRPr="00D0162F">
              <w:t>Noc2: -98dBm/15kHz</w:t>
            </w:r>
          </w:p>
          <w:p w14:paraId="1AF04517" w14:textId="77777777" w:rsidR="001869AC" w:rsidRPr="00D0162F" w:rsidRDefault="001869AC" w:rsidP="00F01428">
            <w:pPr>
              <w:pStyle w:val="TAL"/>
            </w:pPr>
            <w:r w:rsidRPr="00D0162F">
              <w:t>Ês1 / Noc1: +4dB</w:t>
            </w:r>
          </w:p>
          <w:p w14:paraId="0E9738B5" w14:textId="77777777" w:rsidR="001869AC" w:rsidRPr="00D0162F" w:rsidRDefault="001869AC" w:rsidP="00F01428">
            <w:pPr>
              <w:pStyle w:val="TAL"/>
              <w:rPr>
                <w:u w:val="single"/>
              </w:rPr>
            </w:pPr>
            <w:r w:rsidRPr="00D0162F">
              <w:t>Ês2 / Noc2: +6.7dB</w:t>
            </w:r>
          </w:p>
        </w:tc>
      </w:tr>
      <w:tr w:rsidR="001869AC" w:rsidRPr="00D0162F" w14:paraId="45C0F270" w14:textId="77777777" w:rsidTr="00F01428">
        <w:trPr>
          <w:jc w:val="center"/>
        </w:trPr>
        <w:tc>
          <w:tcPr>
            <w:tcW w:w="2843" w:type="dxa"/>
            <w:gridSpan w:val="2"/>
          </w:tcPr>
          <w:p w14:paraId="44D53261" w14:textId="77777777" w:rsidR="001869AC" w:rsidRPr="00D0162F" w:rsidRDefault="001869AC" w:rsidP="00F01428">
            <w:pPr>
              <w:pStyle w:val="TAL"/>
              <w:rPr>
                <w:rFonts w:cs="Arial"/>
                <w:szCs w:val="22"/>
              </w:rPr>
            </w:pPr>
            <w:r w:rsidRPr="00D0162F">
              <w:lastRenderedPageBreak/>
              <w:t>6.4.1.1 EN-DC FR1 UE transmit timing accuracy</w:t>
            </w:r>
          </w:p>
        </w:tc>
        <w:tc>
          <w:tcPr>
            <w:tcW w:w="3357" w:type="dxa"/>
          </w:tcPr>
          <w:p w14:paraId="41FA8AD4" w14:textId="77777777" w:rsidR="001869AC" w:rsidRPr="00D0162F" w:rsidRDefault="001869AC" w:rsidP="00F01428">
            <w:pPr>
              <w:pStyle w:val="TAL"/>
              <w:rPr>
                <w:u w:val="single"/>
              </w:rPr>
            </w:pPr>
            <w:r w:rsidRPr="00D0162F">
              <w:rPr>
                <w:u w:val="single"/>
              </w:rPr>
              <w:t>Test 1 (no DRX):</w:t>
            </w:r>
          </w:p>
          <w:p w14:paraId="43ACCDD1" w14:textId="77777777" w:rsidR="001869AC" w:rsidRPr="00D0162F" w:rsidRDefault="001869AC" w:rsidP="00F01428">
            <w:pPr>
              <w:pStyle w:val="TAL"/>
              <w:rPr>
                <w:shd w:val="clear" w:color="auto" w:fill="FFFFFF"/>
              </w:rPr>
            </w:pPr>
            <w:r w:rsidRPr="00D0162F">
              <w:rPr>
                <w:shd w:val="clear" w:color="auto" w:fill="FFFFFF"/>
              </w:rPr>
              <w:t xml:space="preserve">Uplink timing: </w:t>
            </w:r>
          </w:p>
          <w:p w14:paraId="5760ACDB" w14:textId="77777777" w:rsidR="001869AC" w:rsidRPr="00D0162F" w:rsidRDefault="001869AC" w:rsidP="00F01428">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32D436E9" w14:textId="77777777" w:rsidR="001869AC" w:rsidRPr="00D0162F" w:rsidRDefault="001869AC" w:rsidP="00F01428">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124B4AF6" w14:textId="77777777" w:rsidR="001869AC" w:rsidRPr="00D0162F" w:rsidRDefault="001869AC" w:rsidP="00F01428">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6D876953" w14:textId="77777777" w:rsidR="001869AC" w:rsidRPr="00D0162F" w:rsidRDefault="001869AC" w:rsidP="00F01428">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7EE08A90" w14:textId="77777777" w:rsidR="001869AC" w:rsidRPr="00D0162F" w:rsidRDefault="001869AC" w:rsidP="00F01428">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0730A86F" w14:textId="77777777" w:rsidR="001869AC" w:rsidRPr="00D0162F" w:rsidRDefault="001869AC" w:rsidP="00F01428">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70BA5003" w14:textId="77777777" w:rsidR="001869AC" w:rsidRPr="00D0162F" w:rsidRDefault="001869AC" w:rsidP="00F01428">
            <w:pPr>
              <w:pStyle w:val="TAL"/>
            </w:pPr>
          </w:p>
          <w:p w14:paraId="369C6AF1" w14:textId="77777777" w:rsidR="001869AC" w:rsidRPr="00D0162F" w:rsidRDefault="001869AC" w:rsidP="00F01428">
            <w:pPr>
              <w:pStyle w:val="TAL"/>
            </w:pPr>
            <w:r w:rsidRPr="00D0162F">
              <w:t>Max step size T</w:t>
            </w:r>
            <w:r w:rsidRPr="00D0162F">
              <w:rPr>
                <w:vertAlign w:val="subscript"/>
              </w:rPr>
              <w:t>q</w:t>
            </w:r>
            <w:r w:rsidRPr="00D0162F">
              <w:t>: 5.5*64*T</w:t>
            </w:r>
            <w:r w:rsidRPr="00D0162F">
              <w:rPr>
                <w:vertAlign w:val="subscript"/>
              </w:rPr>
              <w:t>c</w:t>
            </w:r>
          </w:p>
          <w:p w14:paraId="29BF701A" w14:textId="77777777" w:rsidR="001869AC" w:rsidRPr="00D0162F" w:rsidRDefault="001869AC" w:rsidP="00F01428">
            <w:pPr>
              <w:pStyle w:val="TAL"/>
            </w:pPr>
            <w:r w:rsidRPr="00D0162F">
              <w:t>Min adjust rate T</w:t>
            </w:r>
            <w:r w:rsidRPr="00D0162F">
              <w:rPr>
                <w:vertAlign w:val="subscript"/>
              </w:rPr>
              <w:t>p</w:t>
            </w:r>
            <w:r w:rsidRPr="00D0162F">
              <w:t>: 5.5*64*T</w:t>
            </w:r>
            <w:r w:rsidRPr="00D0162F">
              <w:rPr>
                <w:vertAlign w:val="subscript"/>
              </w:rPr>
              <w:t>c</w:t>
            </w:r>
          </w:p>
          <w:p w14:paraId="303C530A" w14:textId="77777777" w:rsidR="001869AC" w:rsidRPr="00D0162F" w:rsidRDefault="001869AC" w:rsidP="00F01428">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154A65F3" w14:textId="77777777" w:rsidR="001869AC" w:rsidRPr="00D0162F" w:rsidRDefault="001869AC" w:rsidP="00F01428">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6235E169" w14:textId="77777777" w:rsidR="001869AC" w:rsidRPr="00D0162F" w:rsidRDefault="001869AC" w:rsidP="00F01428">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48155395" w14:textId="77777777" w:rsidR="001869AC" w:rsidRPr="00D0162F" w:rsidRDefault="001869AC" w:rsidP="00F01428">
            <w:pPr>
              <w:pStyle w:val="TAL"/>
            </w:pPr>
          </w:p>
          <w:p w14:paraId="75345E2E" w14:textId="77777777" w:rsidR="001869AC" w:rsidRPr="00D0162F" w:rsidRDefault="001869AC" w:rsidP="00F01428">
            <w:pPr>
              <w:pStyle w:val="TAL"/>
              <w:rPr>
                <w:rFonts w:cs="v4.2.0"/>
              </w:rPr>
            </w:pPr>
          </w:p>
          <w:p w14:paraId="750E0FDB" w14:textId="77777777" w:rsidR="001869AC" w:rsidRPr="00D0162F" w:rsidRDefault="001869AC" w:rsidP="00F01428">
            <w:pPr>
              <w:pStyle w:val="TAL"/>
              <w:rPr>
                <w:u w:val="single"/>
              </w:rPr>
            </w:pPr>
            <w:r w:rsidRPr="00D0162F">
              <w:rPr>
                <w:u w:val="single"/>
              </w:rPr>
              <w:t>Test 2 (with DRX):</w:t>
            </w:r>
          </w:p>
          <w:p w14:paraId="37833C38" w14:textId="77777777" w:rsidR="001869AC" w:rsidRPr="00D0162F" w:rsidRDefault="001869AC" w:rsidP="00F01428">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40AA0D54" w14:textId="77777777" w:rsidR="001869AC" w:rsidRPr="00D0162F" w:rsidRDefault="001869AC" w:rsidP="00F01428">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56CE3950" w14:textId="77777777" w:rsidR="001869AC" w:rsidRPr="00D0162F" w:rsidRDefault="001869AC" w:rsidP="00F01428">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40799E2F" w14:textId="77777777" w:rsidR="001869AC" w:rsidRPr="00D0162F" w:rsidRDefault="001869AC" w:rsidP="00F01428">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14B64F0A" w14:textId="77777777" w:rsidR="001869AC" w:rsidRPr="00D0162F" w:rsidRDefault="001869AC" w:rsidP="00F01428">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3102DD91" w14:textId="77777777" w:rsidR="001869AC" w:rsidRPr="00D0162F" w:rsidRDefault="001869AC" w:rsidP="00F01428">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5FAE096" w14:textId="77777777" w:rsidR="001869AC" w:rsidRPr="00D0162F" w:rsidRDefault="001869AC" w:rsidP="00F01428">
            <w:pPr>
              <w:pStyle w:val="TAL"/>
            </w:pPr>
          </w:p>
          <w:p w14:paraId="1486BD53" w14:textId="77777777" w:rsidR="001869AC" w:rsidRPr="00D0162F" w:rsidRDefault="001869AC" w:rsidP="00F0142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3" w:type="dxa"/>
          </w:tcPr>
          <w:p w14:paraId="1019E309" w14:textId="77777777" w:rsidR="001869AC" w:rsidRPr="00107D76" w:rsidRDefault="001869AC" w:rsidP="00F01428">
            <w:pPr>
              <w:pStyle w:val="TAL"/>
              <w:rPr>
                <w:u w:val="single"/>
                <w:lang w:val="fr-FR"/>
              </w:rPr>
            </w:pPr>
          </w:p>
          <w:p w14:paraId="4C27877E" w14:textId="77777777" w:rsidR="001869AC" w:rsidRPr="00107D76" w:rsidRDefault="001869AC" w:rsidP="00F01428">
            <w:pPr>
              <w:pStyle w:val="TAL"/>
              <w:rPr>
                <w:shd w:val="clear" w:color="auto" w:fill="FFFFFF"/>
                <w:lang w:val="fr-FR"/>
              </w:rPr>
            </w:pPr>
          </w:p>
          <w:p w14:paraId="2385C198"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D60AF5F"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134B078"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D62C715"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17C4227"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7029D9E"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A65B33A" w14:textId="77777777" w:rsidR="001869AC" w:rsidRPr="00107D76" w:rsidRDefault="001869AC" w:rsidP="00F01428">
            <w:pPr>
              <w:pStyle w:val="TAL"/>
              <w:rPr>
                <w:lang w:val="fr-FR"/>
              </w:rPr>
            </w:pPr>
          </w:p>
          <w:p w14:paraId="5A99A96F" w14:textId="77777777" w:rsidR="001869AC" w:rsidRPr="00107D76" w:rsidRDefault="001869AC" w:rsidP="00F01428">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540600B5" w14:textId="77777777" w:rsidR="001869AC" w:rsidRPr="00107D76" w:rsidRDefault="001869AC" w:rsidP="00F01428">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0556037D"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4FD07CD2" w14:textId="77777777" w:rsidR="001869AC" w:rsidRPr="00107D76" w:rsidRDefault="001869AC" w:rsidP="00F01428">
            <w:pPr>
              <w:pStyle w:val="TAL"/>
              <w:rPr>
                <w:lang w:val="fr-FR"/>
              </w:rPr>
            </w:pPr>
            <w:r w:rsidRPr="00107D76">
              <w:rPr>
                <w:lang w:val="fr-FR"/>
              </w:rPr>
              <w:t>+0.3 dB</w:t>
            </w:r>
          </w:p>
          <w:p w14:paraId="0C5156CA" w14:textId="77777777" w:rsidR="001869AC" w:rsidRPr="00107D76" w:rsidRDefault="001869AC" w:rsidP="00F01428">
            <w:pPr>
              <w:pStyle w:val="TAL"/>
              <w:rPr>
                <w:lang w:val="fr-FR"/>
              </w:rPr>
            </w:pPr>
            <w:r w:rsidRPr="00107D76">
              <w:rPr>
                <w:lang w:val="fr-FR"/>
              </w:rPr>
              <w:t>+1.5 dB</w:t>
            </w:r>
          </w:p>
          <w:p w14:paraId="277B3656" w14:textId="77777777" w:rsidR="001869AC" w:rsidRPr="00107D76" w:rsidRDefault="001869AC" w:rsidP="00F01428">
            <w:pPr>
              <w:pStyle w:val="TAL"/>
              <w:rPr>
                <w:rFonts w:cs="v4.2.0"/>
                <w:lang w:val="fr-FR"/>
              </w:rPr>
            </w:pPr>
          </w:p>
          <w:p w14:paraId="3CE04880" w14:textId="77777777" w:rsidR="001869AC" w:rsidRPr="00107D76" w:rsidRDefault="001869AC" w:rsidP="00F01428">
            <w:pPr>
              <w:pStyle w:val="TAL"/>
              <w:rPr>
                <w:u w:val="single"/>
                <w:lang w:val="fr-FR"/>
              </w:rPr>
            </w:pPr>
          </w:p>
          <w:p w14:paraId="034A2661" w14:textId="77777777" w:rsidR="001869AC" w:rsidRPr="00107D76" w:rsidRDefault="001869AC" w:rsidP="00F01428">
            <w:pPr>
              <w:pStyle w:val="TAL"/>
              <w:rPr>
                <w:shd w:val="clear" w:color="auto" w:fill="FFFFFF"/>
                <w:lang w:val="fr-FR"/>
              </w:rPr>
            </w:pPr>
          </w:p>
          <w:p w14:paraId="4EAEFC7A"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A18B8BA"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1739156"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99B5AF3"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7FCD36C"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947CA73" w14:textId="77777777" w:rsidR="001869AC" w:rsidRPr="00107D76" w:rsidRDefault="001869AC" w:rsidP="00F01428">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22E6D21" w14:textId="77777777" w:rsidR="001869AC" w:rsidRPr="00107D76" w:rsidRDefault="001869AC" w:rsidP="00F01428">
            <w:pPr>
              <w:pStyle w:val="TAL"/>
              <w:rPr>
                <w:lang w:val="fr-FR"/>
              </w:rPr>
            </w:pPr>
          </w:p>
          <w:p w14:paraId="1A1D4C2E" w14:textId="77777777" w:rsidR="001869AC" w:rsidRPr="00107D76" w:rsidRDefault="001869AC" w:rsidP="00F01428">
            <w:pPr>
              <w:pStyle w:val="TAL"/>
              <w:rPr>
                <w:shd w:val="clear" w:color="auto" w:fill="FFFFFF"/>
                <w:lang w:val="fr-FR"/>
              </w:rPr>
            </w:pPr>
            <w:r w:rsidRPr="00107D76">
              <w:rPr>
                <w:lang w:val="fr-FR"/>
              </w:rPr>
              <w:t>+0.3dB</w:t>
            </w:r>
          </w:p>
        </w:tc>
        <w:tc>
          <w:tcPr>
            <w:tcW w:w="2756" w:type="dxa"/>
          </w:tcPr>
          <w:p w14:paraId="7100353C" w14:textId="77777777" w:rsidR="001869AC" w:rsidRPr="00107D76" w:rsidRDefault="001869AC" w:rsidP="00F01428">
            <w:pPr>
              <w:pStyle w:val="TAL"/>
              <w:rPr>
                <w:u w:val="single"/>
                <w:lang w:val="fr-FR"/>
              </w:rPr>
            </w:pPr>
          </w:p>
          <w:p w14:paraId="3007254D" w14:textId="77777777" w:rsidR="001869AC" w:rsidRPr="00D0162F" w:rsidRDefault="001869AC" w:rsidP="00F01428">
            <w:pPr>
              <w:pStyle w:val="TAL"/>
              <w:rPr>
                <w:u w:val="single"/>
              </w:rPr>
            </w:pPr>
            <w:r w:rsidRPr="00D0162F">
              <w:rPr>
                <w:u w:val="single"/>
              </w:rPr>
              <w:t>Test 1 (10MHz Ch BW):</w:t>
            </w:r>
          </w:p>
          <w:p w14:paraId="1D2EC108"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25B02361"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14A010C"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F172E22"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751A318"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11EABA45"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74F8A7EE" w14:textId="77777777" w:rsidR="001869AC" w:rsidRPr="00D0162F" w:rsidRDefault="001869AC" w:rsidP="00F01428">
            <w:pPr>
              <w:pStyle w:val="TAL"/>
            </w:pPr>
          </w:p>
          <w:p w14:paraId="024F3E84" w14:textId="77777777" w:rsidR="001869AC" w:rsidRPr="00D0162F" w:rsidRDefault="001869AC" w:rsidP="00F01428">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351DF48B" w14:textId="77777777" w:rsidR="001869AC" w:rsidRPr="00D0162F" w:rsidRDefault="001869AC" w:rsidP="00F01428">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593B40E1" w14:textId="77777777" w:rsidR="001869AC" w:rsidRPr="00D0162F" w:rsidRDefault="001869AC" w:rsidP="00F01428">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5134D40D" w14:textId="77777777" w:rsidR="001869AC" w:rsidRPr="00D0162F" w:rsidRDefault="001869AC" w:rsidP="00F0142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72B7C82B" w14:textId="77777777" w:rsidR="001869AC" w:rsidRPr="00D0162F" w:rsidRDefault="001869AC" w:rsidP="00F01428">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0F870479" w14:textId="77777777" w:rsidR="001869AC" w:rsidRPr="00D0162F" w:rsidRDefault="001869AC" w:rsidP="00F01428">
            <w:pPr>
              <w:pStyle w:val="TAL"/>
              <w:rPr>
                <w:rFonts w:cs="Arial"/>
                <w:szCs w:val="18"/>
              </w:rPr>
            </w:pPr>
          </w:p>
          <w:p w14:paraId="49C34A55" w14:textId="77777777" w:rsidR="001869AC" w:rsidRPr="00D0162F" w:rsidRDefault="001869AC" w:rsidP="00F01428">
            <w:pPr>
              <w:pStyle w:val="TAL"/>
              <w:rPr>
                <w:u w:val="single"/>
              </w:rPr>
            </w:pPr>
            <w:r w:rsidRPr="00D0162F">
              <w:rPr>
                <w:u w:val="single"/>
              </w:rPr>
              <w:t>Test 2 (with DRX):</w:t>
            </w:r>
          </w:p>
          <w:p w14:paraId="64077771" w14:textId="77777777" w:rsidR="001869AC" w:rsidRPr="00D0162F" w:rsidRDefault="001869AC" w:rsidP="00F01428">
            <w:pPr>
              <w:pStyle w:val="TAL"/>
              <w:rPr>
                <w:shd w:val="clear" w:color="auto" w:fill="FFFFFF"/>
                <w:vertAlign w:val="subscript"/>
                <w:lang w:eastAsia="sv-SE"/>
              </w:rPr>
            </w:pPr>
          </w:p>
          <w:p w14:paraId="0D7E1EB8"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A6D2534"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83903C0"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E5197A6"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B3365F0"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DDA8F97" w14:textId="77777777" w:rsidR="001869AC" w:rsidRPr="00D0162F" w:rsidRDefault="001869AC" w:rsidP="00F01428">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34C360CF" w14:textId="77777777" w:rsidR="001869AC" w:rsidRPr="00D0162F" w:rsidRDefault="001869AC" w:rsidP="00F01428">
            <w:pPr>
              <w:pStyle w:val="TAL"/>
            </w:pPr>
          </w:p>
          <w:p w14:paraId="4665AD94" w14:textId="77777777" w:rsidR="001869AC" w:rsidRPr="00D0162F" w:rsidRDefault="001869AC" w:rsidP="00F0142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1869AC" w:rsidRPr="00D0162F" w14:paraId="776BB208" w14:textId="77777777" w:rsidTr="00F01428">
        <w:trPr>
          <w:jc w:val="center"/>
        </w:trPr>
        <w:tc>
          <w:tcPr>
            <w:tcW w:w="2843" w:type="dxa"/>
            <w:gridSpan w:val="2"/>
          </w:tcPr>
          <w:p w14:paraId="16218D34" w14:textId="77777777" w:rsidR="001869AC" w:rsidRPr="00D0162F" w:rsidRDefault="001869AC" w:rsidP="00F01428">
            <w:pPr>
              <w:pStyle w:val="TAL"/>
            </w:pPr>
            <w:r w:rsidRPr="00D0162F">
              <w:rPr>
                <w:rFonts w:cs="Arial"/>
                <w:szCs w:val="22"/>
              </w:rPr>
              <w:t>6.4.3.1 NR SA FR1 timing advance adjustment accuracy</w:t>
            </w:r>
          </w:p>
        </w:tc>
        <w:tc>
          <w:tcPr>
            <w:tcW w:w="3357" w:type="dxa"/>
          </w:tcPr>
          <w:p w14:paraId="2032C78E" w14:textId="77777777" w:rsidR="001869AC" w:rsidRPr="00D0162F" w:rsidRDefault="001869AC" w:rsidP="00F01428">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571E46E3" w14:textId="77777777" w:rsidR="001869AC" w:rsidRPr="00D0162F" w:rsidRDefault="001869AC" w:rsidP="00F01428">
            <w:pPr>
              <w:pStyle w:val="TAL"/>
            </w:pPr>
          </w:p>
          <w:p w14:paraId="3F924410" w14:textId="77777777" w:rsidR="001869AC" w:rsidRPr="00D0162F" w:rsidRDefault="001869AC" w:rsidP="00F01428">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6949EC3B" w14:textId="77777777" w:rsidR="001869AC" w:rsidRPr="00D0162F" w:rsidRDefault="001869AC" w:rsidP="00F01428">
            <w:pPr>
              <w:pStyle w:val="TAL"/>
            </w:pPr>
          </w:p>
          <w:p w14:paraId="53F88C24" w14:textId="77777777" w:rsidR="001869AC" w:rsidRPr="00D0162F" w:rsidRDefault="001869AC" w:rsidP="00F01428">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012532D3" w14:textId="77777777" w:rsidR="001869AC" w:rsidRPr="00D0162F" w:rsidRDefault="001869AC" w:rsidP="00F01428">
            <w:pPr>
              <w:pStyle w:val="TAL"/>
            </w:pPr>
          </w:p>
          <w:p w14:paraId="0B1B71CB" w14:textId="77777777" w:rsidR="001869AC" w:rsidRPr="00D0162F" w:rsidRDefault="001869AC" w:rsidP="00F01428">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6E92182" w14:textId="77777777" w:rsidR="001869AC" w:rsidRPr="00D0162F" w:rsidRDefault="001869AC" w:rsidP="00F01428">
            <w:pPr>
              <w:pStyle w:val="TAL"/>
            </w:pPr>
          </w:p>
          <w:p w14:paraId="28B75660" w14:textId="77777777" w:rsidR="001869AC" w:rsidRPr="00D0162F" w:rsidRDefault="001869AC" w:rsidP="00F01428">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3" w:type="dxa"/>
          </w:tcPr>
          <w:p w14:paraId="1C797074" w14:textId="77777777" w:rsidR="001869AC" w:rsidRPr="00D0162F" w:rsidRDefault="001869AC" w:rsidP="00F01428">
            <w:pPr>
              <w:pStyle w:val="TAL"/>
              <w:jc w:val="center"/>
            </w:pPr>
            <w:r w:rsidRPr="00D0162F">
              <w:rPr>
                <w:lang w:eastAsia="sv-SE"/>
              </w:rPr>
              <w:t>0</w:t>
            </w:r>
          </w:p>
          <w:p w14:paraId="79DBC1DE" w14:textId="77777777" w:rsidR="001869AC" w:rsidRPr="00D0162F" w:rsidRDefault="001869AC" w:rsidP="00F01428">
            <w:pPr>
              <w:pStyle w:val="TAL"/>
              <w:jc w:val="center"/>
              <w:rPr>
                <w:lang w:eastAsia="sv-SE"/>
              </w:rPr>
            </w:pPr>
          </w:p>
          <w:p w14:paraId="7EA95688" w14:textId="77777777" w:rsidR="001869AC" w:rsidRPr="00D0162F" w:rsidRDefault="001869AC" w:rsidP="00F01428">
            <w:pPr>
              <w:pStyle w:val="TAL"/>
              <w:jc w:val="center"/>
              <w:rPr>
                <w:lang w:eastAsia="sv-SE"/>
              </w:rPr>
            </w:pPr>
            <w:r w:rsidRPr="00D0162F">
              <w:rPr>
                <w:lang w:eastAsia="sv-SE"/>
              </w:rPr>
              <w:t>0</w:t>
            </w:r>
          </w:p>
          <w:p w14:paraId="4169AD65" w14:textId="77777777" w:rsidR="001869AC" w:rsidRPr="00D0162F" w:rsidRDefault="001869AC" w:rsidP="00F01428">
            <w:pPr>
              <w:pStyle w:val="TAL"/>
              <w:jc w:val="center"/>
              <w:rPr>
                <w:lang w:eastAsia="sv-SE"/>
              </w:rPr>
            </w:pPr>
          </w:p>
          <w:p w14:paraId="0E2DDDA0" w14:textId="77777777" w:rsidR="001869AC" w:rsidRPr="00D0162F" w:rsidRDefault="001869AC" w:rsidP="00F01428">
            <w:pPr>
              <w:pStyle w:val="TAL"/>
              <w:jc w:val="center"/>
              <w:rPr>
                <w:lang w:eastAsia="sv-SE"/>
              </w:rPr>
            </w:pPr>
            <w:r w:rsidRPr="00D0162F">
              <w:rPr>
                <w:lang w:eastAsia="sv-SE"/>
              </w:rPr>
              <w:t>0</w:t>
            </w:r>
          </w:p>
          <w:p w14:paraId="109C061D" w14:textId="77777777" w:rsidR="001869AC" w:rsidRPr="00D0162F" w:rsidRDefault="001869AC" w:rsidP="00F01428">
            <w:pPr>
              <w:pStyle w:val="TAL"/>
              <w:jc w:val="center"/>
            </w:pPr>
          </w:p>
          <w:p w14:paraId="4CA348D9" w14:textId="77777777" w:rsidR="001869AC" w:rsidRPr="00D0162F" w:rsidRDefault="001869AC" w:rsidP="00F01428">
            <w:pPr>
              <w:pStyle w:val="TAL"/>
              <w:jc w:val="center"/>
            </w:pPr>
            <w:r w:rsidRPr="00D0162F">
              <w:t>+/- 88 Tc</w:t>
            </w:r>
          </w:p>
          <w:p w14:paraId="2F2E7D28" w14:textId="77777777" w:rsidR="001869AC" w:rsidRPr="00D0162F" w:rsidRDefault="001869AC" w:rsidP="00F01428">
            <w:pPr>
              <w:pStyle w:val="TAL"/>
              <w:jc w:val="center"/>
            </w:pPr>
          </w:p>
          <w:p w14:paraId="25843695" w14:textId="77777777" w:rsidR="001869AC" w:rsidRPr="00D0162F" w:rsidRDefault="001869AC" w:rsidP="00F01428">
            <w:pPr>
              <w:pStyle w:val="TAL"/>
              <w:jc w:val="center"/>
            </w:pPr>
          </w:p>
          <w:p w14:paraId="5C2EBDCE" w14:textId="77777777" w:rsidR="001869AC" w:rsidRPr="00D0162F" w:rsidRDefault="001869AC" w:rsidP="00F01428">
            <w:pPr>
              <w:pStyle w:val="TAL"/>
            </w:pPr>
            <w:r w:rsidRPr="00D0162F">
              <w:t>+/- 88 Tc</w:t>
            </w:r>
          </w:p>
        </w:tc>
        <w:tc>
          <w:tcPr>
            <w:tcW w:w="2756" w:type="dxa"/>
          </w:tcPr>
          <w:p w14:paraId="08347336" w14:textId="77777777" w:rsidR="001869AC" w:rsidRPr="00D0162F" w:rsidRDefault="001869AC" w:rsidP="00F01428">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5F349D41" w14:textId="77777777" w:rsidR="001869AC" w:rsidRPr="00D0162F" w:rsidRDefault="001869AC" w:rsidP="00F01428">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0081C120" w14:textId="77777777" w:rsidR="001869AC" w:rsidRPr="00D0162F" w:rsidRDefault="001869AC" w:rsidP="00F01428">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0CDA9B6E" w14:textId="77777777" w:rsidR="001869AC" w:rsidRPr="00D0162F" w:rsidRDefault="001869AC" w:rsidP="00F01428">
            <w:pPr>
              <w:pStyle w:val="TAL"/>
            </w:pPr>
          </w:p>
          <w:p w14:paraId="39898448" w14:textId="77777777" w:rsidR="001869AC" w:rsidRPr="00D0162F" w:rsidRDefault="001869AC" w:rsidP="00F01428">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6BA4A1C5" w14:textId="77777777" w:rsidR="001869AC" w:rsidRPr="00D0162F" w:rsidRDefault="001869AC" w:rsidP="00F01428">
            <w:pPr>
              <w:pStyle w:val="TAL"/>
            </w:pPr>
          </w:p>
          <w:p w14:paraId="25DF0265" w14:textId="77777777" w:rsidR="001869AC" w:rsidRPr="00D0162F" w:rsidRDefault="001869AC" w:rsidP="00F01428">
            <w:pPr>
              <w:pStyle w:val="TAL"/>
            </w:pPr>
            <w:r w:rsidRPr="00D0162F">
              <w:t xml:space="preserve">UE TAAA for 30kHz SCS = </w:t>
            </w:r>
            <w:r w:rsidRPr="00D0162F">
              <w:rPr>
                <w:lang w:eastAsia="ko-KR"/>
              </w:rPr>
              <w:t>±344 T</w:t>
            </w:r>
            <w:r w:rsidRPr="00D0162F">
              <w:rPr>
                <w:vertAlign w:val="subscript"/>
                <w:lang w:eastAsia="ko-KR"/>
              </w:rPr>
              <w:t>c</w:t>
            </w:r>
          </w:p>
        </w:tc>
      </w:tr>
      <w:tr w:rsidR="001869AC" w:rsidRPr="00107D76" w14:paraId="6CDF9572" w14:textId="77777777" w:rsidTr="00F01428">
        <w:trPr>
          <w:jc w:val="center"/>
        </w:trPr>
        <w:tc>
          <w:tcPr>
            <w:tcW w:w="2843" w:type="dxa"/>
            <w:gridSpan w:val="2"/>
          </w:tcPr>
          <w:p w14:paraId="7999D8D6" w14:textId="77777777" w:rsidR="001869AC" w:rsidRPr="00D0162F" w:rsidRDefault="001869AC" w:rsidP="00F01428">
            <w:pPr>
              <w:pStyle w:val="TAL"/>
            </w:pPr>
            <w:r w:rsidRPr="00D0162F">
              <w:t xml:space="preserve">6.5.1.1 </w:t>
            </w:r>
            <w:r w:rsidRPr="00D0162F">
              <w:rPr>
                <w:rFonts w:cs="Arial"/>
                <w:szCs w:val="24"/>
              </w:rPr>
              <w:t>NR SA FR1 radio link monitoring out-of-sync test for PCell configured with SSB-based RLM RS in non-DRX mode</w:t>
            </w:r>
          </w:p>
        </w:tc>
        <w:tc>
          <w:tcPr>
            <w:tcW w:w="3357" w:type="dxa"/>
          </w:tcPr>
          <w:p w14:paraId="1E20745E" w14:textId="77777777" w:rsidR="001869AC" w:rsidRPr="00107D76" w:rsidRDefault="001869AC" w:rsidP="00F01428">
            <w:pPr>
              <w:pStyle w:val="TAL"/>
              <w:rPr>
                <w:lang w:val="fr-FR"/>
              </w:rPr>
            </w:pPr>
            <w:r w:rsidRPr="00107D76">
              <w:rPr>
                <w:lang w:val="fr-FR"/>
              </w:rPr>
              <w:t>SNR during</w:t>
            </w:r>
          </w:p>
          <w:p w14:paraId="5E1CFFE8" w14:textId="77777777" w:rsidR="001869AC" w:rsidRPr="00107D76" w:rsidRDefault="001869AC" w:rsidP="00F01428">
            <w:pPr>
              <w:pStyle w:val="TAL"/>
              <w:rPr>
                <w:lang w:val="fr-FR"/>
              </w:rPr>
            </w:pPr>
            <w:r w:rsidRPr="00107D76">
              <w:rPr>
                <w:lang w:val="fr-FR"/>
              </w:rPr>
              <w:t>T1: 1dB</w:t>
            </w:r>
          </w:p>
          <w:p w14:paraId="1992453E" w14:textId="77777777" w:rsidR="001869AC" w:rsidRPr="00107D76" w:rsidRDefault="001869AC" w:rsidP="00F01428">
            <w:pPr>
              <w:pStyle w:val="TAL"/>
              <w:rPr>
                <w:lang w:val="fr-FR"/>
              </w:rPr>
            </w:pPr>
            <w:r w:rsidRPr="00107D76">
              <w:rPr>
                <w:lang w:val="fr-FR"/>
              </w:rPr>
              <w:t>T2: -7dB</w:t>
            </w:r>
          </w:p>
          <w:p w14:paraId="1B772CD3" w14:textId="77777777" w:rsidR="001869AC" w:rsidRPr="00107D76" w:rsidRDefault="001869AC" w:rsidP="00F01428">
            <w:pPr>
              <w:pStyle w:val="TAL"/>
              <w:rPr>
                <w:lang w:val="fr-FR"/>
              </w:rPr>
            </w:pPr>
            <w:r w:rsidRPr="00107D76">
              <w:rPr>
                <w:lang w:val="fr-FR"/>
              </w:rPr>
              <w:t>T3: -15dB</w:t>
            </w:r>
          </w:p>
          <w:p w14:paraId="45FF5133" w14:textId="77777777" w:rsidR="001869AC" w:rsidRPr="00107D76" w:rsidRDefault="001869AC" w:rsidP="00F01428">
            <w:pPr>
              <w:pStyle w:val="TAL"/>
              <w:rPr>
                <w:lang w:val="fr-FR"/>
              </w:rPr>
            </w:pPr>
          </w:p>
        </w:tc>
        <w:tc>
          <w:tcPr>
            <w:tcW w:w="1643" w:type="dxa"/>
          </w:tcPr>
          <w:p w14:paraId="6EDAF45B"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Offset during</w:t>
            </w:r>
          </w:p>
          <w:p w14:paraId="60DD374D"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+0.8dB</w:t>
            </w:r>
          </w:p>
          <w:p w14:paraId="219F62B6"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+0.8dB</w:t>
            </w:r>
          </w:p>
          <w:p w14:paraId="7A9A9C82"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-0.8dB</w:t>
            </w:r>
          </w:p>
          <w:p w14:paraId="18731081" w14:textId="77777777" w:rsidR="001869AC" w:rsidRPr="00107D76" w:rsidRDefault="001869AC" w:rsidP="00F01428">
            <w:pPr>
              <w:pStyle w:val="TAL"/>
              <w:rPr>
                <w:lang w:val="fr-FR"/>
              </w:rPr>
            </w:pPr>
          </w:p>
        </w:tc>
        <w:tc>
          <w:tcPr>
            <w:tcW w:w="2756" w:type="dxa"/>
          </w:tcPr>
          <w:p w14:paraId="114CE049"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SNR during</w:t>
            </w:r>
          </w:p>
          <w:p w14:paraId="4D450591"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1.8dB</w:t>
            </w:r>
          </w:p>
          <w:p w14:paraId="6BF37C97"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-6.2dB</w:t>
            </w:r>
          </w:p>
          <w:p w14:paraId="76FFA2CA"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-15.8dB</w:t>
            </w:r>
          </w:p>
          <w:p w14:paraId="48151BFD" w14:textId="77777777" w:rsidR="001869AC" w:rsidRPr="00107D76" w:rsidRDefault="001869AC" w:rsidP="00F01428">
            <w:pPr>
              <w:pStyle w:val="TAL"/>
              <w:rPr>
                <w:lang w:val="fr-FR"/>
              </w:rPr>
            </w:pPr>
          </w:p>
        </w:tc>
      </w:tr>
      <w:tr w:rsidR="001869AC" w:rsidRPr="00D0162F" w14:paraId="2C4E57AA" w14:textId="77777777" w:rsidTr="00F01428">
        <w:trPr>
          <w:jc w:val="center"/>
        </w:trPr>
        <w:tc>
          <w:tcPr>
            <w:tcW w:w="2843" w:type="dxa"/>
            <w:gridSpan w:val="2"/>
          </w:tcPr>
          <w:p w14:paraId="58751CC4" w14:textId="77777777" w:rsidR="001869AC" w:rsidRPr="00D0162F" w:rsidRDefault="001869AC" w:rsidP="00F01428">
            <w:pPr>
              <w:pStyle w:val="TAL"/>
            </w:pPr>
            <w:r w:rsidRPr="00D0162F">
              <w:t>6.5.1.2 NR SA FR1 radio link monitoring in-sync test for PCell configured with SSB-based RLM RS in non-DRX mode</w:t>
            </w:r>
          </w:p>
        </w:tc>
        <w:tc>
          <w:tcPr>
            <w:tcW w:w="3357" w:type="dxa"/>
          </w:tcPr>
          <w:p w14:paraId="1FDD69D7" w14:textId="77777777" w:rsidR="001869AC" w:rsidRPr="00107D76" w:rsidRDefault="001869AC" w:rsidP="00F01428">
            <w:pPr>
              <w:pStyle w:val="TAL"/>
              <w:rPr>
                <w:lang w:val="fr-FR"/>
              </w:rPr>
            </w:pPr>
            <w:r w:rsidRPr="00107D76">
              <w:rPr>
                <w:lang w:val="fr-FR"/>
              </w:rPr>
              <w:t>SNR during</w:t>
            </w:r>
          </w:p>
          <w:p w14:paraId="0C322065" w14:textId="77777777" w:rsidR="001869AC" w:rsidRPr="00107D76" w:rsidRDefault="001869AC" w:rsidP="00F01428">
            <w:pPr>
              <w:pStyle w:val="TAL"/>
              <w:rPr>
                <w:lang w:val="fr-FR"/>
              </w:rPr>
            </w:pPr>
            <w:r w:rsidRPr="00107D76">
              <w:rPr>
                <w:lang w:val="fr-FR"/>
              </w:rPr>
              <w:t>T1: 1dB</w:t>
            </w:r>
          </w:p>
          <w:p w14:paraId="7A117A83" w14:textId="77777777" w:rsidR="001869AC" w:rsidRPr="00107D76" w:rsidRDefault="001869AC" w:rsidP="00F01428">
            <w:pPr>
              <w:pStyle w:val="TAL"/>
              <w:rPr>
                <w:lang w:val="fr-FR"/>
              </w:rPr>
            </w:pPr>
            <w:r w:rsidRPr="00107D76">
              <w:rPr>
                <w:lang w:val="fr-FR"/>
              </w:rPr>
              <w:t>T2: -7dB</w:t>
            </w:r>
          </w:p>
          <w:p w14:paraId="0B95D9CC" w14:textId="77777777" w:rsidR="001869AC" w:rsidRPr="00107D76" w:rsidRDefault="001869AC" w:rsidP="00F01428">
            <w:pPr>
              <w:pStyle w:val="TAL"/>
              <w:rPr>
                <w:lang w:val="fr-FR"/>
              </w:rPr>
            </w:pPr>
            <w:r w:rsidRPr="00107D76">
              <w:rPr>
                <w:lang w:val="fr-FR"/>
              </w:rPr>
              <w:t>T3: -15dB</w:t>
            </w:r>
          </w:p>
          <w:p w14:paraId="0ED1114C" w14:textId="77777777" w:rsidR="001869AC" w:rsidRPr="00D0162F" w:rsidRDefault="001869AC" w:rsidP="00F01428">
            <w:pPr>
              <w:pStyle w:val="TAL"/>
            </w:pPr>
            <w:r w:rsidRPr="00D0162F">
              <w:t>T4: -4.5dB</w:t>
            </w:r>
          </w:p>
          <w:p w14:paraId="05914E34" w14:textId="77777777" w:rsidR="001869AC" w:rsidRPr="00D0162F" w:rsidRDefault="001869AC" w:rsidP="00F01428">
            <w:pPr>
              <w:pStyle w:val="TAL"/>
            </w:pPr>
            <w:r w:rsidRPr="00D0162F">
              <w:t>T5: 1dB</w:t>
            </w:r>
          </w:p>
        </w:tc>
        <w:tc>
          <w:tcPr>
            <w:tcW w:w="1643" w:type="dxa"/>
          </w:tcPr>
          <w:p w14:paraId="3271E035"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Offset during</w:t>
            </w:r>
          </w:p>
          <w:p w14:paraId="55B31763"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+0.8dB</w:t>
            </w:r>
          </w:p>
          <w:p w14:paraId="52950B67"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+0.8dB</w:t>
            </w:r>
          </w:p>
          <w:p w14:paraId="3AE35179"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-0.8dB</w:t>
            </w:r>
          </w:p>
          <w:p w14:paraId="3DB96DBE" w14:textId="77777777" w:rsidR="001869AC" w:rsidRPr="00D0162F" w:rsidRDefault="001869AC" w:rsidP="00F01428">
            <w:pPr>
              <w:keepNext/>
              <w:keepLines/>
              <w:spacing w:after="0"/>
              <w:rPr>
                <w:rFonts w:ascii="Arial" w:hAnsi="Arial"/>
                <w:sz w:val="18"/>
              </w:rPr>
            </w:pPr>
            <w:r w:rsidRPr="00D0162F">
              <w:rPr>
                <w:rFonts w:ascii="Arial" w:hAnsi="Arial"/>
                <w:sz w:val="18"/>
              </w:rPr>
              <w:t>T4: -0.8dB</w:t>
            </w:r>
          </w:p>
          <w:p w14:paraId="0DB3E340" w14:textId="77777777" w:rsidR="001869AC" w:rsidRPr="00D0162F" w:rsidRDefault="001869AC" w:rsidP="00F01428">
            <w:pPr>
              <w:pStyle w:val="TAL"/>
            </w:pPr>
            <w:r w:rsidRPr="00D0162F">
              <w:t>T5: +0.8dB</w:t>
            </w:r>
          </w:p>
        </w:tc>
        <w:tc>
          <w:tcPr>
            <w:tcW w:w="2756" w:type="dxa"/>
          </w:tcPr>
          <w:p w14:paraId="4921BDD4"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SNR during</w:t>
            </w:r>
          </w:p>
          <w:p w14:paraId="2E7C54F8"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1.8dB</w:t>
            </w:r>
          </w:p>
          <w:p w14:paraId="72D47798"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-6.2dB</w:t>
            </w:r>
          </w:p>
          <w:p w14:paraId="5BFD09B0"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-15.8dB</w:t>
            </w:r>
          </w:p>
          <w:p w14:paraId="15698E5D" w14:textId="77777777" w:rsidR="001869AC" w:rsidRPr="00D0162F" w:rsidRDefault="001869AC" w:rsidP="00F01428">
            <w:pPr>
              <w:keepNext/>
              <w:keepLines/>
              <w:spacing w:after="0"/>
              <w:rPr>
                <w:rFonts w:ascii="Arial" w:hAnsi="Arial"/>
                <w:sz w:val="18"/>
              </w:rPr>
            </w:pPr>
            <w:r w:rsidRPr="00D0162F">
              <w:rPr>
                <w:rFonts w:ascii="Arial" w:hAnsi="Arial"/>
                <w:sz w:val="18"/>
              </w:rPr>
              <w:t>T4: -5.3dB</w:t>
            </w:r>
          </w:p>
          <w:p w14:paraId="0D874F12" w14:textId="77777777" w:rsidR="001869AC" w:rsidRPr="00D0162F" w:rsidRDefault="001869AC" w:rsidP="00F01428">
            <w:pPr>
              <w:keepNext/>
              <w:keepLines/>
              <w:spacing w:after="0"/>
              <w:rPr>
                <w:rFonts w:ascii="Arial" w:hAnsi="Arial"/>
                <w:sz w:val="18"/>
              </w:rPr>
            </w:pPr>
            <w:r w:rsidRPr="00D0162F">
              <w:rPr>
                <w:rFonts w:ascii="Arial" w:hAnsi="Arial"/>
                <w:sz w:val="18"/>
              </w:rPr>
              <w:t>T5: 1.8dB</w:t>
            </w:r>
          </w:p>
          <w:p w14:paraId="1AF10B61" w14:textId="77777777" w:rsidR="001869AC" w:rsidRPr="00D0162F" w:rsidRDefault="001869AC" w:rsidP="00F01428">
            <w:pPr>
              <w:pStyle w:val="TAL"/>
            </w:pPr>
            <w:r w:rsidRPr="00D0162F">
              <w:t>For testing of a UE which supports 4RX on all bands, the SNR during T3 and T4 is modified as specified in clause D.4.1.1</w:t>
            </w:r>
          </w:p>
        </w:tc>
      </w:tr>
      <w:tr w:rsidR="001869AC" w:rsidRPr="00D0162F" w14:paraId="60051D86" w14:textId="77777777" w:rsidTr="00F01428">
        <w:trPr>
          <w:jc w:val="center"/>
        </w:trPr>
        <w:tc>
          <w:tcPr>
            <w:tcW w:w="2843" w:type="dxa"/>
            <w:gridSpan w:val="2"/>
          </w:tcPr>
          <w:p w14:paraId="5485DCEA" w14:textId="77777777" w:rsidR="001869AC" w:rsidRPr="00D0162F" w:rsidRDefault="001869AC" w:rsidP="00F01428">
            <w:pPr>
              <w:pStyle w:val="TAL"/>
            </w:pPr>
            <w:r w:rsidRPr="00D0162F">
              <w:t xml:space="preserve">6.5.1.3 </w:t>
            </w:r>
            <w:r w:rsidRPr="00D0162F">
              <w:rPr>
                <w:rFonts w:cs="Arial"/>
                <w:szCs w:val="24"/>
              </w:rPr>
              <w:t>NR SA FR1 radio link monitoring out-of-sync test for PCell configured with SSB-based RLM RS in DRX mode</w:t>
            </w:r>
          </w:p>
        </w:tc>
        <w:tc>
          <w:tcPr>
            <w:tcW w:w="3357" w:type="dxa"/>
          </w:tcPr>
          <w:p w14:paraId="2E78D3C7" w14:textId="77777777" w:rsidR="001869AC" w:rsidRPr="00D0162F" w:rsidRDefault="001869AC" w:rsidP="00F01428">
            <w:pPr>
              <w:pStyle w:val="TAL"/>
            </w:pPr>
            <w:r w:rsidRPr="00D0162F">
              <w:t>Same as 6.5.1.1</w:t>
            </w:r>
          </w:p>
        </w:tc>
        <w:tc>
          <w:tcPr>
            <w:tcW w:w="1643" w:type="dxa"/>
          </w:tcPr>
          <w:p w14:paraId="6C6139CE" w14:textId="77777777" w:rsidR="001869AC" w:rsidRPr="00D0162F" w:rsidRDefault="001869AC" w:rsidP="00F01428">
            <w:pPr>
              <w:pStyle w:val="TAL"/>
            </w:pPr>
            <w:r w:rsidRPr="00D0162F">
              <w:t>Same as 6.5.1.1</w:t>
            </w:r>
          </w:p>
        </w:tc>
        <w:tc>
          <w:tcPr>
            <w:tcW w:w="2756" w:type="dxa"/>
          </w:tcPr>
          <w:p w14:paraId="68F37CBC" w14:textId="77777777" w:rsidR="001869AC" w:rsidRPr="00D0162F" w:rsidRDefault="001869AC" w:rsidP="00F01428">
            <w:pPr>
              <w:pStyle w:val="TAL"/>
            </w:pPr>
            <w:r w:rsidRPr="00D0162F">
              <w:t>Same as 6.5.1.1</w:t>
            </w:r>
          </w:p>
        </w:tc>
      </w:tr>
      <w:tr w:rsidR="001869AC" w:rsidRPr="00D0162F" w14:paraId="2EE12D30" w14:textId="77777777" w:rsidTr="00F01428">
        <w:trPr>
          <w:jc w:val="center"/>
        </w:trPr>
        <w:tc>
          <w:tcPr>
            <w:tcW w:w="2843" w:type="dxa"/>
            <w:gridSpan w:val="2"/>
          </w:tcPr>
          <w:p w14:paraId="3F4A86BB" w14:textId="77777777" w:rsidR="001869AC" w:rsidRPr="00D0162F" w:rsidRDefault="001869AC" w:rsidP="00F01428">
            <w:pPr>
              <w:pStyle w:val="TAL"/>
            </w:pPr>
            <w:r w:rsidRPr="00D0162F">
              <w:lastRenderedPageBreak/>
              <w:t>6.5.1.4 NR SA FR1 radio link monitoring in-sync test for PCell configured with SSB-based RLM RS in DRX mode</w:t>
            </w:r>
          </w:p>
        </w:tc>
        <w:tc>
          <w:tcPr>
            <w:tcW w:w="3357" w:type="dxa"/>
          </w:tcPr>
          <w:p w14:paraId="291F80BD" w14:textId="77777777" w:rsidR="001869AC" w:rsidRPr="00D0162F" w:rsidRDefault="001869AC" w:rsidP="00F01428">
            <w:pPr>
              <w:pStyle w:val="TAL"/>
            </w:pPr>
            <w:r w:rsidRPr="00D0162F">
              <w:t>Same as 6.5.1.2</w:t>
            </w:r>
          </w:p>
        </w:tc>
        <w:tc>
          <w:tcPr>
            <w:tcW w:w="1643" w:type="dxa"/>
          </w:tcPr>
          <w:p w14:paraId="389A8D1B" w14:textId="77777777" w:rsidR="001869AC" w:rsidRPr="00D0162F" w:rsidRDefault="001869AC" w:rsidP="00F01428">
            <w:pPr>
              <w:pStyle w:val="TAL"/>
            </w:pPr>
            <w:r w:rsidRPr="00D0162F">
              <w:t>Same as 6.5.1.2</w:t>
            </w:r>
          </w:p>
        </w:tc>
        <w:tc>
          <w:tcPr>
            <w:tcW w:w="2756" w:type="dxa"/>
          </w:tcPr>
          <w:p w14:paraId="1C24125D" w14:textId="77777777" w:rsidR="001869AC" w:rsidRPr="00D0162F" w:rsidRDefault="001869AC" w:rsidP="00F01428">
            <w:pPr>
              <w:pStyle w:val="TAL"/>
            </w:pPr>
            <w:r w:rsidRPr="00D0162F">
              <w:t>Same as 6.5.1.2</w:t>
            </w:r>
          </w:p>
        </w:tc>
      </w:tr>
      <w:tr w:rsidR="001869AC" w:rsidRPr="00D0162F" w14:paraId="1F33CD21" w14:textId="77777777" w:rsidTr="00F01428">
        <w:trPr>
          <w:jc w:val="center"/>
        </w:trPr>
        <w:tc>
          <w:tcPr>
            <w:tcW w:w="2843" w:type="dxa"/>
            <w:gridSpan w:val="2"/>
          </w:tcPr>
          <w:p w14:paraId="0F8F5525" w14:textId="77777777" w:rsidR="001869AC" w:rsidRPr="00D0162F" w:rsidRDefault="001869AC" w:rsidP="00F01428">
            <w:pPr>
              <w:pStyle w:val="TAL"/>
            </w:pPr>
            <w:r w:rsidRPr="00D0162F">
              <w:t>6.5.1.5 NR SA FR1 radio link monitoring out-of-sync test for PCell configured with CSI-RS-based RLM RS in non-DRX mode</w:t>
            </w:r>
          </w:p>
        </w:tc>
        <w:tc>
          <w:tcPr>
            <w:tcW w:w="3357" w:type="dxa"/>
          </w:tcPr>
          <w:p w14:paraId="08C22398" w14:textId="77777777" w:rsidR="001869AC" w:rsidRPr="00D0162F" w:rsidRDefault="001869AC" w:rsidP="00F01428">
            <w:pPr>
              <w:pStyle w:val="TAL"/>
            </w:pPr>
            <w:r w:rsidRPr="00D0162F">
              <w:t>Same as 6.5.1.1</w:t>
            </w:r>
          </w:p>
        </w:tc>
        <w:tc>
          <w:tcPr>
            <w:tcW w:w="1643" w:type="dxa"/>
          </w:tcPr>
          <w:p w14:paraId="1ADC25B5" w14:textId="77777777" w:rsidR="001869AC" w:rsidRPr="00D0162F" w:rsidRDefault="001869AC" w:rsidP="00F01428">
            <w:pPr>
              <w:pStyle w:val="TAL"/>
            </w:pPr>
            <w:r w:rsidRPr="00D0162F">
              <w:t>Same as 6.5.1.1</w:t>
            </w:r>
          </w:p>
        </w:tc>
        <w:tc>
          <w:tcPr>
            <w:tcW w:w="2756" w:type="dxa"/>
          </w:tcPr>
          <w:p w14:paraId="0A9F6008" w14:textId="77777777" w:rsidR="001869AC" w:rsidRPr="00D0162F" w:rsidRDefault="001869AC" w:rsidP="00F01428">
            <w:pPr>
              <w:pStyle w:val="TAL"/>
            </w:pPr>
            <w:r w:rsidRPr="00D0162F">
              <w:t>Same as 6.5.1.1</w:t>
            </w:r>
          </w:p>
        </w:tc>
      </w:tr>
      <w:tr w:rsidR="001869AC" w:rsidRPr="00D0162F" w14:paraId="728A1B4F" w14:textId="77777777" w:rsidTr="00F01428">
        <w:trPr>
          <w:jc w:val="center"/>
        </w:trPr>
        <w:tc>
          <w:tcPr>
            <w:tcW w:w="2843" w:type="dxa"/>
            <w:gridSpan w:val="2"/>
          </w:tcPr>
          <w:p w14:paraId="215123A3" w14:textId="77777777" w:rsidR="001869AC" w:rsidRPr="00D0162F" w:rsidRDefault="001869AC" w:rsidP="00F01428">
            <w:pPr>
              <w:pStyle w:val="TAL"/>
            </w:pPr>
            <w:r w:rsidRPr="00D0162F">
              <w:t>6.5.1.6 NR SA FR1 radio link monitoring in-sync test for PCell configured with CSI-RS-based RLM RS in non-DRX mode</w:t>
            </w:r>
          </w:p>
        </w:tc>
        <w:tc>
          <w:tcPr>
            <w:tcW w:w="3357" w:type="dxa"/>
          </w:tcPr>
          <w:p w14:paraId="40D0E3FB" w14:textId="77777777" w:rsidR="001869AC" w:rsidRPr="00D0162F" w:rsidRDefault="001869AC" w:rsidP="00F01428">
            <w:pPr>
              <w:pStyle w:val="TAL"/>
            </w:pPr>
            <w:r w:rsidRPr="00D0162F">
              <w:t>Same as 6.5.1.2</w:t>
            </w:r>
          </w:p>
        </w:tc>
        <w:tc>
          <w:tcPr>
            <w:tcW w:w="1643" w:type="dxa"/>
          </w:tcPr>
          <w:p w14:paraId="28C6DDC4" w14:textId="77777777" w:rsidR="001869AC" w:rsidRPr="00D0162F" w:rsidRDefault="001869AC" w:rsidP="00F01428">
            <w:pPr>
              <w:pStyle w:val="TAL"/>
            </w:pPr>
            <w:r w:rsidRPr="00D0162F">
              <w:t>Same as 6.5.1.2</w:t>
            </w:r>
          </w:p>
        </w:tc>
        <w:tc>
          <w:tcPr>
            <w:tcW w:w="2756" w:type="dxa"/>
          </w:tcPr>
          <w:p w14:paraId="703669EA" w14:textId="77777777" w:rsidR="001869AC" w:rsidRPr="00D0162F" w:rsidRDefault="001869AC" w:rsidP="00F01428">
            <w:pPr>
              <w:pStyle w:val="TAL"/>
            </w:pPr>
            <w:r w:rsidRPr="00D0162F">
              <w:t>Same as 6.5.1.2</w:t>
            </w:r>
          </w:p>
        </w:tc>
      </w:tr>
      <w:tr w:rsidR="001869AC" w:rsidRPr="00D0162F" w14:paraId="71B849C9" w14:textId="77777777" w:rsidTr="00F01428">
        <w:trPr>
          <w:jc w:val="center"/>
        </w:trPr>
        <w:tc>
          <w:tcPr>
            <w:tcW w:w="2843" w:type="dxa"/>
            <w:gridSpan w:val="2"/>
          </w:tcPr>
          <w:p w14:paraId="374695B8" w14:textId="77777777" w:rsidR="001869AC" w:rsidRPr="00D0162F" w:rsidRDefault="001869AC" w:rsidP="00F01428">
            <w:pPr>
              <w:pStyle w:val="TAL"/>
            </w:pPr>
            <w:r w:rsidRPr="00D0162F">
              <w:t>6.5.1.7 NR SA FR1 radio link monitoring out-of-sync test for PCell configured with CSI-RS-based RLM RS in DRX mode</w:t>
            </w:r>
          </w:p>
        </w:tc>
        <w:tc>
          <w:tcPr>
            <w:tcW w:w="3357" w:type="dxa"/>
          </w:tcPr>
          <w:p w14:paraId="29EA7C9A" w14:textId="77777777" w:rsidR="001869AC" w:rsidRPr="00D0162F" w:rsidRDefault="001869AC" w:rsidP="00F01428">
            <w:pPr>
              <w:pStyle w:val="TAL"/>
            </w:pPr>
            <w:r w:rsidRPr="00D0162F">
              <w:t>Same as 6.5.1.1</w:t>
            </w:r>
          </w:p>
        </w:tc>
        <w:tc>
          <w:tcPr>
            <w:tcW w:w="1643" w:type="dxa"/>
          </w:tcPr>
          <w:p w14:paraId="23BAE1BC" w14:textId="77777777" w:rsidR="001869AC" w:rsidRPr="00D0162F" w:rsidRDefault="001869AC" w:rsidP="00F01428">
            <w:pPr>
              <w:pStyle w:val="TAL"/>
            </w:pPr>
            <w:r w:rsidRPr="00D0162F">
              <w:t>Same as 6.5.1.1</w:t>
            </w:r>
          </w:p>
        </w:tc>
        <w:tc>
          <w:tcPr>
            <w:tcW w:w="2756" w:type="dxa"/>
          </w:tcPr>
          <w:p w14:paraId="5372AF34" w14:textId="77777777" w:rsidR="001869AC" w:rsidRPr="00D0162F" w:rsidRDefault="001869AC" w:rsidP="00F01428">
            <w:pPr>
              <w:pStyle w:val="TAL"/>
            </w:pPr>
            <w:r w:rsidRPr="00D0162F">
              <w:t>Same as 6.5.1.1</w:t>
            </w:r>
          </w:p>
        </w:tc>
      </w:tr>
      <w:tr w:rsidR="001869AC" w:rsidRPr="00D0162F" w14:paraId="75802DC7" w14:textId="77777777" w:rsidTr="00F01428">
        <w:trPr>
          <w:jc w:val="center"/>
        </w:trPr>
        <w:tc>
          <w:tcPr>
            <w:tcW w:w="2843" w:type="dxa"/>
            <w:gridSpan w:val="2"/>
          </w:tcPr>
          <w:p w14:paraId="45F39370" w14:textId="77777777" w:rsidR="001869AC" w:rsidRPr="00D0162F" w:rsidRDefault="001869AC" w:rsidP="00F01428">
            <w:pPr>
              <w:pStyle w:val="TAL"/>
            </w:pPr>
            <w:r w:rsidRPr="00D0162F">
              <w:t>6.5.1.8 NR SA FR1 radio link monitoring in-sync test for PCell configured with CSI-RS-based RLM RS in DRX mode</w:t>
            </w:r>
          </w:p>
        </w:tc>
        <w:tc>
          <w:tcPr>
            <w:tcW w:w="3357" w:type="dxa"/>
          </w:tcPr>
          <w:p w14:paraId="2C6C0D6D" w14:textId="77777777" w:rsidR="001869AC" w:rsidRPr="00D0162F" w:rsidRDefault="001869AC" w:rsidP="00F01428">
            <w:pPr>
              <w:pStyle w:val="TAL"/>
            </w:pPr>
            <w:r w:rsidRPr="00D0162F">
              <w:t>Same as 6.5.1.2</w:t>
            </w:r>
          </w:p>
        </w:tc>
        <w:tc>
          <w:tcPr>
            <w:tcW w:w="1643" w:type="dxa"/>
          </w:tcPr>
          <w:p w14:paraId="484BCAFD" w14:textId="77777777" w:rsidR="001869AC" w:rsidRPr="00D0162F" w:rsidRDefault="001869AC" w:rsidP="00F01428">
            <w:pPr>
              <w:pStyle w:val="TAL"/>
            </w:pPr>
            <w:r w:rsidRPr="00D0162F">
              <w:t>Same as 6.5.1.2</w:t>
            </w:r>
          </w:p>
        </w:tc>
        <w:tc>
          <w:tcPr>
            <w:tcW w:w="2756" w:type="dxa"/>
          </w:tcPr>
          <w:p w14:paraId="1EB73530" w14:textId="77777777" w:rsidR="001869AC" w:rsidRPr="00D0162F" w:rsidRDefault="001869AC" w:rsidP="00F01428">
            <w:pPr>
              <w:pStyle w:val="TAL"/>
            </w:pPr>
            <w:r w:rsidRPr="00D0162F">
              <w:t>Same as 6.5.1.2</w:t>
            </w:r>
          </w:p>
        </w:tc>
      </w:tr>
      <w:tr w:rsidR="001869AC" w:rsidRPr="00107D76" w14:paraId="5D9C4EFF" w14:textId="77777777" w:rsidTr="00F01428">
        <w:trPr>
          <w:jc w:val="center"/>
        </w:trPr>
        <w:tc>
          <w:tcPr>
            <w:tcW w:w="2843" w:type="dxa"/>
            <w:gridSpan w:val="2"/>
          </w:tcPr>
          <w:p w14:paraId="5169261A" w14:textId="77777777" w:rsidR="001869AC" w:rsidRPr="00D0162F" w:rsidRDefault="001869AC" w:rsidP="00F01428">
            <w:pPr>
              <w:pStyle w:val="TAL"/>
              <w:rPr>
                <w:rFonts w:eastAsia="宋体"/>
              </w:rPr>
            </w:pPr>
            <w:r w:rsidRPr="00D0162F">
              <w:rPr>
                <w:rFonts w:eastAsia="宋体"/>
              </w:rPr>
              <w:t>6.5.1.9 SA FR1 radio link monitoring out-of-sync Test for PSCell configured with CSI-RS-based RLM for UE fulfilling relaxed measurement criterion</w:t>
            </w:r>
          </w:p>
        </w:tc>
        <w:tc>
          <w:tcPr>
            <w:tcW w:w="3357" w:type="dxa"/>
          </w:tcPr>
          <w:p w14:paraId="49E78232" w14:textId="77777777" w:rsidR="001869AC" w:rsidRPr="00107D76" w:rsidRDefault="001869AC" w:rsidP="00F01428">
            <w:pPr>
              <w:pStyle w:val="TAL"/>
              <w:rPr>
                <w:lang w:val="fr-FR"/>
              </w:rPr>
            </w:pPr>
            <w:r w:rsidRPr="00107D76">
              <w:rPr>
                <w:lang w:val="fr-FR"/>
              </w:rPr>
              <w:t>SNR during</w:t>
            </w:r>
          </w:p>
          <w:p w14:paraId="517A8E55" w14:textId="77777777" w:rsidR="001869AC" w:rsidRPr="00107D76" w:rsidRDefault="001869AC" w:rsidP="00F01428">
            <w:pPr>
              <w:pStyle w:val="TAL"/>
              <w:rPr>
                <w:lang w:val="fr-FR"/>
              </w:rPr>
            </w:pPr>
            <w:r w:rsidRPr="00107D76">
              <w:rPr>
                <w:lang w:val="fr-FR"/>
              </w:rPr>
              <w:t>T1: 1dB</w:t>
            </w:r>
          </w:p>
          <w:p w14:paraId="65B3285F" w14:textId="77777777" w:rsidR="001869AC" w:rsidRPr="00107D76" w:rsidRDefault="001869AC" w:rsidP="00F01428">
            <w:pPr>
              <w:pStyle w:val="TAL"/>
              <w:rPr>
                <w:lang w:val="fr-FR"/>
              </w:rPr>
            </w:pPr>
            <w:r w:rsidRPr="00107D76">
              <w:rPr>
                <w:lang w:val="fr-FR"/>
              </w:rPr>
              <w:t>T2: 1dB</w:t>
            </w:r>
          </w:p>
          <w:p w14:paraId="2520A805" w14:textId="77777777" w:rsidR="001869AC" w:rsidRPr="00107D76" w:rsidRDefault="001869AC" w:rsidP="00F01428">
            <w:pPr>
              <w:pStyle w:val="TAL"/>
              <w:rPr>
                <w:lang w:val="fr-FR"/>
              </w:rPr>
            </w:pPr>
            <w:r w:rsidRPr="00107D76">
              <w:rPr>
                <w:lang w:val="fr-FR"/>
              </w:rPr>
              <w:t>T3: -15dB</w:t>
            </w:r>
          </w:p>
        </w:tc>
        <w:tc>
          <w:tcPr>
            <w:tcW w:w="1643" w:type="dxa"/>
          </w:tcPr>
          <w:p w14:paraId="70DA83AE"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Offset during</w:t>
            </w:r>
          </w:p>
          <w:p w14:paraId="09FAAF70"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+0.8dB</w:t>
            </w:r>
          </w:p>
          <w:p w14:paraId="71290DA9"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+0.8dB</w:t>
            </w:r>
          </w:p>
          <w:p w14:paraId="4EFE1284"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-0.8dB</w:t>
            </w:r>
          </w:p>
        </w:tc>
        <w:tc>
          <w:tcPr>
            <w:tcW w:w="2756" w:type="dxa"/>
          </w:tcPr>
          <w:p w14:paraId="04193131"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SNR during</w:t>
            </w:r>
          </w:p>
          <w:p w14:paraId="5580D31B"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T1: 1.8dB</w:t>
            </w:r>
          </w:p>
          <w:p w14:paraId="4A2F9663"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T2: 1.8dB</w:t>
            </w:r>
          </w:p>
          <w:p w14:paraId="1EA93D2B" w14:textId="77777777" w:rsidR="001869AC" w:rsidRPr="00107D76" w:rsidRDefault="001869AC" w:rsidP="00F01428">
            <w:pPr>
              <w:keepNext/>
              <w:keepLines/>
              <w:spacing w:after="0"/>
              <w:rPr>
                <w:rFonts w:ascii="Arial" w:hAnsi="Arial"/>
                <w:sz w:val="18"/>
                <w:lang w:val="fr-FR"/>
              </w:rPr>
            </w:pPr>
            <w:r w:rsidRPr="00107D76">
              <w:rPr>
                <w:rFonts w:ascii="Arial" w:hAnsi="Arial"/>
                <w:sz w:val="18"/>
                <w:lang w:val="fr-FR"/>
              </w:rPr>
              <w:t>T3: -15.8dB</w:t>
            </w:r>
          </w:p>
        </w:tc>
      </w:tr>
      <w:tr w:rsidR="001869AC" w:rsidRPr="00D0162F" w14:paraId="5B474E1D" w14:textId="77777777" w:rsidTr="00F01428">
        <w:trPr>
          <w:jc w:val="center"/>
        </w:trPr>
        <w:tc>
          <w:tcPr>
            <w:tcW w:w="2843" w:type="dxa"/>
            <w:gridSpan w:val="2"/>
          </w:tcPr>
          <w:p w14:paraId="508F6534" w14:textId="77777777" w:rsidR="001869AC" w:rsidRPr="00D0162F" w:rsidRDefault="001869AC" w:rsidP="00F01428">
            <w:pPr>
              <w:pStyle w:val="TAL"/>
              <w:rPr>
                <w:rFonts w:eastAsia="宋体"/>
              </w:rPr>
            </w:pPr>
            <w:r w:rsidRPr="00D0162F">
              <w:rPr>
                <w:rFonts w:eastAsia="宋体"/>
              </w:rPr>
              <w:t>6.5.2.1 NR SA FR1 interruptions during measurements on deactivated NR SCC</w:t>
            </w:r>
          </w:p>
        </w:tc>
        <w:tc>
          <w:tcPr>
            <w:tcW w:w="3357" w:type="dxa"/>
          </w:tcPr>
          <w:p w14:paraId="282A4A31" w14:textId="77777777" w:rsidR="001869AC" w:rsidRPr="00D0162F" w:rsidRDefault="001869AC" w:rsidP="00F01428">
            <w:pPr>
              <w:pStyle w:val="TAL"/>
            </w:pPr>
            <w:r w:rsidRPr="00D0162F">
              <w:t>During T1:</w:t>
            </w:r>
          </w:p>
          <w:p w14:paraId="796D0C85" w14:textId="77777777" w:rsidR="001869AC" w:rsidRPr="00D0162F" w:rsidRDefault="001869AC" w:rsidP="00F01428">
            <w:pPr>
              <w:pStyle w:val="TAL"/>
            </w:pPr>
            <w:r w:rsidRPr="00D0162F">
              <w:t>Noc</w:t>
            </w:r>
            <w:r w:rsidRPr="00D0162F">
              <w:rPr>
                <w:vertAlign w:val="subscript"/>
              </w:rPr>
              <w:t>1</w:t>
            </w:r>
            <w:r w:rsidRPr="00D0162F">
              <w:t>: -104dBm/15kHz</w:t>
            </w:r>
          </w:p>
          <w:p w14:paraId="67863889" w14:textId="77777777" w:rsidR="001869AC" w:rsidRPr="00D0162F" w:rsidRDefault="001869AC" w:rsidP="00F01428">
            <w:pPr>
              <w:pStyle w:val="TAL"/>
            </w:pPr>
            <w:r w:rsidRPr="00D0162F">
              <w:t>Noc</w:t>
            </w:r>
            <w:r w:rsidRPr="00D0162F">
              <w:rPr>
                <w:vertAlign w:val="subscript"/>
              </w:rPr>
              <w:t>2</w:t>
            </w:r>
            <w:r w:rsidRPr="00D0162F">
              <w:t>: -104dBm/15kHz</w:t>
            </w:r>
          </w:p>
          <w:p w14:paraId="2333C11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383DA6A"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445ED16D" w14:textId="77777777" w:rsidR="001869AC" w:rsidRPr="00D0162F" w:rsidRDefault="001869AC" w:rsidP="00F01428">
            <w:pPr>
              <w:pStyle w:val="TAL"/>
            </w:pPr>
            <w:r w:rsidRPr="00D0162F">
              <w:t>During T1:</w:t>
            </w:r>
          </w:p>
          <w:p w14:paraId="04950FED" w14:textId="77777777" w:rsidR="001869AC" w:rsidRPr="00D0162F" w:rsidRDefault="001869AC" w:rsidP="00F01428">
            <w:pPr>
              <w:pStyle w:val="TAL"/>
            </w:pPr>
            <w:r w:rsidRPr="00D0162F">
              <w:t>0dB</w:t>
            </w:r>
          </w:p>
          <w:p w14:paraId="6590BBF4" w14:textId="77777777" w:rsidR="001869AC" w:rsidRPr="00D0162F" w:rsidRDefault="001869AC" w:rsidP="00F01428">
            <w:pPr>
              <w:pStyle w:val="TAL"/>
            </w:pPr>
            <w:r w:rsidRPr="00D0162F">
              <w:t>0dB</w:t>
            </w:r>
          </w:p>
          <w:p w14:paraId="7C877D11" w14:textId="77777777" w:rsidR="001869AC" w:rsidRPr="00D0162F" w:rsidRDefault="001869AC" w:rsidP="00F01428">
            <w:pPr>
              <w:pStyle w:val="TAL"/>
            </w:pPr>
            <w:r w:rsidRPr="00D0162F">
              <w:t>0dB</w:t>
            </w:r>
          </w:p>
          <w:p w14:paraId="74D5F7EC" w14:textId="77777777" w:rsidR="001869AC" w:rsidRPr="00D0162F" w:rsidRDefault="001869AC" w:rsidP="00F01428">
            <w:pPr>
              <w:pStyle w:val="TAL"/>
            </w:pPr>
            <w:r w:rsidRPr="00D0162F">
              <w:t>0dB</w:t>
            </w:r>
          </w:p>
        </w:tc>
        <w:tc>
          <w:tcPr>
            <w:tcW w:w="2756" w:type="dxa"/>
          </w:tcPr>
          <w:p w14:paraId="4F951796" w14:textId="77777777" w:rsidR="001869AC" w:rsidRPr="00D0162F" w:rsidRDefault="001869AC" w:rsidP="00F01428">
            <w:pPr>
              <w:pStyle w:val="TAL"/>
            </w:pPr>
            <w:r w:rsidRPr="00D0162F">
              <w:t>During T1:</w:t>
            </w:r>
          </w:p>
          <w:p w14:paraId="25B6C344" w14:textId="77777777" w:rsidR="001869AC" w:rsidRPr="00D0162F" w:rsidRDefault="001869AC" w:rsidP="00F01428">
            <w:pPr>
              <w:pStyle w:val="TAL"/>
            </w:pPr>
            <w:r w:rsidRPr="00D0162F">
              <w:t>Noc</w:t>
            </w:r>
            <w:r w:rsidRPr="00D0162F">
              <w:rPr>
                <w:vertAlign w:val="subscript"/>
              </w:rPr>
              <w:t>1</w:t>
            </w:r>
            <w:r w:rsidRPr="00D0162F">
              <w:t>: -104dBm/15kHz</w:t>
            </w:r>
          </w:p>
          <w:p w14:paraId="6F6DBF26" w14:textId="77777777" w:rsidR="001869AC" w:rsidRPr="00D0162F" w:rsidRDefault="001869AC" w:rsidP="00F01428">
            <w:pPr>
              <w:pStyle w:val="TAL"/>
            </w:pPr>
            <w:r w:rsidRPr="00D0162F">
              <w:t>Noc</w:t>
            </w:r>
            <w:r w:rsidRPr="00D0162F">
              <w:rPr>
                <w:vertAlign w:val="subscript"/>
              </w:rPr>
              <w:t>2</w:t>
            </w:r>
            <w:r w:rsidRPr="00D0162F">
              <w:t>: -104dBm/15kHz</w:t>
            </w:r>
          </w:p>
          <w:p w14:paraId="604AFE8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8136646"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1869AC" w:rsidRPr="00D0162F" w14:paraId="7E079A95" w14:textId="77777777" w:rsidTr="00F01428">
        <w:trPr>
          <w:jc w:val="center"/>
        </w:trPr>
        <w:tc>
          <w:tcPr>
            <w:tcW w:w="2843" w:type="dxa"/>
            <w:gridSpan w:val="2"/>
          </w:tcPr>
          <w:p w14:paraId="598CA1B3" w14:textId="77777777" w:rsidR="001869AC" w:rsidRPr="00D0162F" w:rsidRDefault="001869AC" w:rsidP="00F01428">
            <w:pPr>
              <w:pStyle w:val="TAL"/>
              <w:rPr>
                <w:rFonts w:eastAsia="宋体"/>
              </w:rPr>
            </w:pPr>
            <w:r w:rsidRPr="00D0162F">
              <w:rPr>
                <w:rFonts w:eastAsia="宋体"/>
              </w:rPr>
              <w:t>6.5.3.1 NR SA FR1 SCell activation and deactivation of known SCell in non-DRX for 160ms SCell measurement cycle</w:t>
            </w:r>
          </w:p>
        </w:tc>
        <w:tc>
          <w:tcPr>
            <w:tcW w:w="3357" w:type="dxa"/>
          </w:tcPr>
          <w:p w14:paraId="032430D7" w14:textId="77777777" w:rsidR="001869AC" w:rsidRPr="00D0162F" w:rsidRDefault="001869AC" w:rsidP="00F01428">
            <w:pPr>
              <w:pStyle w:val="TAL"/>
            </w:pPr>
            <w:r w:rsidRPr="00D0162F">
              <w:t>During T1:</w:t>
            </w:r>
          </w:p>
          <w:p w14:paraId="1E724F4C" w14:textId="77777777" w:rsidR="001869AC" w:rsidRPr="00D0162F" w:rsidRDefault="001869AC" w:rsidP="00F01428">
            <w:pPr>
              <w:pStyle w:val="TAL"/>
            </w:pPr>
            <w:r w:rsidRPr="00D0162F">
              <w:t>Noc</w:t>
            </w:r>
            <w:r w:rsidRPr="00D0162F">
              <w:rPr>
                <w:vertAlign w:val="subscript"/>
              </w:rPr>
              <w:t>1</w:t>
            </w:r>
            <w:r w:rsidRPr="00D0162F">
              <w:t>: -104dBm/15kHz</w:t>
            </w:r>
          </w:p>
          <w:p w14:paraId="2258CA04" w14:textId="77777777" w:rsidR="001869AC" w:rsidRPr="00D0162F" w:rsidRDefault="001869AC" w:rsidP="00F01428">
            <w:pPr>
              <w:pStyle w:val="TAL"/>
            </w:pPr>
            <w:r w:rsidRPr="00D0162F">
              <w:t>Noc</w:t>
            </w:r>
            <w:r w:rsidRPr="00D0162F">
              <w:rPr>
                <w:vertAlign w:val="subscript"/>
              </w:rPr>
              <w:t>2</w:t>
            </w:r>
            <w:r w:rsidRPr="00D0162F">
              <w:t>: -104dBm/15kHz</w:t>
            </w:r>
          </w:p>
          <w:p w14:paraId="434AB6CC"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53848E"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3110A43" w14:textId="77777777" w:rsidR="001869AC" w:rsidRPr="00D0162F" w:rsidRDefault="001869AC" w:rsidP="00F01428">
            <w:pPr>
              <w:pStyle w:val="TAL"/>
            </w:pPr>
          </w:p>
          <w:p w14:paraId="2FC37B8A" w14:textId="77777777" w:rsidR="001869AC" w:rsidRPr="00D0162F" w:rsidRDefault="001869AC" w:rsidP="00F01428">
            <w:pPr>
              <w:pStyle w:val="TAL"/>
            </w:pPr>
            <w:r w:rsidRPr="00D0162F">
              <w:t>During T2:</w:t>
            </w:r>
          </w:p>
          <w:p w14:paraId="796736BE" w14:textId="77777777" w:rsidR="001869AC" w:rsidRPr="00D0162F" w:rsidRDefault="001869AC" w:rsidP="00F01428">
            <w:pPr>
              <w:pStyle w:val="TAL"/>
            </w:pPr>
            <w:r w:rsidRPr="00D0162F">
              <w:t>Noc</w:t>
            </w:r>
            <w:r w:rsidRPr="00D0162F">
              <w:rPr>
                <w:vertAlign w:val="subscript"/>
              </w:rPr>
              <w:t>1</w:t>
            </w:r>
            <w:r w:rsidRPr="00D0162F">
              <w:t>: -104dBm/15kHz</w:t>
            </w:r>
          </w:p>
          <w:p w14:paraId="07AC2085" w14:textId="77777777" w:rsidR="001869AC" w:rsidRPr="00D0162F" w:rsidRDefault="001869AC" w:rsidP="00F01428">
            <w:pPr>
              <w:pStyle w:val="TAL"/>
            </w:pPr>
            <w:r w:rsidRPr="00D0162F">
              <w:t>Noc</w:t>
            </w:r>
            <w:r w:rsidRPr="00D0162F">
              <w:rPr>
                <w:vertAlign w:val="subscript"/>
              </w:rPr>
              <w:t>2</w:t>
            </w:r>
            <w:r w:rsidRPr="00D0162F">
              <w:t>: -104dBm/15kHz</w:t>
            </w:r>
          </w:p>
          <w:p w14:paraId="71684DC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7CC5BA"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2BA42EA" w14:textId="77777777" w:rsidR="001869AC" w:rsidRPr="00D0162F" w:rsidRDefault="001869AC" w:rsidP="00F01428">
            <w:pPr>
              <w:pStyle w:val="TAL"/>
            </w:pPr>
          </w:p>
          <w:p w14:paraId="4EA5FCC0" w14:textId="77777777" w:rsidR="001869AC" w:rsidRPr="00D0162F" w:rsidRDefault="001869AC" w:rsidP="00F01428">
            <w:pPr>
              <w:pStyle w:val="TAL"/>
            </w:pPr>
            <w:r w:rsidRPr="00D0162F">
              <w:t>During T3:</w:t>
            </w:r>
          </w:p>
          <w:p w14:paraId="50DE2140" w14:textId="77777777" w:rsidR="001869AC" w:rsidRPr="00D0162F" w:rsidRDefault="001869AC" w:rsidP="00F01428">
            <w:pPr>
              <w:pStyle w:val="TAL"/>
            </w:pPr>
            <w:r w:rsidRPr="00D0162F">
              <w:t>Noc</w:t>
            </w:r>
            <w:r w:rsidRPr="00D0162F">
              <w:rPr>
                <w:vertAlign w:val="subscript"/>
              </w:rPr>
              <w:t>1</w:t>
            </w:r>
            <w:r w:rsidRPr="00D0162F">
              <w:t>: -104dBm/15kHz</w:t>
            </w:r>
          </w:p>
          <w:p w14:paraId="74AE635F" w14:textId="77777777" w:rsidR="001869AC" w:rsidRPr="00D0162F" w:rsidRDefault="001869AC" w:rsidP="00F01428">
            <w:pPr>
              <w:pStyle w:val="TAL"/>
            </w:pPr>
            <w:r w:rsidRPr="00D0162F">
              <w:t>Noc</w:t>
            </w:r>
            <w:r w:rsidRPr="00D0162F">
              <w:rPr>
                <w:vertAlign w:val="subscript"/>
              </w:rPr>
              <w:t>2</w:t>
            </w:r>
            <w:r w:rsidRPr="00D0162F">
              <w:t>: -104dBm/15kHz</w:t>
            </w:r>
          </w:p>
          <w:p w14:paraId="61272C85"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6E3D1A5"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5CEE6CEC" w14:textId="77777777" w:rsidR="001869AC" w:rsidRPr="00D0162F" w:rsidRDefault="001869AC" w:rsidP="00F01428">
            <w:pPr>
              <w:pStyle w:val="TAL"/>
            </w:pPr>
            <w:r w:rsidRPr="00D0162F">
              <w:t>During T1:</w:t>
            </w:r>
          </w:p>
          <w:p w14:paraId="41D58C9A" w14:textId="77777777" w:rsidR="001869AC" w:rsidRPr="00D0162F" w:rsidRDefault="001869AC" w:rsidP="00F01428">
            <w:pPr>
              <w:pStyle w:val="TAL"/>
            </w:pPr>
            <w:r w:rsidRPr="00D0162F">
              <w:t>0dB</w:t>
            </w:r>
          </w:p>
          <w:p w14:paraId="387FB4E1" w14:textId="77777777" w:rsidR="001869AC" w:rsidRPr="00D0162F" w:rsidRDefault="001869AC" w:rsidP="00F01428">
            <w:pPr>
              <w:pStyle w:val="TAL"/>
            </w:pPr>
            <w:r w:rsidRPr="00D0162F">
              <w:t>0dB</w:t>
            </w:r>
          </w:p>
          <w:p w14:paraId="164AF9C7" w14:textId="77777777" w:rsidR="001869AC" w:rsidRPr="00D0162F" w:rsidRDefault="001869AC" w:rsidP="00F01428">
            <w:pPr>
              <w:pStyle w:val="TAL"/>
            </w:pPr>
            <w:r w:rsidRPr="00D0162F">
              <w:t>0dB</w:t>
            </w:r>
          </w:p>
          <w:p w14:paraId="555CF932" w14:textId="77777777" w:rsidR="001869AC" w:rsidRPr="00D0162F" w:rsidRDefault="001869AC" w:rsidP="00F01428">
            <w:pPr>
              <w:pStyle w:val="TAL"/>
            </w:pPr>
            <w:r w:rsidRPr="00D0162F">
              <w:t>0dB</w:t>
            </w:r>
          </w:p>
          <w:p w14:paraId="6AD0CBF4" w14:textId="77777777" w:rsidR="001869AC" w:rsidRPr="00D0162F" w:rsidRDefault="001869AC" w:rsidP="00F01428">
            <w:pPr>
              <w:pStyle w:val="TAL"/>
            </w:pPr>
          </w:p>
          <w:p w14:paraId="672D32D8" w14:textId="77777777" w:rsidR="001869AC" w:rsidRPr="00D0162F" w:rsidRDefault="001869AC" w:rsidP="00F01428">
            <w:pPr>
              <w:pStyle w:val="TAL"/>
            </w:pPr>
            <w:r w:rsidRPr="00D0162F">
              <w:t>During T2:</w:t>
            </w:r>
          </w:p>
          <w:p w14:paraId="4C047530" w14:textId="77777777" w:rsidR="001869AC" w:rsidRPr="00D0162F" w:rsidRDefault="001869AC" w:rsidP="00F01428">
            <w:pPr>
              <w:pStyle w:val="TAL"/>
            </w:pPr>
            <w:r w:rsidRPr="00D0162F">
              <w:t>0dB</w:t>
            </w:r>
          </w:p>
          <w:p w14:paraId="6210A1C7" w14:textId="77777777" w:rsidR="001869AC" w:rsidRPr="00D0162F" w:rsidRDefault="001869AC" w:rsidP="00F01428">
            <w:pPr>
              <w:pStyle w:val="TAL"/>
            </w:pPr>
            <w:r w:rsidRPr="00D0162F">
              <w:t>0dB</w:t>
            </w:r>
          </w:p>
          <w:p w14:paraId="331B4C59" w14:textId="77777777" w:rsidR="001869AC" w:rsidRPr="00D0162F" w:rsidRDefault="001869AC" w:rsidP="00F01428">
            <w:pPr>
              <w:pStyle w:val="TAL"/>
            </w:pPr>
            <w:r w:rsidRPr="00D0162F">
              <w:t>0dB</w:t>
            </w:r>
          </w:p>
          <w:p w14:paraId="394CD23E" w14:textId="77777777" w:rsidR="001869AC" w:rsidRPr="00D0162F" w:rsidRDefault="001869AC" w:rsidP="00F01428">
            <w:pPr>
              <w:pStyle w:val="TAL"/>
            </w:pPr>
            <w:r w:rsidRPr="00D0162F">
              <w:t>0dB</w:t>
            </w:r>
          </w:p>
          <w:p w14:paraId="532A5B2E" w14:textId="77777777" w:rsidR="001869AC" w:rsidRPr="00D0162F" w:rsidRDefault="001869AC" w:rsidP="00F01428">
            <w:pPr>
              <w:pStyle w:val="TAL"/>
            </w:pPr>
          </w:p>
          <w:p w14:paraId="1AF8D891" w14:textId="77777777" w:rsidR="001869AC" w:rsidRPr="00D0162F" w:rsidRDefault="001869AC" w:rsidP="00F01428">
            <w:pPr>
              <w:pStyle w:val="TAL"/>
            </w:pPr>
            <w:r w:rsidRPr="00D0162F">
              <w:t>During T3:</w:t>
            </w:r>
          </w:p>
          <w:p w14:paraId="5798F8E2" w14:textId="77777777" w:rsidR="001869AC" w:rsidRPr="00D0162F" w:rsidRDefault="001869AC" w:rsidP="00F01428">
            <w:pPr>
              <w:pStyle w:val="TAL"/>
            </w:pPr>
            <w:r w:rsidRPr="00D0162F">
              <w:t>0dB</w:t>
            </w:r>
          </w:p>
          <w:p w14:paraId="2290D783" w14:textId="77777777" w:rsidR="001869AC" w:rsidRPr="00D0162F" w:rsidRDefault="001869AC" w:rsidP="00F01428">
            <w:pPr>
              <w:pStyle w:val="TAL"/>
            </w:pPr>
            <w:r w:rsidRPr="00D0162F">
              <w:t>0dB</w:t>
            </w:r>
          </w:p>
          <w:p w14:paraId="29A8752A" w14:textId="77777777" w:rsidR="001869AC" w:rsidRPr="00D0162F" w:rsidRDefault="001869AC" w:rsidP="00F01428">
            <w:pPr>
              <w:pStyle w:val="TAL"/>
            </w:pPr>
            <w:r w:rsidRPr="00D0162F">
              <w:t>0dB</w:t>
            </w:r>
          </w:p>
          <w:p w14:paraId="3EA3850E" w14:textId="77777777" w:rsidR="001869AC" w:rsidRPr="00D0162F" w:rsidRDefault="001869AC" w:rsidP="00F01428">
            <w:pPr>
              <w:pStyle w:val="TAL"/>
            </w:pPr>
            <w:r w:rsidRPr="00D0162F">
              <w:t>0dB</w:t>
            </w:r>
          </w:p>
        </w:tc>
        <w:tc>
          <w:tcPr>
            <w:tcW w:w="2756" w:type="dxa"/>
          </w:tcPr>
          <w:p w14:paraId="223437CA" w14:textId="77777777" w:rsidR="001869AC" w:rsidRPr="00D0162F" w:rsidRDefault="001869AC" w:rsidP="00F01428">
            <w:pPr>
              <w:pStyle w:val="TAL"/>
            </w:pPr>
            <w:r w:rsidRPr="00D0162F">
              <w:t>During T1:</w:t>
            </w:r>
          </w:p>
          <w:p w14:paraId="484D01B8" w14:textId="77777777" w:rsidR="001869AC" w:rsidRPr="00D0162F" w:rsidRDefault="001869AC" w:rsidP="00F01428">
            <w:pPr>
              <w:pStyle w:val="TAL"/>
            </w:pPr>
            <w:r w:rsidRPr="00D0162F">
              <w:t>Noc</w:t>
            </w:r>
            <w:r w:rsidRPr="00D0162F">
              <w:rPr>
                <w:vertAlign w:val="subscript"/>
              </w:rPr>
              <w:t>1</w:t>
            </w:r>
            <w:r w:rsidRPr="00D0162F">
              <w:t>: -104dBm/15kHz</w:t>
            </w:r>
          </w:p>
          <w:p w14:paraId="4D47D8AB" w14:textId="77777777" w:rsidR="001869AC" w:rsidRPr="00D0162F" w:rsidRDefault="001869AC" w:rsidP="00F01428">
            <w:pPr>
              <w:pStyle w:val="TAL"/>
            </w:pPr>
            <w:r w:rsidRPr="00D0162F">
              <w:t>Noc</w:t>
            </w:r>
            <w:r w:rsidRPr="00D0162F">
              <w:rPr>
                <w:vertAlign w:val="subscript"/>
              </w:rPr>
              <w:t>2</w:t>
            </w:r>
            <w:r w:rsidRPr="00D0162F">
              <w:t>: -104dBm/15kHz</w:t>
            </w:r>
          </w:p>
          <w:p w14:paraId="584FF661"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EABD46A"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1008C92" w14:textId="77777777" w:rsidR="001869AC" w:rsidRPr="00D0162F" w:rsidRDefault="001869AC" w:rsidP="00F01428">
            <w:pPr>
              <w:pStyle w:val="TAL"/>
            </w:pPr>
          </w:p>
          <w:p w14:paraId="3D1DA15E" w14:textId="77777777" w:rsidR="001869AC" w:rsidRPr="00D0162F" w:rsidRDefault="001869AC" w:rsidP="00F01428">
            <w:pPr>
              <w:pStyle w:val="TAL"/>
            </w:pPr>
            <w:r w:rsidRPr="00D0162F">
              <w:t>During T2:</w:t>
            </w:r>
          </w:p>
          <w:p w14:paraId="34C47561" w14:textId="77777777" w:rsidR="001869AC" w:rsidRPr="00D0162F" w:rsidRDefault="001869AC" w:rsidP="00F01428">
            <w:pPr>
              <w:pStyle w:val="TAL"/>
            </w:pPr>
            <w:r w:rsidRPr="00D0162F">
              <w:t>Noc</w:t>
            </w:r>
            <w:r w:rsidRPr="00D0162F">
              <w:rPr>
                <w:vertAlign w:val="subscript"/>
              </w:rPr>
              <w:t>1</w:t>
            </w:r>
            <w:r w:rsidRPr="00D0162F">
              <w:t>: -104dBm/15kHz</w:t>
            </w:r>
          </w:p>
          <w:p w14:paraId="6FD7E918" w14:textId="77777777" w:rsidR="001869AC" w:rsidRPr="00D0162F" w:rsidRDefault="001869AC" w:rsidP="00F01428">
            <w:pPr>
              <w:pStyle w:val="TAL"/>
            </w:pPr>
            <w:r w:rsidRPr="00D0162F">
              <w:t>Noc</w:t>
            </w:r>
            <w:r w:rsidRPr="00D0162F">
              <w:rPr>
                <w:vertAlign w:val="subscript"/>
              </w:rPr>
              <w:t>2</w:t>
            </w:r>
            <w:r w:rsidRPr="00D0162F">
              <w:t>: -104dBm/15kHz</w:t>
            </w:r>
          </w:p>
          <w:p w14:paraId="49163C46"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5131B53"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90C2D72" w14:textId="77777777" w:rsidR="001869AC" w:rsidRPr="00D0162F" w:rsidRDefault="001869AC" w:rsidP="00F01428">
            <w:pPr>
              <w:pStyle w:val="TAL"/>
            </w:pPr>
          </w:p>
          <w:p w14:paraId="633856A3" w14:textId="77777777" w:rsidR="001869AC" w:rsidRPr="00D0162F" w:rsidRDefault="001869AC" w:rsidP="00F01428">
            <w:pPr>
              <w:pStyle w:val="TAL"/>
            </w:pPr>
            <w:r w:rsidRPr="00D0162F">
              <w:t>During T3:</w:t>
            </w:r>
          </w:p>
          <w:p w14:paraId="03609E89" w14:textId="77777777" w:rsidR="001869AC" w:rsidRPr="00D0162F" w:rsidRDefault="001869AC" w:rsidP="00F01428">
            <w:pPr>
              <w:pStyle w:val="TAL"/>
            </w:pPr>
            <w:r w:rsidRPr="00D0162F">
              <w:t>Noc</w:t>
            </w:r>
            <w:r w:rsidRPr="00D0162F">
              <w:rPr>
                <w:vertAlign w:val="subscript"/>
              </w:rPr>
              <w:t>1</w:t>
            </w:r>
            <w:r w:rsidRPr="00D0162F">
              <w:t>: -104dBm/15kHz</w:t>
            </w:r>
          </w:p>
          <w:p w14:paraId="2CAE8FCA" w14:textId="77777777" w:rsidR="001869AC" w:rsidRPr="00D0162F" w:rsidRDefault="001869AC" w:rsidP="00F01428">
            <w:pPr>
              <w:pStyle w:val="TAL"/>
            </w:pPr>
            <w:r w:rsidRPr="00D0162F">
              <w:t>Noc</w:t>
            </w:r>
            <w:r w:rsidRPr="00D0162F">
              <w:rPr>
                <w:vertAlign w:val="subscript"/>
              </w:rPr>
              <w:t>2</w:t>
            </w:r>
            <w:r w:rsidRPr="00D0162F">
              <w:t>: -104dBm/15kHz</w:t>
            </w:r>
          </w:p>
          <w:p w14:paraId="3FCEFDB1"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2E749D1"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1869AC" w:rsidRPr="00D0162F" w14:paraId="5B15AC9A" w14:textId="77777777" w:rsidTr="00F01428">
        <w:trPr>
          <w:jc w:val="center"/>
        </w:trPr>
        <w:tc>
          <w:tcPr>
            <w:tcW w:w="2843" w:type="dxa"/>
            <w:gridSpan w:val="2"/>
          </w:tcPr>
          <w:p w14:paraId="04C24729" w14:textId="77777777" w:rsidR="001869AC" w:rsidRPr="00D0162F" w:rsidRDefault="001869AC" w:rsidP="00F01428">
            <w:pPr>
              <w:pStyle w:val="TAL"/>
              <w:rPr>
                <w:rFonts w:eastAsia="宋体"/>
              </w:rPr>
            </w:pPr>
            <w:r w:rsidRPr="00D0162F">
              <w:rPr>
                <w:rFonts w:eastAsia="宋体"/>
              </w:rPr>
              <w:t>6.5.3.2 NR SA FR1 SCell activation and deactivation of known SCell in non-DRX for 640ms SCell measurement cycle</w:t>
            </w:r>
          </w:p>
        </w:tc>
        <w:tc>
          <w:tcPr>
            <w:tcW w:w="3357" w:type="dxa"/>
          </w:tcPr>
          <w:p w14:paraId="2C30B235" w14:textId="77777777" w:rsidR="001869AC" w:rsidRPr="00D0162F" w:rsidRDefault="001869AC" w:rsidP="00F01428">
            <w:pPr>
              <w:pStyle w:val="TAL"/>
            </w:pPr>
            <w:r w:rsidRPr="00D0162F">
              <w:t>Same as 6.5.3.1</w:t>
            </w:r>
          </w:p>
        </w:tc>
        <w:tc>
          <w:tcPr>
            <w:tcW w:w="1643" w:type="dxa"/>
          </w:tcPr>
          <w:p w14:paraId="63316B93" w14:textId="77777777" w:rsidR="001869AC" w:rsidRPr="00D0162F" w:rsidRDefault="001869AC" w:rsidP="00F01428">
            <w:pPr>
              <w:pStyle w:val="TAL"/>
            </w:pPr>
            <w:r w:rsidRPr="00D0162F">
              <w:t>Same as 6.5.3.1</w:t>
            </w:r>
          </w:p>
        </w:tc>
        <w:tc>
          <w:tcPr>
            <w:tcW w:w="2756" w:type="dxa"/>
          </w:tcPr>
          <w:p w14:paraId="79F8DBD0" w14:textId="77777777" w:rsidR="001869AC" w:rsidRPr="00D0162F" w:rsidRDefault="001869AC" w:rsidP="00F01428">
            <w:pPr>
              <w:pStyle w:val="TAL"/>
            </w:pPr>
            <w:r w:rsidRPr="00D0162F">
              <w:t>Same as 6.5.3.1</w:t>
            </w:r>
          </w:p>
        </w:tc>
      </w:tr>
      <w:tr w:rsidR="001869AC" w:rsidRPr="00D0162F" w14:paraId="749C15E0" w14:textId="77777777" w:rsidTr="00F01428">
        <w:trPr>
          <w:jc w:val="center"/>
        </w:trPr>
        <w:tc>
          <w:tcPr>
            <w:tcW w:w="2843" w:type="dxa"/>
            <w:gridSpan w:val="2"/>
          </w:tcPr>
          <w:p w14:paraId="698B7B77" w14:textId="77777777" w:rsidR="001869AC" w:rsidRPr="00D0162F" w:rsidRDefault="001869AC" w:rsidP="00F01428">
            <w:pPr>
              <w:pStyle w:val="TAL"/>
              <w:rPr>
                <w:rFonts w:eastAsia="宋体"/>
              </w:rPr>
            </w:pPr>
            <w:r w:rsidRPr="00D0162F">
              <w:rPr>
                <w:rFonts w:eastAsia="宋体"/>
              </w:rPr>
              <w:t>6.5.3.3 NR SA FR1 SCell activation and deactivation of unknown SCell in non-DRX</w:t>
            </w:r>
          </w:p>
        </w:tc>
        <w:tc>
          <w:tcPr>
            <w:tcW w:w="3357" w:type="dxa"/>
          </w:tcPr>
          <w:p w14:paraId="270C772C" w14:textId="77777777" w:rsidR="001869AC" w:rsidRPr="00D0162F" w:rsidRDefault="001869AC" w:rsidP="00F01428">
            <w:pPr>
              <w:pStyle w:val="TAL"/>
            </w:pPr>
            <w:r w:rsidRPr="00D0162F">
              <w:t>Same as 6.5.3.1</w:t>
            </w:r>
          </w:p>
        </w:tc>
        <w:tc>
          <w:tcPr>
            <w:tcW w:w="1643" w:type="dxa"/>
          </w:tcPr>
          <w:p w14:paraId="24449EE4" w14:textId="77777777" w:rsidR="001869AC" w:rsidRPr="00D0162F" w:rsidRDefault="001869AC" w:rsidP="00F01428">
            <w:pPr>
              <w:pStyle w:val="TAL"/>
            </w:pPr>
            <w:r w:rsidRPr="00D0162F">
              <w:t>Same as 6.5.3.1</w:t>
            </w:r>
          </w:p>
        </w:tc>
        <w:tc>
          <w:tcPr>
            <w:tcW w:w="2756" w:type="dxa"/>
          </w:tcPr>
          <w:p w14:paraId="77904460" w14:textId="77777777" w:rsidR="001869AC" w:rsidRPr="00D0162F" w:rsidRDefault="001869AC" w:rsidP="00F01428">
            <w:pPr>
              <w:pStyle w:val="TAL"/>
            </w:pPr>
            <w:r w:rsidRPr="00D0162F">
              <w:t>Same as 6.5.3.1</w:t>
            </w:r>
          </w:p>
        </w:tc>
      </w:tr>
      <w:tr w:rsidR="001869AC" w:rsidRPr="00D0162F" w14:paraId="5F7502BC" w14:textId="77777777" w:rsidTr="00F01428">
        <w:trPr>
          <w:jc w:val="center"/>
        </w:trPr>
        <w:tc>
          <w:tcPr>
            <w:tcW w:w="2843" w:type="dxa"/>
            <w:gridSpan w:val="2"/>
          </w:tcPr>
          <w:p w14:paraId="23002E15" w14:textId="77777777" w:rsidR="001869AC" w:rsidRPr="00D0162F" w:rsidRDefault="001869AC" w:rsidP="00F01428">
            <w:pPr>
              <w:pStyle w:val="TAL"/>
              <w:rPr>
                <w:rFonts w:eastAsia="宋体"/>
              </w:rPr>
            </w:pPr>
            <w:r w:rsidRPr="00D0162F">
              <w:rPr>
                <w:rFonts w:eastAsia="宋体"/>
              </w:rPr>
              <w:t xml:space="preserve">6.5.3.4 NR SA FR1 </w:t>
            </w:r>
            <w:r w:rsidRPr="00D0162F">
              <w:t>direct SCell activation at SCell addition of known SCell</w:t>
            </w:r>
          </w:p>
        </w:tc>
        <w:tc>
          <w:tcPr>
            <w:tcW w:w="3357" w:type="dxa"/>
          </w:tcPr>
          <w:p w14:paraId="58F4B145" w14:textId="77777777" w:rsidR="001869AC" w:rsidRPr="00D0162F" w:rsidRDefault="001869AC" w:rsidP="00F01428">
            <w:pPr>
              <w:pStyle w:val="TAL"/>
            </w:pPr>
            <w:r w:rsidRPr="00D0162F">
              <w:t>During T1:</w:t>
            </w:r>
          </w:p>
          <w:p w14:paraId="3E419582" w14:textId="77777777" w:rsidR="001869AC" w:rsidRPr="00D0162F" w:rsidRDefault="001869AC" w:rsidP="00F01428">
            <w:pPr>
              <w:pStyle w:val="TAL"/>
            </w:pPr>
            <w:r w:rsidRPr="00D0162F">
              <w:t>Noc</w:t>
            </w:r>
            <w:r w:rsidRPr="00D0162F">
              <w:rPr>
                <w:vertAlign w:val="subscript"/>
              </w:rPr>
              <w:t>1</w:t>
            </w:r>
            <w:r w:rsidRPr="00D0162F">
              <w:t>: -104dBm/15kHz</w:t>
            </w:r>
          </w:p>
          <w:p w14:paraId="75117636" w14:textId="77777777" w:rsidR="001869AC" w:rsidRPr="00D0162F" w:rsidRDefault="001869AC" w:rsidP="00F01428">
            <w:pPr>
              <w:pStyle w:val="TAL"/>
            </w:pPr>
            <w:r w:rsidRPr="00D0162F">
              <w:t>Noc</w:t>
            </w:r>
            <w:r w:rsidRPr="00D0162F">
              <w:rPr>
                <w:vertAlign w:val="subscript"/>
              </w:rPr>
              <w:t>2</w:t>
            </w:r>
            <w:r w:rsidRPr="00D0162F">
              <w:t>: -104dBm/15kHz</w:t>
            </w:r>
          </w:p>
          <w:p w14:paraId="39F0FB9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CF0A100"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5D7256" w14:textId="77777777" w:rsidR="001869AC" w:rsidRPr="00D0162F" w:rsidRDefault="001869AC" w:rsidP="00F01428">
            <w:pPr>
              <w:pStyle w:val="TAL"/>
            </w:pPr>
          </w:p>
          <w:p w14:paraId="29F83877" w14:textId="77777777" w:rsidR="001869AC" w:rsidRPr="00D0162F" w:rsidRDefault="001869AC" w:rsidP="00F01428">
            <w:pPr>
              <w:pStyle w:val="TAL"/>
            </w:pPr>
            <w:r w:rsidRPr="00D0162F">
              <w:t>During T2:</w:t>
            </w:r>
          </w:p>
          <w:p w14:paraId="329B044C" w14:textId="77777777" w:rsidR="001869AC" w:rsidRPr="00D0162F" w:rsidRDefault="001869AC" w:rsidP="00F01428">
            <w:pPr>
              <w:pStyle w:val="TAL"/>
            </w:pPr>
            <w:r w:rsidRPr="00D0162F">
              <w:t>Noc</w:t>
            </w:r>
            <w:r w:rsidRPr="00D0162F">
              <w:rPr>
                <w:vertAlign w:val="subscript"/>
              </w:rPr>
              <w:t>1</w:t>
            </w:r>
            <w:r w:rsidRPr="00D0162F">
              <w:t>: -104dBm/15kHz</w:t>
            </w:r>
          </w:p>
          <w:p w14:paraId="0000B400" w14:textId="77777777" w:rsidR="001869AC" w:rsidRPr="00D0162F" w:rsidRDefault="001869AC" w:rsidP="00F01428">
            <w:pPr>
              <w:pStyle w:val="TAL"/>
            </w:pPr>
            <w:r w:rsidRPr="00D0162F">
              <w:t>Noc</w:t>
            </w:r>
            <w:r w:rsidRPr="00D0162F">
              <w:rPr>
                <w:vertAlign w:val="subscript"/>
              </w:rPr>
              <w:t>2</w:t>
            </w:r>
            <w:r w:rsidRPr="00D0162F">
              <w:t>: -104dBm/15kHz</w:t>
            </w:r>
          </w:p>
          <w:p w14:paraId="3606160E"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88D774"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76BE3F86" w14:textId="77777777" w:rsidR="001869AC" w:rsidRPr="00D0162F" w:rsidRDefault="001869AC" w:rsidP="00F01428">
            <w:pPr>
              <w:pStyle w:val="TAL"/>
            </w:pPr>
            <w:r w:rsidRPr="00D0162F">
              <w:t>During T1:</w:t>
            </w:r>
          </w:p>
          <w:p w14:paraId="7B97F555" w14:textId="77777777" w:rsidR="001869AC" w:rsidRPr="00D0162F" w:rsidRDefault="001869AC" w:rsidP="00F01428">
            <w:pPr>
              <w:pStyle w:val="TAL"/>
            </w:pPr>
            <w:r w:rsidRPr="00D0162F">
              <w:t>0dB</w:t>
            </w:r>
          </w:p>
          <w:p w14:paraId="0FABAF40" w14:textId="77777777" w:rsidR="001869AC" w:rsidRPr="00D0162F" w:rsidRDefault="001869AC" w:rsidP="00F01428">
            <w:pPr>
              <w:pStyle w:val="TAL"/>
            </w:pPr>
            <w:r w:rsidRPr="00D0162F">
              <w:t>0dB</w:t>
            </w:r>
          </w:p>
          <w:p w14:paraId="486ED6FB" w14:textId="77777777" w:rsidR="001869AC" w:rsidRPr="00D0162F" w:rsidRDefault="001869AC" w:rsidP="00F01428">
            <w:pPr>
              <w:pStyle w:val="TAL"/>
            </w:pPr>
            <w:r w:rsidRPr="00D0162F">
              <w:t>0dB</w:t>
            </w:r>
          </w:p>
          <w:p w14:paraId="5F3A45E1" w14:textId="77777777" w:rsidR="001869AC" w:rsidRPr="00D0162F" w:rsidRDefault="001869AC" w:rsidP="00F01428">
            <w:pPr>
              <w:pStyle w:val="TAL"/>
            </w:pPr>
            <w:r w:rsidRPr="00D0162F">
              <w:t>0dB</w:t>
            </w:r>
          </w:p>
          <w:p w14:paraId="5997BBC1" w14:textId="77777777" w:rsidR="001869AC" w:rsidRPr="00D0162F" w:rsidRDefault="001869AC" w:rsidP="00F01428">
            <w:pPr>
              <w:pStyle w:val="TAL"/>
            </w:pPr>
          </w:p>
          <w:p w14:paraId="2D0AADFC" w14:textId="77777777" w:rsidR="001869AC" w:rsidRPr="00D0162F" w:rsidRDefault="001869AC" w:rsidP="00F01428">
            <w:pPr>
              <w:pStyle w:val="TAL"/>
            </w:pPr>
            <w:r w:rsidRPr="00D0162F">
              <w:t>During T2:</w:t>
            </w:r>
          </w:p>
          <w:p w14:paraId="0DC17258" w14:textId="77777777" w:rsidR="001869AC" w:rsidRPr="00D0162F" w:rsidRDefault="001869AC" w:rsidP="00F01428">
            <w:pPr>
              <w:pStyle w:val="TAL"/>
            </w:pPr>
            <w:r w:rsidRPr="00D0162F">
              <w:t>0dB</w:t>
            </w:r>
          </w:p>
          <w:p w14:paraId="514C4C9F" w14:textId="77777777" w:rsidR="001869AC" w:rsidRPr="00D0162F" w:rsidRDefault="001869AC" w:rsidP="00F01428">
            <w:pPr>
              <w:pStyle w:val="TAL"/>
            </w:pPr>
            <w:r w:rsidRPr="00D0162F">
              <w:t>0dB</w:t>
            </w:r>
          </w:p>
          <w:p w14:paraId="77244181" w14:textId="77777777" w:rsidR="001869AC" w:rsidRPr="00D0162F" w:rsidRDefault="001869AC" w:rsidP="00F01428">
            <w:pPr>
              <w:pStyle w:val="TAL"/>
            </w:pPr>
            <w:r w:rsidRPr="00D0162F">
              <w:t>0dB</w:t>
            </w:r>
          </w:p>
          <w:p w14:paraId="44F1F896" w14:textId="77777777" w:rsidR="001869AC" w:rsidRPr="00D0162F" w:rsidRDefault="001869AC" w:rsidP="00F01428">
            <w:pPr>
              <w:pStyle w:val="TAL"/>
            </w:pPr>
            <w:r w:rsidRPr="00D0162F">
              <w:t>0dB</w:t>
            </w:r>
          </w:p>
        </w:tc>
        <w:tc>
          <w:tcPr>
            <w:tcW w:w="2756" w:type="dxa"/>
          </w:tcPr>
          <w:p w14:paraId="11DA5CC0" w14:textId="77777777" w:rsidR="001869AC" w:rsidRPr="00D0162F" w:rsidRDefault="001869AC" w:rsidP="00F01428">
            <w:pPr>
              <w:pStyle w:val="TAL"/>
            </w:pPr>
            <w:r w:rsidRPr="00D0162F">
              <w:t>During T1:</w:t>
            </w:r>
          </w:p>
          <w:p w14:paraId="0124E574" w14:textId="77777777" w:rsidR="001869AC" w:rsidRPr="00D0162F" w:rsidRDefault="001869AC" w:rsidP="00F01428">
            <w:pPr>
              <w:pStyle w:val="TAL"/>
            </w:pPr>
            <w:r w:rsidRPr="00D0162F">
              <w:t>Noc</w:t>
            </w:r>
            <w:r w:rsidRPr="00D0162F">
              <w:rPr>
                <w:vertAlign w:val="subscript"/>
              </w:rPr>
              <w:t>1</w:t>
            </w:r>
            <w:r w:rsidRPr="00D0162F">
              <w:t>: -104dBm/15kHz</w:t>
            </w:r>
          </w:p>
          <w:p w14:paraId="7F83535A" w14:textId="77777777" w:rsidR="001869AC" w:rsidRPr="00D0162F" w:rsidRDefault="001869AC" w:rsidP="00F01428">
            <w:pPr>
              <w:pStyle w:val="TAL"/>
            </w:pPr>
            <w:r w:rsidRPr="00D0162F">
              <w:t>Noc</w:t>
            </w:r>
            <w:r w:rsidRPr="00D0162F">
              <w:rPr>
                <w:vertAlign w:val="subscript"/>
              </w:rPr>
              <w:t>2</w:t>
            </w:r>
            <w:r w:rsidRPr="00D0162F">
              <w:t>: -104dBm/15kHz</w:t>
            </w:r>
          </w:p>
          <w:p w14:paraId="6C219715"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FAE01E1"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18AFB51" w14:textId="77777777" w:rsidR="001869AC" w:rsidRPr="00D0162F" w:rsidRDefault="001869AC" w:rsidP="00F01428">
            <w:pPr>
              <w:pStyle w:val="TAL"/>
            </w:pPr>
          </w:p>
          <w:p w14:paraId="3BD81F74" w14:textId="77777777" w:rsidR="001869AC" w:rsidRPr="00D0162F" w:rsidRDefault="001869AC" w:rsidP="00F01428">
            <w:pPr>
              <w:pStyle w:val="TAL"/>
            </w:pPr>
            <w:r w:rsidRPr="00D0162F">
              <w:t>During T2:</w:t>
            </w:r>
          </w:p>
          <w:p w14:paraId="6D3B747D" w14:textId="77777777" w:rsidR="001869AC" w:rsidRPr="00D0162F" w:rsidRDefault="001869AC" w:rsidP="00F01428">
            <w:pPr>
              <w:pStyle w:val="TAL"/>
            </w:pPr>
            <w:r w:rsidRPr="00D0162F">
              <w:t>Noc</w:t>
            </w:r>
            <w:r w:rsidRPr="00D0162F">
              <w:rPr>
                <w:vertAlign w:val="subscript"/>
              </w:rPr>
              <w:t>1</w:t>
            </w:r>
            <w:r w:rsidRPr="00D0162F">
              <w:t>: -104dBm/15kHz</w:t>
            </w:r>
          </w:p>
          <w:p w14:paraId="1CF0C6F7" w14:textId="77777777" w:rsidR="001869AC" w:rsidRPr="00D0162F" w:rsidRDefault="001869AC" w:rsidP="00F01428">
            <w:pPr>
              <w:pStyle w:val="TAL"/>
            </w:pPr>
            <w:r w:rsidRPr="00D0162F">
              <w:t>Noc</w:t>
            </w:r>
            <w:r w:rsidRPr="00D0162F">
              <w:rPr>
                <w:vertAlign w:val="subscript"/>
              </w:rPr>
              <w:t>2</w:t>
            </w:r>
            <w:r w:rsidRPr="00D0162F">
              <w:t>: -104dBm/15kHz</w:t>
            </w:r>
          </w:p>
          <w:p w14:paraId="5C0DA66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2B5B1DC"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1869AC" w:rsidRPr="00D0162F" w14:paraId="29DF426B" w14:textId="77777777" w:rsidTr="00F01428">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26F6E0E2" w14:textId="77777777" w:rsidR="001869AC" w:rsidRPr="00D0162F" w:rsidRDefault="001869AC" w:rsidP="00F01428">
            <w:pPr>
              <w:pStyle w:val="TAL"/>
              <w:rPr>
                <w:rFonts w:eastAsia="宋体"/>
              </w:rPr>
            </w:pPr>
            <w:r w:rsidRPr="00D0162F">
              <w:rPr>
                <w:rFonts w:eastAsia="宋体"/>
              </w:rPr>
              <w:lastRenderedPageBreak/>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81DF7DF" w14:textId="77777777" w:rsidR="001869AC" w:rsidRPr="00D0162F" w:rsidRDefault="001869AC" w:rsidP="00F01428">
            <w:pPr>
              <w:pStyle w:val="TAL"/>
            </w:pPr>
            <w:r w:rsidRPr="00D0162F">
              <w:t>During T1:</w:t>
            </w:r>
          </w:p>
          <w:p w14:paraId="60BB0193" w14:textId="77777777" w:rsidR="001869AC" w:rsidRPr="00D0162F" w:rsidRDefault="001869AC" w:rsidP="00F01428">
            <w:pPr>
              <w:pStyle w:val="TAL"/>
            </w:pPr>
            <w:r w:rsidRPr="00D0162F">
              <w:t>Noc1: -98 dBm/15 kHz</w:t>
            </w:r>
          </w:p>
          <w:p w14:paraId="01383CE6" w14:textId="77777777" w:rsidR="001869AC" w:rsidRPr="00D0162F" w:rsidRDefault="001869AC" w:rsidP="00F01428">
            <w:pPr>
              <w:pStyle w:val="TAL"/>
            </w:pPr>
            <w:r w:rsidRPr="00D0162F">
              <w:t>Noc2: -98 dBm/15 kHz</w:t>
            </w:r>
          </w:p>
          <w:p w14:paraId="6584E485" w14:textId="77777777" w:rsidR="001869AC" w:rsidRPr="00D0162F" w:rsidRDefault="001869AC" w:rsidP="00F01428">
            <w:pPr>
              <w:pStyle w:val="TAL"/>
            </w:pPr>
            <w:r w:rsidRPr="00D0162F">
              <w:t>Ês1 / Noc1: +8dB</w:t>
            </w:r>
          </w:p>
          <w:p w14:paraId="363FBF86" w14:textId="77777777" w:rsidR="001869AC" w:rsidRPr="00D0162F" w:rsidRDefault="001869AC" w:rsidP="00F01428">
            <w:pPr>
              <w:pStyle w:val="TAL"/>
            </w:pPr>
            <w:r w:rsidRPr="00D0162F">
              <w:t>Ês2 / Noc2: +8dB</w:t>
            </w:r>
          </w:p>
          <w:p w14:paraId="46A34AA0" w14:textId="77777777" w:rsidR="001869AC" w:rsidRPr="00D0162F" w:rsidRDefault="001869AC" w:rsidP="00F01428">
            <w:pPr>
              <w:pStyle w:val="TAL"/>
            </w:pPr>
            <w:r w:rsidRPr="00D0162F">
              <w:t>Ês3 / Noc1: +8dB</w:t>
            </w:r>
          </w:p>
          <w:p w14:paraId="0172B8E4" w14:textId="77777777" w:rsidR="001869AC" w:rsidRPr="00D0162F" w:rsidRDefault="001869AC" w:rsidP="00F01428">
            <w:pPr>
              <w:pStyle w:val="TAL"/>
            </w:pPr>
          </w:p>
          <w:p w14:paraId="292BB15C" w14:textId="77777777" w:rsidR="001869AC" w:rsidRPr="00D0162F" w:rsidRDefault="001869AC" w:rsidP="00F01428">
            <w:pPr>
              <w:pStyle w:val="TAL"/>
            </w:pPr>
            <w:r w:rsidRPr="00D0162F">
              <w:t>During T2:</w:t>
            </w:r>
          </w:p>
          <w:p w14:paraId="0C3FE88C" w14:textId="77777777" w:rsidR="001869AC" w:rsidRPr="00D0162F" w:rsidRDefault="001869AC" w:rsidP="00F01428">
            <w:pPr>
              <w:pStyle w:val="TAL"/>
            </w:pPr>
            <w:r w:rsidRPr="00D0162F">
              <w:t>Noc1: -98 dBm/15 kHz</w:t>
            </w:r>
          </w:p>
          <w:p w14:paraId="0AC904D6" w14:textId="77777777" w:rsidR="001869AC" w:rsidRPr="00D0162F" w:rsidRDefault="001869AC" w:rsidP="00F01428">
            <w:pPr>
              <w:pStyle w:val="TAL"/>
            </w:pPr>
            <w:r w:rsidRPr="00D0162F">
              <w:t>Noc2: -98 dBm/15 kHz</w:t>
            </w:r>
          </w:p>
          <w:p w14:paraId="5CCB49E3" w14:textId="77777777" w:rsidR="001869AC" w:rsidRPr="00D0162F" w:rsidRDefault="001869AC" w:rsidP="00F01428">
            <w:pPr>
              <w:pStyle w:val="TAL"/>
            </w:pPr>
            <w:r w:rsidRPr="00D0162F">
              <w:t>Ês1 / Noc1: +8dB</w:t>
            </w:r>
          </w:p>
          <w:p w14:paraId="7DDE7E3D" w14:textId="77777777" w:rsidR="001869AC" w:rsidRPr="00D0162F" w:rsidRDefault="001869AC" w:rsidP="00F01428">
            <w:pPr>
              <w:pStyle w:val="TAL"/>
            </w:pPr>
            <w:r w:rsidRPr="00D0162F">
              <w:t>Ês2 / Noc2: +8dB</w:t>
            </w:r>
          </w:p>
          <w:p w14:paraId="5B9DDA8D" w14:textId="77777777" w:rsidR="001869AC" w:rsidRPr="00D0162F" w:rsidRDefault="001869AC" w:rsidP="00F01428">
            <w:pPr>
              <w:pStyle w:val="TAL"/>
            </w:pPr>
            <w:r w:rsidRPr="00D0162F">
              <w:t>Ês3 / Noc1: +8dB</w:t>
            </w:r>
          </w:p>
          <w:p w14:paraId="51D63EBE" w14:textId="77777777" w:rsidR="001869AC" w:rsidRPr="00D0162F" w:rsidRDefault="001869AC" w:rsidP="00F01428">
            <w:pPr>
              <w:pStyle w:val="TAL"/>
            </w:pPr>
          </w:p>
          <w:p w14:paraId="2331F1F7" w14:textId="77777777" w:rsidR="001869AC" w:rsidRPr="00D0162F" w:rsidRDefault="001869AC" w:rsidP="00F01428">
            <w:pPr>
              <w:pStyle w:val="TAL"/>
            </w:pPr>
            <w:r w:rsidRPr="00D0162F">
              <w:t>During T3:</w:t>
            </w:r>
          </w:p>
          <w:p w14:paraId="4E1C5CA2" w14:textId="77777777" w:rsidR="001869AC" w:rsidRPr="00D0162F" w:rsidRDefault="001869AC" w:rsidP="00F01428">
            <w:pPr>
              <w:pStyle w:val="TAL"/>
            </w:pPr>
            <w:r w:rsidRPr="00D0162F">
              <w:t>Noc1: -98 dBm/15 kHz</w:t>
            </w:r>
          </w:p>
          <w:p w14:paraId="311A8CC4" w14:textId="77777777" w:rsidR="001869AC" w:rsidRPr="00D0162F" w:rsidRDefault="001869AC" w:rsidP="00F01428">
            <w:pPr>
              <w:pStyle w:val="TAL"/>
            </w:pPr>
            <w:r w:rsidRPr="00D0162F">
              <w:t>Noc2: -98 dBm/15 kHz</w:t>
            </w:r>
          </w:p>
          <w:p w14:paraId="629713D7" w14:textId="77777777" w:rsidR="001869AC" w:rsidRPr="00D0162F" w:rsidRDefault="001869AC" w:rsidP="00F01428">
            <w:pPr>
              <w:pStyle w:val="TAL"/>
            </w:pPr>
            <w:r w:rsidRPr="00D0162F">
              <w:t>Ês1 / Noc1: +8dB</w:t>
            </w:r>
          </w:p>
          <w:p w14:paraId="58E11ABC" w14:textId="77777777" w:rsidR="001869AC" w:rsidRPr="00D0162F" w:rsidRDefault="001869AC" w:rsidP="00F01428">
            <w:pPr>
              <w:pStyle w:val="TAL"/>
            </w:pPr>
            <w:r w:rsidRPr="00D0162F">
              <w:t>Ês2 / Noc2: +8dB</w:t>
            </w:r>
          </w:p>
          <w:p w14:paraId="4ECB9342" w14:textId="77777777" w:rsidR="001869AC" w:rsidRPr="00D0162F" w:rsidRDefault="001869AC" w:rsidP="00F01428">
            <w:pPr>
              <w:pStyle w:val="TAL"/>
            </w:pPr>
            <w:r w:rsidRPr="00D0162F">
              <w:t>Ês3 / Noc1: +8dB</w:t>
            </w:r>
          </w:p>
          <w:p w14:paraId="72DD3991" w14:textId="77777777" w:rsidR="001869AC" w:rsidRPr="00D0162F" w:rsidRDefault="001869AC" w:rsidP="00F01428">
            <w:pPr>
              <w:pStyle w:val="TAL"/>
              <w:rPr>
                <w:rFonts w:cs="Arial"/>
                <w:lang w:eastAsia="zh-CN"/>
              </w:rPr>
            </w:pPr>
            <w:r w:rsidRPr="00D0162F">
              <w:rPr>
                <w:rFonts w:cs="Arial"/>
                <w:lang w:eastAsia="zh-CN"/>
              </w:rPr>
              <w:t>In signaling:</w:t>
            </w:r>
          </w:p>
          <w:p w14:paraId="2BF673C7" w14:textId="77777777" w:rsidR="001869AC" w:rsidRPr="00D0162F" w:rsidRDefault="001869AC" w:rsidP="00F01428">
            <w:pPr>
              <w:pStyle w:val="TAL"/>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28C455C3" w14:textId="77777777" w:rsidR="001869AC" w:rsidRPr="00D0162F" w:rsidRDefault="001869AC" w:rsidP="00F01428">
            <w:pPr>
              <w:pStyle w:val="TAL"/>
            </w:pPr>
            <w:r w:rsidRPr="00D0162F">
              <w:t>During T1:</w:t>
            </w:r>
          </w:p>
          <w:p w14:paraId="0F1AE3B9" w14:textId="77777777" w:rsidR="001869AC" w:rsidRPr="00D0162F" w:rsidRDefault="001869AC" w:rsidP="00F01428">
            <w:pPr>
              <w:pStyle w:val="TAL"/>
            </w:pPr>
            <w:r w:rsidRPr="00D0162F">
              <w:t>0dB</w:t>
            </w:r>
          </w:p>
          <w:p w14:paraId="159EE76F" w14:textId="77777777" w:rsidR="001869AC" w:rsidRPr="00D0162F" w:rsidRDefault="001869AC" w:rsidP="00F01428">
            <w:pPr>
              <w:pStyle w:val="TAL"/>
            </w:pPr>
            <w:r w:rsidRPr="00D0162F">
              <w:t>0dB</w:t>
            </w:r>
          </w:p>
          <w:p w14:paraId="0C213BC9" w14:textId="77777777" w:rsidR="001869AC" w:rsidRPr="00D0162F" w:rsidRDefault="001869AC" w:rsidP="00F01428">
            <w:pPr>
              <w:pStyle w:val="TAL"/>
            </w:pPr>
            <w:r w:rsidRPr="00D0162F">
              <w:t>0dB</w:t>
            </w:r>
          </w:p>
          <w:p w14:paraId="71FF32CE" w14:textId="77777777" w:rsidR="001869AC" w:rsidRPr="00D0162F" w:rsidRDefault="001869AC" w:rsidP="00F01428">
            <w:pPr>
              <w:pStyle w:val="TAL"/>
            </w:pPr>
            <w:r w:rsidRPr="00D0162F">
              <w:t>0dB</w:t>
            </w:r>
          </w:p>
          <w:p w14:paraId="664D1028" w14:textId="77777777" w:rsidR="001869AC" w:rsidRPr="00D0162F" w:rsidRDefault="001869AC" w:rsidP="00F01428">
            <w:pPr>
              <w:pStyle w:val="TAL"/>
            </w:pPr>
            <w:r w:rsidRPr="00D0162F">
              <w:t>0dB</w:t>
            </w:r>
          </w:p>
          <w:p w14:paraId="3571AA2B" w14:textId="77777777" w:rsidR="001869AC" w:rsidRPr="00D0162F" w:rsidRDefault="001869AC" w:rsidP="00F01428">
            <w:pPr>
              <w:pStyle w:val="TAL"/>
            </w:pPr>
          </w:p>
          <w:p w14:paraId="649A1314" w14:textId="77777777" w:rsidR="001869AC" w:rsidRPr="00D0162F" w:rsidRDefault="001869AC" w:rsidP="00F01428">
            <w:pPr>
              <w:pStyle w:val="TAL"/>
            </w:pPr>
            <w:r w:rsidRPr="00D0162F">
              <w:t>During T2:</w:t>
            </w:r>
          </w:p>
          <w:p w14:paraId="05DACFD8" w14:textId="77777777" w:rsidR="001869AC" w:rsidRPr="00D0162F" w:rsidRDefault="001869AC" w:rsidP="00F01428">
            <w:pPr>
              <w:pStyle w:val="TAL"/>
            </w:pPr>
            <w:r w:rsidRPr="00D0162F">
              <w:t>0dB</w:t>
            </w:r>
          </w:p>
          <w:p w14:paraId="36644253" w14:textId="77777777" w:rsidR="001869AC" w:rsidRPr="00D0162F" w:rsidRDefault="001869AC" w:rsidP="00F01428">
            <w:pPr>
              <w:pStyle w:val="TAL"/>
            </w:pPr>
            <w:r w:rsidRPr="00D0162F">
              <w:t>0dB</w:t>
            </w:r>
          </w:p>
          <w:p w14:paraId="3F512E1D" w14:textId="77777777" w:rsidR="001869AC" w:rsidRPr="00D0162F" w:rsidRDefault="001869AC" w:rsidP="00F01428">
            <w:pPr>
              <w:pStyle w:val="TAL"/>
            </w:pPr>
            <w:r w:rsidRPr="00D0162F">
              <w:t>0dB</w:t>
            </w:r>
          </w:p>
          <w:p w14:paraId="2862DEB6" w14:textId="77777777" w:rsidR="001869AC" w:rsidRPr="00D0162F" w:rsidRDefault="001869AC" w:rsidP="00F01428">
            <w:pPr>
              <w:pStyle w:val="TAL"/>
            </w:pPr>
            <w:r w:rsidRPr="00D0162F">
              <w:t>0dB</w:t>
            </w:r>
          </w:p>
          <w:p w14:paraId="7406AD3A" w14:textId="77777777" w:rsidR="001869AC" w:rsidRPr="00D0162F" w:rsidRDefault="001869AC" w:rsidP="00F01428">
            <w:pPr>
              <w:pStyle w:val="TAL"/>
            </w:pPr>
            <w:r w:rsidRPr="00D0162F">
              <w:t>0dB</w:t>
            </w:r>
          </w:p>
          <w:p w14:paraId="3F30845B" w14:textId="77777777" w:rsidR="001869AC" w:rsidRPr="00D0162F" w:rsidRDefault="001869AC" w:rsidP="00F01428">
            <w:pPr>
              <w:pStyle w:val="TAL"/>
            </w:pPr>
          </w:p>
          <w:p w14:paraId="43525B52" w14:textId="77777777" w:rsidR="001869AC" w:rsidRPr="00D0162F" w:rsidRDefault="001869AC" w:rsidP="00F01428">
            <w:pPr>
              <w:pStyle w:val="TAL"/>
            </w:pPr>
            <w:r w:rsidRPr="00D0162F">
              <w:t>During T3:</w:t>
            </w:r>
          </w:p>
          <w:p w14:paraId="49861E79" w14:textId="77777777" w:rsidR="001869AC" w:rsidRPr="00D0162F" w:rsidRDefault="001869AC" w:rsidP="00F01428">
            <w:pPr>
              <w:pStyle w:val="TAL"/>
            </w:pPr>
            <w:r w:rsidRPr="00D0162F">
              <w:t>0dB</w:t>
            </w:r>
          </w:p>
          <w:p w14:paraId="394BDEF3" w14:textId="77777777" w:rsidR="001869AC" w:rsidRPr="00D0162F" w:rsidRDefault="001869AC" w:rsidP="00F01428">
            <w:pPr>
              <w:pStyle w:val="TAL"/>
            </w:pPr>
            <w:r w:rsidRPr="00D0162F">
              <w:t>0dB</w:t>
            </w:r>
          </w:p>
          <w:p w14:paraId="2EB4E5B2" w14:textId="77777777" w:rsidR="001869AC" w:rsidRPr="00D0162F" w:rsidRDefault="001869AC" w:rsidP="00F01428">
            <w:pPr>
              <w:pStyle w:val="TAL"/>
            </w:pPr>
            <w:r w:rsidRPr="00D0162F">
              <w:t>0dB</w:t>
            </w:r>
          </w:p>
          <w:p w14:paraId="6CDCBA33" w14:textId="77777777" w:rsidR="001869AC" w:rsidRPr="00D0162F" w:rsidRDefault="001869AC" w:rsidP="00F01428">
            <w:pPr>
              <w:pStyle w:val="TAL"/>
            </w:pPr>
            <w:r w:rsidRPr="00D0162F">
              <w:t>0dB</w:t>
            </w:r>
          </w:p>
          <w:p w14:paraId="6AE01CE1" w14:textId="77777777" w:rsidR="001869AC" w:rsidRPr="00D0162F" w:rsidRDefault="001869AC" w:rsidP="00F01428">
            <w:pPr>
              <w:pStyle w:val="TAL"/>
            </w:pPr>
            <w:r w:rsidRPr="00D0162F">
              <w:t>0dB</w:t>
            </w:r>
          </w:p>
          <w:p w14:paraId="32C0C260" w14:textId="77777777" w:rsidR="001869AC" w:rsidRPr="00D0162F" w:rsidRDefault="001869AC" w:rsidP="00F01428">
            <w:pPr>
              <w:pStyle w:val="TAL"/>
              <w:rPr>
                <w:rFonts w:cs="Arial"/>
                <w:lang w:eastAsia="zh-CN"/>
              </w:rPr>
            </w:pPr>
            <w:r w:rsidRPr="00D0162F">
              <w:rPr>
                <w:rFonts w:cs="Arial"/>
                <w:lang w:eastAsia="zh-CN"/>
              </w:rPr>
              <w:t>In signaling:</w:t>
            </w:r>
          </w:p>
          <w:p w14:paraId="27EDA03D" w14:textId="77777777" w:rsidR="001869AC" w:rsidRPr="00D0162F" w:rsidRDefault="001869AC" w:rsidP="00F01428">
            <w:pPr>
              <w:pStyle w:val="TAL"/>
            </w:pPr>
            <w:r w:rsidRPr="00D0162F">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622902F3" w14:textId="77777777" w:rsidR="001869AC" w:rsidRPr="00D0162F" w:rsidRDefault="001869AC" w:rsidP="00F01428">
            <w:pPr>
              <w:pStyle w:val="TAL"/>
            </w:pPr>
            <w:r w:rsidRPr="00D0162F">
              <w:t>During T1:</w:t>
            </w:r>
          </w:p>
          <w:p w14:paraId="5A63065B" w14:textId="77777777" w:rsidR="001869AC" w:rsidRPr="00D0162F" w:rsidRDefault="001869AC" w:rsidP="00F01428">
            <w:pPr>
              <w:pStyle w:val="TAL"/>
            </w:pPr>
            <w:r w:rsidRPr="00D0162F">
              <w:t>Noc1: -98 dBm/15 kHz</w:t>
            </w:r>
          </w:p>
          <w:p w14:paraId="23F7C859" w14:textId="77777777" w:rsidR="001869AC" w:rsidRPr="00D0162F" w:rsidRDefault="001869AC" w:rsidP="00F01428">
            <w:pPr>
              <w:pStyle w:val="TAL"/>
            </w:pPr>
            <w:r w:rsidRPr="00D0162F">
              <w:t>Noc2: -98 dBm/15 kHz</w:t>
            </w:r>
          </w:p>
          <w:p w14:paraId="73CDB866" w14:textId="77777777" w:rsidR="001869AC" w:rsidRPr="00D0162F" w:rsidRDefault="001869AC" w:rsidP="00F01428">
            <w:pPr>
              <w:pStyle w:val="TAL"/>
            </w:pPr>
            <w:r w:rsidRPr="00D0162F">
              <w:t>Ês1 / Noc1: +8dB</w:t>
            </w:r>
          </w:p>
          <w:p w14:paraId="3628187E" w14:textId="77777777" w:rsidR="001869AC" w:rsidRPr="00D0162F" w:rsidRDefault="001869AC" w:rsidP="00F01428">
            <w:pPr>
              <w:pStyle w:val="TAL"/>
            </w:pPr>
            <w:r w:rsidRPr="00D0162F">
              <w:t>Ês2 / Noc2: +8dB</w:t>
            </w:r>
          </w:p>
          <w:p w14:paraId="3B4061EE" w14:textId="77777777" w:rsidR="001869AC" w:rsidRPr="00D0162F" w:rsidRDefault="001869AC" w:rsidP="00F01428">
            <w:pPr>
              <w:pStyle w:val="TAL"/>
            </w:pPr>
            <w:r w:rsidRPr="00D0162F">
              <w:t>Ês3 / Noc1: +8dB</w:t>
            </w:r>
          </w:p>
          <w:p w14:paraId="2FF9BE3B" w14:textId="77777777" w:rsidR="001869AC" w:rsidRPr="00D0162F" w:rsidRDefault="001869AC" w:rsidP="00F01428">
            <w:pPr>
              <w:pStyle w:val="TAL"/>
            </w:pPr>
          </w:p>
          <w:p w14:paraId="1B039DF3" w14:textId="77777777" w:rsidR="001869AC" w:rsidRPr="00D0162F" w:rsidRDefault="001869AC" w:rsidP="00F01428">
            <w:pPr>
              <w:pStyle w:val="TAL"/>
            </w:pPr>
            <w:r w:rsidRPr="00D0162F">
              <w:t>During T2:</w:t>
            </w:r>
          </w:p>
          <w:p w14:paraId="74CF35D0" w14:textId="77777777" w:rsidR="001869AC" w:rsidRPr="00D0162F" w:rsidRDefault="001869AC" w:rsidP="00F01428">
            <w:pPr>
              <w:pStyle w:val="TAL"/>
            </w:pPr>
            <w:r w:rsidRPr="00D0162F">
              <w:t>Noc1: -98 dBm/15 kHz</w:t>
            </w:r>
          </w:p>
          <w:p w14:paraId="4C5051CA" w14:textId="77777777" w:rsidR="001869AC" w:rsidRPr="00D0162F" w:rsidRDefault="001869AC" w:rsidP="00F01428">
            <w:pPr>
              <w:pStyle w:val="TAL"/>
            </w:pPr>
            <w:r w:rsidRPr="00D0162F">
              <w:t>Noc2: -98 dBm/15 kHz</w:t>
            </w:r>
          </w:p>
          <w:p w14:paraId="405E9B82" w14:textId="77777777" w:rsidR="001869AC" w:rsidRPr="00D0162F" w:rsidRDefault="001869AC" w:rsidP="00F01428">
            <w:pPr>
              <w:pStyle w:val="TAL"/>
            </w:pPr>
            <w:r w:rsidRPr="00D0162F">
              <w:t>Ês1 / Noc1: +8dB</w:t>
            </w:r>
          </w:p>
          <w:p w14:paraId="08809E00" w14:textId="77777777" w:rsidR="001869AC" w:rsidRPr="00D0162F" w:rsidRDefault="001869AC" w:rsidP="00F01428">
            <w:pPr>
              <w:pStyle w:val="TAL"/>
            </w:pPr>
            <w:r w:rsidRPr="00D0162F">
              <w:t>Ês2 / Noc2: +8dB</w:t>
            </w:r>
          </w:p>
          <w:p w14:paraId="493A1C53" w14:textId="77777777" w:rsidR="001869AC" w:rsidRPr="00D0162F" w:rsidRDefault="001869AC" w:rsidP="00F01428">
            <w:pPr>
              <w:pStyle w:val="TAL"/>
            </w:pPr>
            <w:r w:rsidRPr="00D0162F">
              <w:t>Ês3 / Noc1: +8dB</w:t>
            </w:r>
          </w:p>
          <w:p w14:paraId="555D6A14" w14:textId="77777777" w:rsidR="001869AC" w:rsidRPr="00D0162F" w:rsidRDefault="001869AC" w:rsidP="00F01428">
            <w:pPr>
              <w:pStyle w:val="TAL"/>
            </w:pPr>
          </w:p>
          <w:p w14:paraId="7BBB5781" w14:textId="77777777" w:rsidR="001869AC" w:rsidRPr="00D0162F" w:rsidRDefault="001869AC" w:rsidP="00F01428">
            <w:pPr>
              <w:pStyle w:val="TAL"/>
            </w:pPr>
            <w:r w:rsidRPr="00D0162F">
              <w:t>During T3:</w:t>
            </w:r>
          </w:p>
          <w:p w14:paraId="5D18F2B0" w14:textId="77777777" w:rsidR="001869AC" w:rsidRPr="00D0162F" w:rsidRDefault="001869AC" w:rsidP="00F01428">
            <w:pPr>
              <w:pStyle w:val="TAL"/>
            </w:pPr>
            <w:r w:rsidRPr="00D0162F">
              <w:t>Noc1: -98 dBm/15 kHz</w:t>
            </w:r>
          </w:p>
          <w:p w14:paraId="21232979" w14:textId="77777777" w:rsidR="001869AC" w:rsidRPr="00D0162F" w:rsidRDefault="001869AC" w:rsidP="00F01428">
            <w:pPr>
              <w:pStyle w:val="TAL"/>
            </w:pPr>
            <w:r w:rsidRPr="00D0162F">
              <w:t>Noc2: -98 dBm/15 kHz</w:t>
            </w:r>
          </w:p>
          <w:p w14:paraId="5CFAD122" w14:textId="77777777" w:rsidR="001869AC" w:rsidRPr="00D0162F" w:rsidRDefault="001869AC" w:rsidP="00F01428">
            <w:pPr>
              <w:pStyle w:val="TAL"/>
            </w:pPr>
            <w:r w:rsidRPr="00D0162F">
              <w:t>Ês1 / Noc1: +8dB</w:t>
            </w:r>
          </w:p>
          <w:p w14:paraId="1D35FED0" w14:textId="77777777" w:rsidR="001869AC" w:rsidRPr="00D0162F" w:rsidRDefault="001869AC" w:rsidP="00F01428">
            <w:pPr>
              <w:pStyle w:val="TAL"/>
            </w:pPr>
            <w:r w:rsidRPr="00D0162F">
              <w:t>Ês2 / Noc2: +8dB</w:t>
            </w:r>
          </w:p>
          <w:p w14:paraId="3B7D35E6" w14:textId="77777777" w:rsidR="001869AC" w:rsidRPr="00D0162F" w:rsidRDefault="001869AC" w:rsidP="00F01428">
            <w:pPr>
              <w:pStyle w:val="TAL"/>
            </w:pPr>
            <w:r w:rsidRPr="00D0162F">
              <w:t>Ês3 / Noc1: +8dB</w:t>
            </w:r>
          </w:p>
          <w:p w14:paraId="4D898535" w14:textId="77777777" w:rsidR="001869AC" w:rsidRPr="00D0162F" w:rsidRDefault="001869AC" w:rsidP="00F01428">
            <w:pPr>
              <w:pStyle w:val="TAL"/>
              <w:rPr>
                <w:rFonts w:cs="Arial"/>
                <w:lang w:eastAsia="zh-CN"/>
              </w:rPr>
            </w:pPr>
            <w:r w:rsidRPr="00D0162F">
              <w:rPr>
                <w:rFonts w:cs="Arial"/>
                <w:lang w:eastAsia="zh-CN"/>
              </w:rPr>
              <w:t>In signaling:</w:t>
            </w:r>
          </w:p>
          <w:p w14:paraId="2FC81520" w14:textId="77777777" w:rsidR="001869AC" w:rsidRPr="00D0162F" w:rsidRDefault="001869AC" w:rsidP="00F01428">
            <w:pPr>
              <w:pStyle w:val="TAL"/>
            </w:pPr>
            <w:r w:rsidRPr="00D0162F">
              <w:rPr>
                <w:rFonts w:cs="Arial"/>
                <w:lang w:eastAsia="zh-CN"/>
              </w:rPr>
              <w:t>A3-offset = -15dB</w:t>
            </w:r>
          </w:p>
        </w:tc>
      </w:tr>
      <w:tr w:rsidR="001869AC" w:rsidRPr="00D0162F" w14:paraId="2597F264" w14:textId="77777777" w:rsidTr="00F01428">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503DBE2" w14:textId="77777777" w:rsidR="001869AC" w:rsidRPr="00761D12" w:rsidRDefault="001869AC" w:rsidP="00F01428">
            <w:pPr>
              <w:spacing w:after="60"/>
              <w:rPr>
                <w:rFonts w:ascii="Arial" w:eastAsia="MS Mincho" w:hAnsi="Arial" w:cs="Arial"/>
                <w:sz w:val="18"/>
                <w:szCs w:val="18"/>
              </w:rPr>
            </w:pPr>
            <w:r w:rsidRPr="00B23C57">
              <w:rPr>
                <w:rFonts w:ascii="Arial" w:eastAsia="宋体" w:hAnsi="Arial" w:cs="Arial"/>
                <w:sz w:val="18"/>
                <w:szCs w:val="18"/>
              </w:rPr>
              <w:t xml:space="preserve">6.5.3.10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30176537" w14:textId="77777777" w:rsidR="001869AC" w:rsidRPr="00B23C57" w:rsidRDefault="001869AC" w:rsidP="00F01428">
            <w:pPr>
              <w:pStyle w:val="TAL"/>
              <w:rPr>
                <w:rFonts w:eastAsiaTheme="minorHAnsi"/>
              </w:rPr>
            </w:pPr>
            <w:r w:rsidRPr="00B23C57">
              <w:t>During T1:</w:t>
            </w:r>
          </w:p>
          <w:p w14:paraId="0C92A90E" w14:textId="77777777" w:rsidR="001869AC" w:rsidRPr="00B23C57" w:rsidRDefault="001869AC" w:rsidP="00F01428">
            <w:pPr>
              <w:pStyle w:val="TAL"/>
            </w:pPr>
            <w:r w:rsidRPr="00B23C57">
              <w:t>Noc</w:t>
            </w:r>
            <w:r w:rsidRPr="00B23C57">
              <w:rPr>
                <w:vertAlign w:val="subscript"/>
              </w:rPr>
              <w:t>1</w:t>
            </w:r>
            <w:r w:rsidRPr="00B23C57">
              <w:t>: -104dBm/15kHz</w:t>
            </w:r>
          </w:p>
          <w:p w14:paraId="716C28CB" w14:textId="77777777" w:rsidR="001869AC" w:rsidRPr="00B23C57" w:rsidRDefault="001869AC" w:rsidP="00F01428">
            <w:pPr>
              <w:pStyle w:val="TAL"/>
            </w:pPr>
            <w:r w:rsidRPr="00B23C57">
              <w:t>Noc</w:t>
            </w:r>
            <w:r w:rsidRPr="00B23C57">
              <w:rPr>
                <w:vertAlign w:val="subscript"/>
              </w:rPr>
              <w:t>2</w:t>
            </w:r>
            <w:r w:rsidRPr="00B23C57">
              <w:t>: -104dBm/15kHz</w:t>
            </w:r>
          </w:p>
          <w:p w14:paraId="5D65E21D" w14:textId="77777777" w:rsidR="001869AC" w:rsidRPr="00B23C57" w:rsidRDefault="001869AC" w:rsidP="00F01428">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28A061CE" w14:textId="77777777" w:rsidR="001869AC" w:rsidRPr="00B23C57" w:rsidRDefault="001869AC" w:rsidP="00F01428">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2BD4EB90" w14:textId="77777777" w:rsidR="001869AC" w:rsidRPr="00B23C57" w:rsidRDefault="001869AC" w:rsidP="00F01428">
            <w:pPr>
              <w:pStyle w:val="TAL"/>
            </w:pPr>
          </w:p>
          <w:p w14:paraId="225DB0FB" w14:textId="77777777" w:rsidR="001869AC" w:rsidRPr="00B23C57" w:rsidRDefault="001869AC" w:rsidP="00F01428">
            <w:pPr>
              <w:pStyle w:val="TAL"/>
            </w:pPr>
            <w:r w:rsidRPr="00B23C57">
              <w:t>During T2:</w:t>
            </w:r>
          </w:p>
          <w:p w14:paraId="7F5B5376" w14:textId="77777777" w:rsidR="001869AC" w:rsidRPr="00B23C57" w:rsidRDefault="001869AC" w:rsidP="00F01428">
            <w:pPr>
              <w:pStyle w:val="TAL"/>
            </w:pPr>
            <w:r w:rsidRPr="00B23C57">
              <w:t>Noc</w:t>
            </w:r>
            <w:r w:rsidRPr="00B23C57">
              <w:rPr>
                <w:vertAlign w:val="subscript"/>
              </w:rPr>
              <w:t>1</w:t>
            </w:r>
            <w:r w:rsidRPr="00B23C57">
              <w:t>: -104dBm/15kHz</w:t>
            </w:r>
          </w:p>
          <w:p w14:paraId="6D9DE49A" w14:textId="77777777" w:rsidR="001869AC" w:rsidRPr="00B23C57" w:rsidRDefault="001869AC" w:rsidP="00F01428">
            <w:pPr>
              <w:pStyle w:val="TAL"/>
            </w:pPr>
            <w:r w:rsidRPr="00B23C57">
              <w:t>Noc</w:t>
            </w:r>
            <w:r w:rsidRPr="00B23C57">
              <w:rPr>
                <w:vertAlign w:val="subscript"/>
              </w:rPr>
              <w:t>2</w:t>
            </w:r>
            <w:r w:rsidRPr="00B23C57">
              <w:t>: -104dBm/15kHz</w:t>
            </w:r>
          </w:p>
          <w:p w14:paraId="5D57E932" w14:textId="77777777" w:rsidR="001869AC" w:rsidRPr="00B23C57" w:rsidRDefault="001869AC" w:rsidP="00F01428">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109A09BE" w14:textId="77777777" w:rsidR="001869AC" w:rsidRPr="00B23C57" w:rsidRDefault="001869AC" w:rsidP="00F01428">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00748B0E" w14:textId="77777777" w:rsidR="001869AC" w:rsidRDefault="001869AC" w:rsidP="00F01428">
            <w:pPr>
              <w:pStyle w:val="TAL"/>
              <w:rPr>
                <w:rFonts w:cs="Arial"/>
                <w:lang w:eastAsia="zh-CN"/>
              </w:rPr>
            </w:pPr>
            <w:r>
              <w:rPr>
                <w:rFonts w:cs="Arial"/>
                <w:lang w:eastAsia="zh-CN"/>
              </w:rPr>
              <w:t>In signaling:</w:t>
            </w:r>
          </w:p>
          <w:p w14:paraId="12074113" w14:textId="77777777" w:rsidR="001869AC" w:rsidRPr="00D0162F" w:rsidRDefault="001869AC" w:rsidP="00F01428">
            <w:pPr>
              <w:pStyle w:val="TAL"/>
            </w:pPr>
            <w:r>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B583717" w14:textId="77777777" w:rsidR="001869AC" w:rsidRPr="00B23C57" w:rsidRDefault="001869AC" w:rsidP="00F01428">
            <w:pPr>
              <w:pStyle w:val="TAL"/>
            </w:pPr>
            <w:r w:rsidRPr="00B23C57">
              <w:t>During T1:</w:t>
            </w:r>
          </w:p>
          <w:p w14:paraId="424653BF" w14:textId="77777777" w:rsidR="001869AC" w:rsidRPr="00B23C57" w:rsidRDefault="001869AC" w:rsidP="00F01428">
            <w:pPr>
              <w:pStyle w:val="TAL"/>
            </w:pPr>
            <w:r w:rsidRPr="00B23C57">
              <w:t>0dB</w:t>
            </w:r>
          </w:p>
          <w:p w14:paraId="1F079537" w14:textId="77777777" w:rsidR="001869AC" w:rsidRPr="00B23C57" w:rsidRDefault="001869AC" w:rsidP="00F01428">
            <w:pPr>
              <w:pStyle w:val="TAL"/>
            </w:pPr>
            <w:r w:rsidRPr="00B23C57">
              <w:t>0dB</w:t>
            </w:r>
          </w:p>
          <w:p w14:paraId="00F415C2" w14:textId="77777777" w:rsidR="001869AC" w:rsidRPr="00B23C57" w:rsidRDefault="001869AC" w:rsidP="00F01428">
            <w:pPr>
              <w:pStyle w:val="TAL"/>
            </w:pPr>
            <w:r w:rsidRPr="00B23C57">
              <w:t>0dB</w:t>
            </w:r>
          </w:p>
          <w:p w14:paraId="2EF35E7D" w14:textId="77777777" w:rsidR="001869AC" w:rsidRPr="00B23C57" w:rsidRDefault="001869AC" w:rsidP="00F01428">
            <w:pPr>
              <w:pStyle w:val="TAL"/>
            </w:pPr>
            <w:r w:rsidRPr="00B23C57">
              <w:t>0dB</w:t>
            </w:r>
          </w:p>
          <w:p w14:paraId="497C9EED" w14:textId="77777777" w:rsidR="001869AC" w:rsidRPr="00B23C57" w:rsidRDefault="001869AC" w:rsidP="00F01428">
            <w:pPr>
              <w:pStyle w:val="TAL"/>
            </w:pPr>
          </w:p>
          <w:p w14:paraId="4CE9D44F" w14:textId="77777777" w:rsidR="001869AC" w:rsidRPr="00B23C57" w:rsidRDefault="001869AC" w:rsidP="00F01428">
            <w:pPr>
              <w:pStyle w:val="TAL"/>
            </w:pPr>
            <w:r w:rsidRPr="00B23C57">
              <w:t>During T2:</w:t>
            </w:r>
          </w:p>
          <w:p w14:paraId="4182B390" w14:textId="77777777" w:rsidR="001869AC" w:rsidRPr="00B23C57" w:rsidRDefault="001869AC" w:rsidP="00F01428">
            <w:pPr>
              <w:pStyle w:val="TAL"/>
            </w:pPr>
            <w:r w:rsidRPr="00B23C57">
              <w:t>0dB</w:t>
            </w:r>
          </w:p>
          <w:p w14:paraId="4E2F857C" w14:textId="77777777" w:rsidR="001869AC" w:rsidRPr="00B23C57" w:rsidRDefault="001869AC" w:rsidP="00F01428">
            <w:pPr>
              <w:pStyle w:val="TAL"/>
            </w:pPr>
            <w:r w:rsidRPr="00B23C57">
              <w:t>0dB</w:t>
            </w:r>
          </w:p>
          <w:p w14:paraId="1020CEA6" w14:textId="77777777" w:rsidR="001869AC" w:rsidRPr="00B23C57" w:rsidRDefault="001869AC" w:rsidP="00F01428">
            <w:pPr>
              <w:pStyle w:val="TAL"/>
            </w:pPr>
            <w:r w:rsidRPr="00B23C57">
              <w:t>0dB</w:t>
            </w:r>
          </w:p>
          <w:p w14:paraId="55A47FA9" w14:textId="77777777" w:rsidR="001869AC" w:rsidRPr="00B23C57" w:rsidRDefault="001869AC" w:rsidP="00F01428">
            <w:pPr>
              <w:pStyle w:val="TAL"/>
            </w:pPr>
            <w:r w:rsidRPr="00B23C57">
              <w:t>0dB</w:t>
            </w:r>
          </w:p>
          <w:p w14:paraId="22C24991" w14:textId="77777777" w:rsidR="001869AC" w:rsidRDefault="001869AC" w:rsidP="00F01428">
            <w:pPr>
              <w:pStyle w:val="TAL"/>
              <w:rPr>
                <w:rFonts w:cs="Arial"/>
                <w:lang w:eastAsia="zh-CN"/>
              </w:rPr>
            </w:pPr>
            <w:r>
              <w:rPr>
                <w:rFonts w:cs="Arial"/>
                <w:lang w:eastAsia="zh-CN"/>
              </w:rPr>
              <w:t>In signaling:</w:t>
            </w:r>
          </w:p>
          <w:p w14:paraId="128D0AFB" w14:textId="77777777" w:rsidR="001869AC" w:rsidRPr="00D0162F" w:rsidRDefault="001869AC" w:rsidP="00F01428">
            <w:pPr>
              <w:pStyle w:val="TAL"/>
            </w:pPr>
            <w:r>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47EB07B7" w14:textId="77777777" w:rsidR="001869AC" w:rsidRPr="00B23C57" w:rsidRDefault="001869AC" w:rsidP="00F01428">
            <w:pPr>
              <w:pStyle w:val="TAL"/>
            </w:pPr>
            <w:r w:rsidRPr="00B23C57">
              <w:t>During T1:</w:t>
            </w:r>
          </w:p>
          <w:p w14:paraId="1E93CABA" w14:textId="77777777" w:rsidR="001869AC" w:rsidRPr="00B23C57" w:rsidRDefault="001869AC" w:rsidP="00F01428">
            <w:pPr>
              <w:pStyle w:val="TAL"/>
            </w:pPr>
            <w:r w:rsidRPr="00B23C57">
              <w:t>Noc</w:t>
            </w:r>
            <w:r w:rsidRPr="00B23C57">
              <w:rPr>
                <w:vertAlign w:val="subscript"/>
              </w:rPr>
              <w:t>1</w:t>
            </w:r>
            <w:r w:rsidRPr="00B23C57">
              <w:t>: -104dBm/15kHz</w:t>
            </w:r>
          </w:p>
          <w:p w14:paraId="26D513D8" w14:textId="77777777" w:rsidR="001869AC" w:rsidRPr="00B23C57" w:rsidRDefault="001869AC" w:rsidP="00F01428">
            <w:pPr>
              <w:pStyle w:val="TAL"/>
            </w:pPr>
            <w:r w:rsidRPr="00B23C57">
              <w:t>Noc</w:t>
            </w:r>
            <w:r w:rsidRPr="00B23C57">
              <w:rPr>
                <w:vertAlign w:val="subscript"/>
              </w:rPr>
              <w:t>2</w:t>
            </w:r>
            <w:r w:rsidRPr="00B23C57">
              <w:t>: -104dBm/15kHz</w:t>
            </w:r>
          </w:p>
          <w:p w14:paraId="576709E1" w14:textId="77777777" w:rsidR="001869AC" w:rsidRPr="00B23C57" w:rsidRDefault="001869AC" w:rsidP="00F01428">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26F2D05C" w14:textId="77777777" w:rsidR="001869AC" w:rsidRPr="00B23C57" w:rsidRDefault="001869AC" w:rsidP="00F01428">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C30282C" w14:textId="77777777" w:rsidR="001869AC" w:rsidRPr="00B23C57" w:rsidRDefault="001869AC" w:rsidP="00F01428">
            <w:pPr>
              <w:pStyle w:val="TAL"/>
            </w:pPr>
          </w:p>
          <w:p w14:paraId="6E81F626" w14:textId="77777777" w:rsidR="001869AC" w:rsidRPr="00B23C57" w:rsidRDefault="001869AC" w:rsidP="00F01428">
            <w:pPr>
              <w:pStyle w:val="TAL"/>
            </w:pPr>
            <w:r w:rsidRPr="00B23C57">
              <w:t>During T2:</w:t>
            </w:r>
          </w:p>
          <w:p w14:paraId="0ACD0BAA" w14:textId="77777777" w:rsidR="001869AC" w:rsidRPr="00B23C57" w:rsidRDefault="001869AC" w:rsidP="00F01428">
            <w:pPr>
              <w:pStyle w:val="TAL"/>
            </w:pPr>
            <w:r w:rsidRPr="00B23C57">
              <w:t>Noc</w:t>
            </w:r>
            <w:r w:rsidRPr="00B23C57">
              <w:rPr>
                <w:vertAlign w:val="subscript"/>
              </w:rPr>
              <w:t>1</w:t>
            </w:r>
            <w:r w:rsidRPr="00B23C57">
              <w:t>: -104dBm/15kHz</w:t>
            </w:r>
          </w:p>
          <w:p w14:paraId="774535F9" w14:textId="77777777" w:rsidR="001869AC" w:rsidRPr="00B23C57" w:rsidRDefault="001869AC" w:rsidP="00F01428">
            <w:pPr>
              <w:pStyle w:val="TAL"/>
            </w:pPr>
            <w:r w:rsidRPr="00B23C57">
              <w:t>Noc</w:t>
            </w:r>
            <w:r w:rsidRPr="00B23C57">
              <w:rPr>
                <w:vertAlign w:val="subscript"/>
              </w:rPr>
              <w:t>2</w:t>
            </w:r>
            <w:r w:rsidRPr="00B23C57">
              <w:t>: -104dBm/15kHz</w:t>
            </w:r>
          </w:p>
          <w:p w14:paraId="35347AA8" w14:textId="77777777" w:rsidR="001869AC" w:rsidRPr="00B23C57" w:rsidRDefault="001869AC" w:rsidP="00F01428">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395259C5" w14:textId="77777777" w:rsidR="001869AC" w:rsidRPr="00B23C57" w:rsidRDefault="001869AC" w:rsidP="00F01428">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274AB322" w14:textId="77777777" w:rsidR="001869AC" w:rsidRDefault="001869AC" w:rsidP="00F01428">
            <w:pPr>
              <w:pStyle w:val="TAL"/>
              <w:rPr>
                <w:rFonts w:cs="Arial"/>
                <w:lang w:eastAsia="zh-CN"/>
              </w:rPr>
            </w:pPr>
            <w:r>
              <w:rPr>
                <w:rFonts w:cs="Arial"/>
                <w:lang w:eastAsia="zh-CN"/>
              </w:rPr>
              <w:t>In signaling:</w:t>
            </w:r>
          </w:p>
          <w:p w14:paraId="77C6EDA6" w14:textId="77777777" w:rsidR="001869AC" w:rsidRPr="00D0162F" w:rsidRDefault="001869AC" w:rsidP="00F01428">
            <w:pPr>
              <w:pStyle w:val="TAL"/>
            </w:pPr>
            <w:r>
              <w:rPr>
                <w:rFonts w:cs="Arial"/>
                <w:lang w:eastAsia="zh-CN"/>
              </w:rPr>
              <w:t>A3-offset = -15dB</w:t>
            </w:r>
          </w:p>
        </w:tc>
      </w:tr>
      <w:tr w:rsidR="001869AC" w:rsidRPr="00D0162F" w14:paraId="00B29640" w14:textId="77777777" w:rsidTr="00F01428">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3AAE2F" w14:textId="77777777" w:rsidR="001869AC" w:rsidRPr="00761D12" w:rsidRDefault="001869AC" w:rsidP="00F01428">
            <w:pPr>
              <w:spacing w:after="60"/>
              <w:rPr>
                <w:rFonts w:ascii="Arial" w:eastAsia="MS Mincho" w:hAnsi="Arial" w:cs="Arial"/>
                <w:sz w:val="18"/>
                <w:szCs w:val="18"/>
              </w:rPr>
            </w:pPr>
            <w:r w:rsidRPr="00B23C57">
              <w:rPr>
                <w:rFonts w:ascii="Arial" w:eastAsia="宋体" w:hAnsi="Arial" w:cs="Arial"/>
                <w:sz w:val="18"/>
                <w:szCs w:val="18"/>
              </w:rPr>
              <w:t xml:space="preserve">6.5.3.11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705E92">
              <w:rPr>
                <w:rFonts w:ascii="Arial" w:hAnsi="Arial" w:cs="Arial"/>
                <w:sz w:val="18"/>
                <w:szCs w:val="18"/>
                <w:lang w:eastAsia="zh-CN"/>
              </w:rPr>
              <w:t>ms SCell measurement cycle</w:t>
            </w:r>
          </w:p>
        </w:tc>
        <w:tc>
          <w:tcPr>
            <w:tcW w:w="3357" w:type="dxa"/>
            <w:tcBorders>
              <w:top w:val="single" w:sz="4" w:space="0" w:color="auto"/>
              <w:left w:val="single" w:sz="4" w:space="0" w:color="auto"/>
              <w:bottom w:val="single" w:sz="4" w:space="0" w:color="auto"/>
              <w:right w:val="single" w:sz="4" w:space="0" w:color="auto"/>
            </w:tcBorders>
          </w:tcPr>
          <w:p w14:paraId="53392255" w14:textId="77777777" w:rsidR="001869AC" w:rsidRPr="00D0162F" w:rsidRDefault="001869AC" w:rsidP="00F01428">
            <w:pPr>
              <w:pStyle w:val="TAL"/>
            </w:pPr>
            <w:r>
              <w:t>Same as 6.5.3.10</w:t>
            </w:r>
          </w:p>
        </w:tc>
        <w:tc>
          <w:tcPr>
            <w:tcW w:w="1643" w:type="dxa"/>
            <w:tcBorders>
              <w:top w:val="single" w:sz="4" w:space="0" w:color="auto"/>
              <w:left w:val="single" w:sz="4" w:space="0" w:color="auto"/>
              <w:bottom w:val="single" w:sz="4" w:space="0" w:color="auto"/>
              <w:right w:val="single" w:sz="4" w:space="0" w:color="auto"/>
            </w:tcBorders>
          </w:tcPr>
          <w:p w14:paraId="51E6E7E0" w14:textId="77777777" w:rsidR="001869AC" w:rsidRPr="00D0162F" w:rsidRDefault="001869AC" w:rsidP="00F01428">
            <w:pPr>
              <w:pStyle w:val="TAL"/>
            </w:pPr>
            <w:r>
              <w:t>Same as 6.5.3.10</w:t>
            </w:r>
          </w:p>
        </w:tc>
        <w:tc>
          <w:tcPr>
            <w:tcW w:w="2756" w:type="dxa"/>
            <w:tcBorders>
              <w:top w:val="single" w:sz="4" w:space="0" w:color="auto"/>
              <w:left w:val="single" w:sz="4" w:space="0" w:color="auto"/>
              <w:bottom w:val="single" w:sz="4" w:space="0" w:color="auto"/>
              <w:right w:val="single" w:sz="4" w:space="0" w:color="auto"/>
            </w:tcBorders>
          </w:tcPr>
          <w:p w14:paraId="225A63C7" w14:textId="77777777" w:rsidR="001869AC" w:rsidRPr="00D0162F" w:rsidRDefault="001869AC" w:rsidP="00F01428">
            <w:pPr>
              <w:pStyle w:val="TAL"/>
            </w:pPr>
            <w:r>
              <w:t>Same as 6.5.3.10</w:t>
            </w:r>
          </w:p>
        </w:tc>
      </w:tr>
      <w:tr w:rsidR="001869AC" w:rsidRPr="00D0162F" w14:paraId="3BC8246D" w14:textId="77777777" w:rsidTr="00F01428">
        <w:trPr>
          <w:jc w:val="center"/>
        </w:trPr>
        <w:tc>
          <w:tcPr>
            <w:tcW w:w="2843" w:type="dxa"/>
            <w:gridSpan w:val="2"/>
          </w:tcPr>
          <w:p w14:paraId="5E3AB744" w14:textId="77777777" w:rsidR="001869AC" w:rsidRPr="00D0162F" w:rsidRDefault="001869AC" w:rsidP="00F01428">
            <w:pPr>
              <w:pStyle w:val="TAL"/>
              <w:rPr>
                <w:rFonts w:eastAsia="宋体"/>
              </w:rPr>
            </w:pPr>
            <w:r w:rsidRPr="00D0162F">
              <w:rPr>
                <w:rFonts w:eastAsia="宋体"/>
              </w:rPr>
              <w:lastRenderedPageBreak/>
              <w:t>6.5.5.1 NR SA FR1 SSB-based beam failure detection and link recovery in non-DRX</w:t>
            </w:r>
          </w:p>
        </w:tc>
        <w:tc>
          <w:tcPr>
            <w:tcW w:w="3357" w:type="dxa"/>
          </w:tcPr>
          <w:p w14:paraId="0D959761" w14:textId="77777777" w:rsidR="001869AC" w:rsidRPr="00D0162F" w:rsidRDefault="001869AC" w:rsidP="00F01428">
            <w:pPr>
              <w:pStyle w:val="TAL"/>
              <w:rPr>
                <w:rFonts w:eastAsia="宋体"/>
              </w:rPr>
            </w:pPr>
            <w:r w:rsidRPr="00D0162F">
              <w:rPr>
                <w:rFonts w:eastAsia="宋体"/>
              </w:rPr>
              <w:t>q0 SSB SNR during:</w:t>
            </w:r>
          </w:p>
          <w:p w14:paraId="3EDD23DA" w14:textId="77777777" w:rsidR="001869AC" w:rsidRPr="00D0162F" w:rsidRDefault="001869AC" w:rsidP="00F01428">
            <w:pPr>
              <w:pStyle w:val="TAL"/>
            </w:pPr>
            <w:r w:rsidRPr="00D0162F">
              <w:t>T1: 5dB</w:t>
            </w:r>
          </w:p>
          <w:p w14:paraId="44B54434" w14:textId="77777777" w:rsidR="001869AC" w:rsidRPr="00107D76" w:rsidRDefault="001869AC" w:rsidP="00F01428">
            <w:pPr>
              <w:pStyle w:val="TAL"/>
              <w:rPr>
                <w:lang w:val="fr-FR"/>
              </w:rPr>
            </w:pPr>
            <w:r w:rsidRPr="00107D76">
              <w:rPr>
                <w:lang w:val="fr-FR"/>
              </w:rPr>
              <w:t>T2: -3dB</w:t>
            </w:r>
          </w:p>
          <w:p w14:paraId="790648D7" w14:textId="77777777" w:rsidR="001869AC" w:rsidRPr="00107D76" w:rsidRDefault="001869AC" w:rsidP="00F01428">
            <w:pPr>
              <w:pStyle w:val="TAL"/>
              <w:rPr>
                <w:lang w:val="fr-FR"/>
              </w:rPr>
            </w:pPr>
            <w:r w:rsidRPr="00107D76">
              <w:rPr>
                <w:lang w:val="fr-FR"/>
              </w:rPr>
              <w:t>T3: -12dB</w:t>
            </w:r>
          </w:p>
          <w:p w14:paraId="01256B07" w14:textId="77777777" w:rsidR="001869AC" w:rsidRPr="00107D76" w:rsidRDefault="001869AC" w:rsidP="00F01428">
            <w:pPr>
              <w:pStyle w:val="TAL"/>
              <w:rPr>
                <w:lang w:val="fr-FR"/>
              </w:rPr>
            </w:pPr>
            <w:r w:rsidRPr="00107D76">
              <w:rPr>
                <w:lang w:val="fr-FR"/>
              </w:rPr>
              <w:t>T4: -12dB</w:t>
            </w:r>
          </w:p>
          <w:p w14:paraId="13879608" w14:textId="77777777" w:rsidR="001869AC" w:rsidRPr="00107D76" w:rsidRDefault="001869AC" w:rsidP="00F01428">
            <w:pPr>
              <w:pStyle w:val="TAL"/>
              <w:rPr>
                <w:lang w:val="fr-FR"/>
              </w:rPr>
            </w:pPr>
            <w:r w:rsidRPr="00107D76">
              <w:rPr>
                <w:lang w:val="fr-FR"/>
              </w:rPr>
              <w:t>T5: -12dB</w:t>
            </w:r>
          </w:p>
          <w:p w14:paraId="53936402" w14:textId="77777777" w:rsidR="001869AC" w:rsidRPr="00107D76" w:rsidRDefault="001869AC" w:rsidP="00F01428">
            <w:pPr>
              <w:pStyle w:val="TAL"/>
              <w:rPr>
                <w:lang w:val="fr-FR"/>
              </w:rPr>
            </w:pPr>
          </w:p>
          <w:p w14:paraId="5870816C" w14:textId="77777777" w:rsidR="001869AC" w:rsidRPr="00107D76" w:rsidRDefault="001869AC" w:rsidP="00F01428">
            <w:pPr>
              <w:pStyle w:val="TAL"/>
              <w:rPr>
                <w:rFonts w:eastAsia="宋体"/>
                <w:lang w:val="fr-FR"/>
              </w:rPr>
            </w:pPr>
          </w:p>
          <w:p w14:paraId="6F21E28D" w14:textId="77777777" w:rsidR="001869AC" w:rsidRPr="00107D76" w:rsidRDefault="001869AC" w:rsidP="00F01428">
            <w:pPr>
              <w:pStyle w:val="TAL"/>
              <w:rPr>
                <w:rFonts w:eastAsia="宋体"/>
                <w:lang w:val="fr-FR"/>
              </w:rPr>
            </w:pPr>
          </w:p>
          <w:p w14:paraId="01FD1EA8" w14:textId="77777777" w:rsidR="001869AC" w:rsidRPr="00107D76" w:rsidRDefault="001869AC" w:rsidP="00F01428">
            <w:pPr>
              <w:pStyle w:val="TAL"/>
              <w:rPr>
                <w:rFonts w:eastAsia="宋体"/>
                <w:lang w:val="fr-FR"/>
              </w:rPr>
            </w:pPr>
          </w:p>
          <w:p w14:paraId="668DC801" w14:textId="77777777" w:rsidR="001869AC" w:rsidRPr="00107D76" w:rsidRDefault="001869AC" w:rsidP="00F01428">
            <w:pPr>
              <w:pStyle w:val="TAL"/>
              <w:rPr>
                <w:rFonts w:eastAsia="宋体"/>
                <w:lang w:val="fr-FR"/>
              </w:rPr>
            </w:pPr>
          </w:p>
          <w:p w14:paraId="683EB850" w14:textId="77777777" w:rsidR="001869AC" w:rsidRPr="00107D76" w:rsidRDefault="001869AC" w:rsidP="00F01428">
            <w:pPr>
              <w:pStyle w:val="TAL"/>
              <w:rPr>
                <w:rFonts w:eastAsia="宋体"/>
                <w:lang w:val="fr-FR"/>
              </w:rPr>
            </w:pPr>
          </w:p>
          <w:p w14:paraId="4931BFC3" w14:textId="77777777" w:rsidR="001869AC" w:rsidRPr="00D0162F" w:rsidRDefault="001869AC" w:rsidP="00F01428">
            <w:pPr>
              <w:pStyle w:val="TAL"/>
              <w:rPr>
                <w:rFonts w:eastAsia="宋体"/>
              </w:rPr>
            </w:pPr>
            <w:r w:rsidRPr="00D0162F">
              <w:rPr>
                <w:rFonts w:eastAsia="宋体"/>
              </w:rPr>
              <w:t>q1 SSB during T1:</w:t>
            </w:r>
          </w:p>
          <w:p w14:paraId="1496687F" w14:textId="77777777" w:rsidR="001869AC" w:rsidRPr="00D0162F" w:rsidRDefault="001869AC" w:rsidP="00F01428">
            <w:pPr>
              <w:pStyle w:val="TAL"/>
            </w:pPr>
            <w:r w:rsidRPr="00D0162F">
              <w:t>Noc</w:t>
            </w:r>
            <w:r w:rsidRPr="00D0162F">
              <w:rPr>
                <w:vertAlign w:val="subscript"/>
              </w:rPr>
              <w:t>1</w:t>
            </w:r>
            <w:r w:rsidRPr="00D0162F">
              <w:t>: -98dBm/15kHz</w:t>
            </w:r>
          </w:p>
          <w:p w14:paraId="69337CA4"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7419BBB" w14:textId="77777777" w:rsidR="001869AC" w:rsidRPr="00D0162F" w:rsidRDefault="001869AC" w:rsidP="00F01428">
            <w:pPr>
              <w:pStyle w:val="TAL"/>
              <w:rPr>
                <w:rFonts w:eastAsia="宋体"/>
              </w:rPr>
            </w:pPr>
          </w:p>
          <w:p w14:paraId="2B005450" w14:textId="77777777" w:rsidR="001869AC" w:rsidRPr="00D0162F" w:rsidRDefault="001869AC" w:rsidP="00F01428">
            <w:pPr>
              <w:pStyle w:val="TAL"/>
              <w:rPr>
                <w:rFonts w:eastAsia="宋体"/>
              </w:rPr>
            </w:pPr>
            <w:r w:rsidRPr="00D0162F">
              <w:rPr>
                <w:rFonts w:eastAsia="宋体"/>
              </w:rPr>
              <w:t>q1 SSB during T2:</w:t>
            </w:r>
          </w:p>
          <w:p w14:paraId="46AF52CF" w14:textId="77777777" w:rsidR="001869AC" w:rsidRPr="00D0162F" w:rsidRDefault="001869AC" w:rsidP="00F01428">
            <w:pPr>
              <w:pStyle w:val="TAL"/>
            </w:pPr>
            <w:r w:rsidRPr="00D0162F">
              <w:t>Noc</w:t>
            </w:r>
            <w:r w:rsidRPr="00D0162F">
              <w:rPr>
                <w:vertAlign w:val="subscript"/>
              </w:rPr>
              <w:t>1</w:t>
            </w:r>
            <w:r w:rsidRPr="00D0162F">
              <w:t>: -98dBm/15kHz</w:t>
            </w:r>
          </w:p>
          <w:p w14:paraId="4F08AF8E"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B43CB0E" w14:textId="77777777" w:rsidR="001869AC" w:rsidRPr="00D0162F" w:rsidRDefault="001869AC" w:rsidP="00F01428">
            <w:pPr>
              <w:pStyle w:val="TAL"/>
              <w:rPr>
                <w:rFonts w:eastAsia="宋体"/>
              </w:rPr>
            </w:pPr>
          </w:p>
          <w:p w14:paraId="12D1A437" w14:textId="77777777" w:rsidR="001869AC" w:rsidRPr="00D0162F" w:rsidRDefault="001869AC" w:rsidP="00F01428">
            <w:pPr>
              <w:pStyle w:val="TAL"/>
              <w:rPr>
                <w:rFonts w:eastAsia="宋体"/>
              </w:rPr>
            </w:pPr>
            <w:r w:rsidRPr="00D0162F">
              <w:rPr>
                <w:rFonts w:eastAsia="宋体"/>
              </w:rPr>
              <w:t>q1 SSB during T3, T4 and T5:</w:t>
            </w:r>
          </w:p>
          <w:p w14:paraId="0F959A70" w14:textId="77777777" w:rsidR="001869AC" w:rsidRPr="00D0162F" w:rsidRDefault="001869AC" w:rsidP="00F01428">
            <w:pPr>
              <w:pStyle w:val="TAL"/>
            </w:pPr>
            <w:r w:rsidRPr="00D0162F">
              <w:t>Noc</w:t>
            </w:r>
            <w:r w:rsidRPr="00D0162F">
              <w:rPr>
                <w:vertAlign w:val="subscript"/>
              </w:rPr>
              <w:t>1</w:t>
            </w:r>
            <w:r w:rsidRPr="00D0162F">
              <w:t>: -98dBm/15kHz</w:t>
            </w:r>
          </w:p>
          <w:p w14:paraId="795286F6"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E10881F" w14:textId="77777777" w:rsidR="001869AC" w:rsidRPr="00D0162F" w:rsidRDefault="001869AC" w:rsidP="00F01428">
            <w:pPr>
              <w:pStyle w:val="TAL"/>
            </w:pPr>
          </w:p>
        </w:tc>
        <w:tc>
          <w:tcPr>
            <w:tcW w:w="1643" w:type="dxa"/>
          </w:tcPr>
          <w:p w14:paraId="0B42F7BD" w14:textId="77777777" w:rsidR="001869AC" w:rsidRPr="00107D76" w:rsidRDefault="001869AC" w:rsidP="00F01428">
            <w:pPr>
              <w:pStyle w:val="TAL"/>
              <w:rPr>
                <w:lang w:val="fr-FR"/>
              </w:rPr>
            </w:pPr>
            <w:r w:rsidRPr="00107D76">
              <w:rPr>
                <w:lang w:val="fr-FR"/>
              </w:rPr>
              <w:t>Offset during:</w:t>
            </w:r>
          </w:p>
          <w:p w14:paraId="2326C57C" w14:textId="77777777" w:rsidR="001869AC" w:rsidRPr="00107D76" w:rsidRDefault="001869AC" w:rsidP="00F01428">
            <w:pPr>
              <w:pStyle w:val="TAL"/>
              <w:rPr>
                <w:lang w:val="fr-FR"/>
              </w:rPr>
            </w:pPr>
            <w:r w:rsidRPr="00107D76">
              <w:rPr>
                <w:lang w:val="fr-FR"/>
              </w:rPr>
              <w:t>T1: +0.8dB</w:t>
            </w:r>
          </w:p>
          <w:p w14:paraId="2172E5E3" w14:textId="77777777" w:rsidR="001869AC" w:rsidRPr="00107D76" w:rsidRDefault="001869AC" w:rsidP="00F01428">
            <w:pPr>
              <w:pStyle w:val="TAL"/>
              <w:rPr>
                <w:lang w:val="fr-FR"/>
              </w:rPr>
            </w:pPr>
            <w:r w:rsidRPr="00107D76">
              <w:rPr>
                <w:lang w:val="fr-FR"/>
              </w:rPr>
              <w:t>T2: +0.8dB</w:t>
            </w:r>
          </w:p>
          <w:p w14:paraId="4FEA0603" w14:textId="77777777" w:rsidR="001869AC" w:rsidRPr="00107D76" w:rsidRDefault="001869AC" w:rsidP="00F01428">
            <w:pPr>
              <w:pStyle w:val="TAL"/>
              <w:rPr>
                <w:lang w:val="fr-FR"/>
              </w:rPr>
            </w:pPr>
            <w:r w:rsidRPr="00107D76">
              <w:rPr>
                <w:lang w:val="fr-FR"/>
              </w:rPr>
              <w:t>T3: -0.8dB</w:t>
            </w:r>
          </w:p>
          <w:p w14:paraId="5FF5850B" w14:textId="77777777" w:rsidR="001869AC" w:rsidRPr="00107D76" w:rsidRDefault="001869AC" w:rsidP="00F01428">
            <w:pPr>
              <w:pStyle w:val="TAL"/>
              <w:rPr>
                <w:lang w:val="fr-FR"/>
              </w:rPr>
            </w:pPr>
            <w:r w:rsidRPr="00107D76">
              <w:rPr>
                <w:lang w:val="fr-FR"/>
              </w:rPr>
              <w:t>T4: -0.8dB</w:t>
            </w:r>
          </w:p>
          <w:p w14:paraId="68FDDCAC" w14:textId="77777777" w:rsidR="001869AC" w:rsidRPr="00107D76" w:rsidRDefault="001869AC" w:rsidP="00F01428">
            <w:pPr>
              <w:pStyle w:val="TAL"/>
              <w:rPr>
                <w:lang w:val="fr-FR"/>
              </w:rPr>
            </w:pPr>
            <w:r w:rsidRPr="00107D76">
              <w:rPr>
                <w:lang w:val="fr-FR"/>
              </w:rPr>
              <w:t>T5: -0.8dB</w:t>
            </w:r>
          </w:p>
          <w:p w14:paraId="6E079EFA" w14:textId="77777777" w:rsidR="001869AC" w:rsidRPr="00107D76" w:rsidRDefault="001869AC" w:rsidP="00F01428">
            <w:pPr>
              <w:pStyle w:val="TAL"/>
              <w:rPr>
                <w:lang w:val="fr-FR"/>
              </w:rPr>
            </w:pPr>
          </w:p>
          <w:p w14:paraId="356ADD9F" w14:textId="77777777" w:rsidR="001869AC" w:rsidRPr="00107D76" w:rsidRDefault="001869AC" w:rsidP="00F01428">
            <w:pPr>
              <w:pStyle w:val="TAL"/>
              <w:rPr>
                <w:lang w:val="fr-FR"/>
              </w:rPr>
            </w:pPr>
          </w:p>
          <w:p w14:paraId="5FC4FFE4" w14:textId="77777777" w:rsidR="001869AC" w:rsidRPr="00107D76" w:rsidRDefault="001869AC" w:rsidP="00F01428">
            <w:pPr>
              <w:pStyle w:val="TAL"/>
              <w:rPr>
                <w:lang w:val="fr-FR"/>
              </w:rPr>
            </w:pPr>
          </w:p>
          <w:p w14:paraId="2399B395" w14:textId="77777777" w:rsidR="001869AC" w:rsidRPr="00107D76" w:rsidRDefault="001869AC" w:rsidP="00F01428">
            <w:pPr>
              <w:pStyle w:val="TAL"/>
              <w:rPr>
                <w:lang w:val="fr-FR"/>
              </w:rPr>
            </w:pPr>
          </w:p>
          <w:p w14:paraId="5A8B283B" w14:textId="77777777" w:rsidR="001869AC" w:rsidRPr="00107D76" w:rsidRDefault="001869AC" w:rsidP="00F01428">
            <w:pPr>
              <w:pStyle w:val="TAL"/>
              <w:rPr>
                <w:lang w:val="fr-FR"/>
              </w:rPr>
            </w:pPr>
          </w:p>
          <w:p w14:paraId="279335C1" w14:textId="77777777" w:rsidR="001869AC" w:rsidRPr="00107D76" w:rsidRDefault="001869AC" w:rsidP="00F01428">
            <w:pPr>
              <w:pStyle w:val="TAL"/>
              <w:rPr>
                <w:lang w:val="fr-FR"/>
              </w:rPr>
            </w:pPr>
          </w:p>
          <w:p w14:paraId="5581EA2E" w14:textId="77777777" w:rsidR="001869AC" w:rsidRPr="00107D76" w:rsidRDefault="001869AC" w:rsidP="00F01428">
            <w:pPr>
              <w:pStyle w:val="TAL"/>
              <w:rPr>
                <w:rFonts w:eastAsia="宋体"/>
                <w:lang w:val="fr-FR"/>
              </w:rPr>
            </w:pPr>
            <w:r w:rsidRPr="00107D76">
              <w:rPr>
                <w:rFonts w:eastAsia="宋体"/>
                <w:lang w:val="fr-FR"/>
              </w:rPr>
              <w:t>q1 SSB during T1:</w:t>
            </w:r>
          </w:p>
          <w:p w14:paraId="7401C1F9" w14:textId="77777777" w:rsidR="001869AC" w:rsidRPr="00D0162F" w:rsidRDefault="001869AC" w:rsidP="00F01428">
            <w:pPr>
              <w:pStyle w:val="TAL"/>
              <w:rPr>
                <w:rFonts w:eastAsia="宋体"/>
              </w:rPr>
            </w:pPr>
            <w:r w:rsidRPr="00D0162F">
              <w:rPr>
                <w:rFonts w:eastAsia="宋体"/>
              </w:rPr>
              <w:t>0dB</w:t>
            </w:r>
          </w:p>
          <w:p w14:paraId="027B5071" w14:textId="77777777" w:rsidR="001869AC" w:rsidRPr="00D0162F" w:rsidRDefault="001869AC" w:rsidP="00F01428">
            <w:pPr>
              <w:pStyle w:val="TAL"/>
              <w:rPr>
                <w:rFonts w:eastAsia="宋体"/>
              </w:rPr>
            </w:pPr>
            <w:r w:rsidRPr="00D0162F">
              <w:rPr>
                <w:rFonts w:eastAsia="宋体"/>
              </w:rPr>
              <w:t>-0.2dB</w:t>
            </w:r>
          </w:p>
          <w:p w14:paraId="4FC9B094" w14:textId="77777777" w:rsidR="001869AC" w:rsidRPr="00D0162F" w:rsidRDefault="001869AC" w:rsidP="00F01428">
            <w:pPr>
              <w:pStyle w:val="TAL"/>
              <w:rPr>
                <w:rFonts w:eastAsia="宋体"/>
              </w:rPr>
            </w:pPr>
          </w:p>
          <w:p w14:paraId="0787FA15" w14:textId="77777777" w:rsidR="001869AC" w:rsidRPr="00D0162F" w:rsidRDefault="001869AC" w:rsidP="00F01428">
            <w:pPr>
              <w:pStyle w:val="TAL"/>
              <w:rPr>
                <w:rFonts w:eastAsia="宋体"/>
              </w:rPr>
            </w:pPr>
            <w:r w:rsidRPr="00D0162F">
              <w:rPr>
                <w:rFonts w:eastAsia="宋体"/>
              </w:rPr>
              <w:t>q1 SSB during T2:</w:t>
            </w:r>
          </w:p>
          <w:p w14:paraId="0691B9B8" w14:textId="77777777" w:rsidR="001869AC" w:rsidRPr="00D0162F" w:rsidRDefault="001869AC" w:rsidP="00F01428">
            <w:pPr>
              <w:pStyle w:val="TAL"/>
              <w:rPr>
                <w:rFonts w:eastAsia="宋体"/>
              </w:rPr>
            </w:pPr>
            <w:r w:rsidRPr="00D0162F">
              <w:rPr>
                <w:rFonts w:eastAsia="宋体"/>
              </w:rPr>
              <w:t>0dB</w:t>
            </w:r>
          </w:p>
          <w:p w14:paraId="1F8E8344" w14:textId="77777777" w:rsidR="001869AC" w:rsidRPr="00D0162F" w:rsidRDefault="001869AC" w:rsidP="00F01428">
            <w:pPr>
              <w:pStyle w:val="TAL"/>
              <w:rPr>
                <w:rFonts w:eastAsia="宋体"/>
              </w:rPr>
            </w:pPr>
            <w:r w:rsidRPr="00D0162F">
              <w:rPr>
                <w:rFonts w:eastAsia="宋体"/>
              </w:rPr>
              <w:t>-0.2dB</w:t>
            </w:r>
          </w:p>
          <w:p w14:paraId="394E7CC1" w14:textId="77777777" w:rsidR="001869AC" w:rsidRPr="00D0162F" w:rsidRDefault="001869AC" w:rsidP="00F01428">
            <w:pPr>
              <w:pStyle w:val="TAL"/>
              <w:rPr>
                <w:rFonts w:eastAsia="宋体"/>
              </w:rPr>
            </w:pPr>
          </w:p>
          <w:p w14:paraId="1314C2AC" w14:textId="77777777" w:rsidR="001869AC" w:rsidRPr="00D0162F" w:rsidRDefault="001869AC" w:rsidP="00F01428">
            <w:pPr>
              <w:pStyle w:val="TAL"/>
              <w:rPr>
                <w:rFonts w:eastAsia="宋体"/>
              </w:rPr>
            </w:pPr>
            <w:r w:rsidRPr="00D0162F">
              <w:rPr>
                <w:rFonts w:eastAsia="宋体"/>
              </w:rPr>
              <w:t>q1 SSB during T3, T4 and T5:</w:t>
            </w:r>
          </w:p>
          <w:p w14:paraId="1E7CE9B3" w14:textId="77777777" w:rsidR="001869AC" w:rsidRPr="00D0162F" w:rsidRDefault="001869AC" w:rsidP="00F01428">
            <w:pPr>
              <w:pStyle w:val="TAL"/>
              <w:rPr>
                <w:rFonts w:eastAsia="宋体"/>
              </w:rPr>
            </w:pPr>
            <w:r w:rsidRPr="00D0162F">
              <w:rPr>
                <w:rFonts w:eastAsia="宋体"/>
              </w:rPr>
              <w:t>0dB</w:t>
            </w:r>
          </w:p>
          <w:p w14:paraId="391E27C2" w14:textId="77777777" w:rsidR="001869AC" w:rsidRPr="00D0162F" w:rsidRDefault="001869AC" w:rsidP="00F01428">
            <w:pPr>
              <w:pStyle w:val="TAL"/>
            </w:pPr>
            <w:r w:rsidRPr="00D0162F">
              <w:rPr>
                <w:rFonts w:eastAsia="宋体"/>
              </w:rPr>
              <w:t>+0.2dB</w:t>
            </w:r>
          </w:p>
        </w:tc>
        <w:tc>
          <w:tcPr>
            <w:tcW w:w="2756" w:type="dxa"/>
          </w:tcPr>
          <w:p w14:paraId="54E80C00" w14:textId="77777777" w:rsidR="001869AC" w:rsidRPr="00107D76" w:rsidRDefault="001869AC" w:rsidP="00F01428">
            <w:pPr>
              <w:pStyle w:val="TAL"/>
              <w:rPr>
                <w:lang w:val="fr-FR"/>
              </w:rPr>
            </w:pPr>
            <w:r w:rsidRPr="00107D76">
              <w:rPr>
                <w:lang w:val="fr-FR"/>
              </w:rPr>
              <w:t>SNR during:</w:t>
            </w:r>
          </w:p>
          <w:p w14:paraId="652143A0" w14:textId="77777777" w:rsidR="001869AC" w:rsidRPr="00107D76" w:rsidRDefault="001869AC" w:rsidP="00F01428">
            <w:pPr>
              <w:pStyle w:val="TAL"/>
              <w:rPr>
                <w:lang w:val="fr-FR"/>
              </w:rPr>
            </w:pPr>
            <w:r w:rsidRPr="00107D76">
              <w:rPr>
                <w:lang w:val="fr-FR"/>
              </w:rPr>
              <w:t>T1: +5.8dB</w:t>
            </w:r>
          </w:p>
          <w:p w14:paraId="482C32FB" w14:textId="77777777" w:rsidR="001869AC" w:rsidRPr="00107D76" w:rsidRDefault="001869AC" w:rsidP="00F01428">
            <w:pPr>
              <w:pStyle w:val="TAL"/>
              <w:rPr>
                <w:lang w:val="fr-FR"/>
              </w:rPr>
            </w:pPr>
            <w:r w:rsidRPr="00107D76">
              <w:rPr>
                <w:lang w:val="fr-FR"/>
              </w:rPr>
              <w:t>T2: -2.2dB</w:t>
            </w:r>
          </w:p>
          <w:p w14:paraId="62ACA990" w14:textId="77777777" w:rsidR="001869AC" w:rsidRPr="00107D76" w:rsidRDefault="001869AC" w:rsidP="00F01428">
            <w:pPr>
              <w:pStyle w:val="TAL"/>
              <w:rPr>
                <w:lang w:val="fr-FR"/>
              </w:rPr>
            </w:pPr>
            <w:r w:rsidRPr="00107D76">
              <w:rPr>
                <w:lang w:val="fr-FR"/>
              </w:rPr>
              <w:t>T3: -12.8dB</w:t>
            </w:r>
          </w:p>
          <w:p w14:paraId="14F1E61D" w14:textId="77777777" w:rsidR="001869AC" w:rsidRPr="00D0162F" w:rsidRDefault="001869AC" w:rsidP="00F01428">
            <w:pPr>
              <w:pStyle w:val="TAL"/>
            </w:pPr>
            <w:r w:rsidRPr="00D0162F">
              <w:t>T4: -12.8dB</w:t>
            </w:r>
          </w:p>
          <w:p w14:paraId="1F15901F" w14:textId="77777777" w:rsidR="001869AC" w:rsidRPr="00D0162F" w:rsidRDefault="001869AC" w:rsidP="00F01428">
            <w:pPr>
              <w:pStyle w:val="TAL"/>
            </w:pPr>
            <w:r w:rsidRPr="00D0162F">
              <w:t>T5: -12.8dB</w:t>
            </w:r>
          </w:p>
          <w:p w14:paraId="1946C7D6" w14:textId="77777777" w:rsidR="001869AC" w:rsidRPr="00D0162F" w:rsidRDefault="001869AC" w:rsidP="00F01428">
            <w:pPr>
              <w:pStyle w:val="TAL"/>
            </w:pPr>
            <w:r w:rsidRPr="00D0162F">
              <w:t>For testing of a UE which supports 4RX on all bands, the SNR during T3, T4 and T5 is modified as specified in clause D.4.1.1</w:t>
            </w:r>
          </w:p>
          <w:p w14:paraId="4B6D16A9" w14:textId="77777777" w:rsidR="001869AC" w:rsidRPr="00D0162F" w:rsidRDefault="001869AC" w:rsidP="00F01428">
            <w:pPr>
              <w:pStyle w:val="TAL"/>
            </w:pPr>
          </w:p>
          <w:p w14:paraId="330B3AE5" w14:textId="77777777" w:rsidR="001869AC" w:rsidRPr="00D0162F" w:rsidRDefault="001869AC" w:rsidP="00F01428">
            <w:pPr>
              <w:pStyle w:val="TAL"/>
              <w:rPr>
                <w:rFonts w:eastAsia="宋体"/>
              </w:rPr>
            </w:pPr>
            <w:r w:rsidRPr="00D0162F">
              <w:rPr>
                <w:rFonts w:eastAsia="宋体"/>
              </w:rPr>
              <w:t>q1 SSB during T1:</w:t>
            </w:r>
          </w:p>
          <w:p w14:paraId="50DF3370" w14:textId="77777777" w:rsidR="001869AC" w:rsidRPr="00D0162F" w:rsidRDefault="001869AC" w:rsidP="00F01428">
            <w:pPr>
              <w:pStyle w:val="TAL"/>
            </w:pPr>
            <w:r w:rsidRPr="00D0162F">
              <w:t>Noc</w:t>
            </w:r>
            <w:r w:rsidRPr="00D0162F">
              <w:rPr>
                <w:vertAlign w:val="subscript"/>
              </w:rPr>
              <w:t>1</w:t>
            </w:r>
            <w:r w:rsidRPr="00D0162F">
              <w:t>: -98dBm/15kHz</w:t>
            </w:r>
          </w:p>
          <w:p w14:paraId="1DC53E22"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2ED6E27" w14:textId="77777777" w:rsidR="001869AC" w:rsidRPr="00D0162F" w:rsidRDefault="001869AC" w:rsidP="00F01428">
            <w:pPr>
              <w:pStyle w:val="TAL"/>
              <w:rPr>
                <w:rFonts w:eastAsia="宋体"/>
              </w:rPr>
            </w:pPr>
          </w:p>
          <w:p w14:paraId="59A792CD" w14:textId="77777777" w:rsidR="001869AC" w:rsidRPr="00D0162F" w:rsidRDefault="001869AC" w:rsidP="00F01428">
            <w:pPr>
              <w:pStyle w:val="TAL"/>
              <w:rPr>
                <w:rFonts w:eastAsia="宋体"/>
              </w:rPr>
            </w:pPr>
            <w:r w:rsidRPr="00D0162F">
              <w:rPr>
                <w:rFonts w:eastAsia="宋体"/>
              </w:rPr>
              <w:t>q1 SSB during T2:</w:t>
            </w:r>
          </w:p>
          <w:p w14:paraId="0CB7AB00" w14:textId="77777777" w:rsidR="001869AC" w:rsidRPr="00D0162F" w:rsidRDefault="001869AC" w:rsidP="00F01428">
            <w:pPr>
              <w:pStyle w:val="TAL"/>
            </w:pPr>
            <w:r w:rsidRPr="00D0162F">
              <w:t>Noc</w:t>
            </w:r>
            <w:r w:rsidRPr="00D0162F">
              <w:rPr>
                <w:vertAlign w:val="subscript"/>
              </w:rPr>
              <w:t>1</w:t>
            </w:r>
            <w:r w:rsidRPr="00D0162F">
              <w:t>: -98dBm/15kHz</w:t>
            </w:r>
          </w:p>
          <w:p w14:paraId="7D27E162"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DFE6A41" w14:textId="77777777" w:rsidR="001869AC" w:rsidRPr="00D0162F" w:rsidRDefault="001869AC" w:rsidP="00F01428">
            <w:pPr>
              <w:pStyle w:val="TAL"/>
              <w:rPr>
                <w:rFonts w:eastAsia="宋体"/>
              </w:rPr>
            </w:pPr>
          </w:p>
          <w:p w14:paraId="243F30FB" w14:textId="77777777" w:rsidR="001869AC" w:rsidRPr="00D0162F" w:rsidRDefault="001869AC" w:rsidP="00F01428">
            <w:pPr>
              <w:pStyle w:val="TAL"/>
              <w:rPr>
                <w:rFonts w:eastAsia="宋体"/>
              </w:rPr>
            </w:pPr>
            <w:r w:rsidRPr="00D0162F">
              <w:rPr>
                <w:rFonts w:eastAsia="宋体"/>
              </w:rPr>
              <w:t>q1 SSB during T3, T4 and T5:</w:t>
            </w:r>
          </w:p>
          <w:p w14:paraId="2746E048" w14:textId="77777777" w:rsidR="001869AC" w:rsidRPr="00D0162F" w:rsidRDefault="001869AC" w:rsidP="00F01428">
            <w:pPr>
              <w:pStyle w:val="TAL"/>
            </w:pPr>
            <w:r w:rsidRPr="00D0162F">
              <w:t>Noc</w:t>
            </w:r>
            <w:r w:rsidRPr="00D0162F">
              <w:rPr>
                <w:vertAlign w:val="subscript"/>
              </w:rPr>
              <w:t>1</w:t>
            </w:r>
            <w:r w:rsidRPr="00D0162F">
              <w:t>: -98dBm/15kHz</w:t>
            </w:r>
          </w:p>
          <w:p w14:paraId="6516EE7D"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1869AC" w:rsidRPr="00D0162F" w14:paraId="09892FD3" w14:textId="77777777" w:rsidTr="00F01428">
        <w:trPr>
          <w:jc w:val="center"/>
        </w:trPr>
        <w:tc>
          <w:tcPr>
            <w:tcW w:w="2843" w:type="dxa"/>
            <w:gridSpan w:val="2"/>
          </w:tcPr>
          <w:p w14:paraId="082A3C79" w14:textId="77777777" w:rsidR="001869AC" w:rsidRPr="00D0162F" w:rsidRDefault="001869AC" w:rsidP="00F01428">
            <w:pPr>
              <w:pStyle w:val="TAL"/>
            </w:pPr>
            <w:r w:rsidRPr="00D0162F">
              <w:rPr>
                <w:rFonts w:eastAsia="宋体"/>
              </w:rPr>
              <w:t>6.5.5.2 NR SA FR1 SSB-based beam failure detection and link recovery in DRX</w:t>
            </w:r>
          </w:p>
        </w:tc>
        <w:tc>
          <w:tcPr>
            <w:tcW w:w="3357" w:type="dxa"/>
          </w:tcPr>
          <w:p w14:paraId="575E9D63" w14:textId="77777777" w:rsidR="001869AC" w:rsidRPr="00D0162F" w:rsidRDefault="001869AC" w:rsidP="00F01428">
            <w:pPr>
              <w:pStyle w:val="TAL"/>
            </w:pPr>
            <w:r w:rsidRPr="00D0162F">
              <w:rPr>
                <w:rFonts w:eastAsia="宋体"/>
              </w:rPr>
              <w:t>Same as 6.5.5.1</w:t>
            </w:r>
          </w:p>
        </w:tc>
        <w:tc>
          <w:tcPr>
            <w:tcW w:w="1643" w:type="dxa"/>
          </w:tcPr>
          <w:p w14:paraId="63C8B7FA" w14:textId="77777777" w:rsidR="001869AC" w:rsidRPr="00D0162F" w:rsidRDefault="001869AC" w:rsidP="00F01428">
            <w:pPr>
              <w:pStyle w:val="TAL"/>
            </w:pPr>
            <w:r w:rsidRPr="00D0162F">
              <w:rPr>
                <w:rFonts w:eastAsia="宋体"/>
              </w:rPr>
              <w:t>Same as 6.5.5.1</w:t>
            </w:r>
          </w:p>
        </w:tc>
        <w:tc>
          <w:tcPr>
            <w:tcW w:w="2756" w:type="dxa"/>
          </w:tcPr>
          <w:p w14:paraId="2646E9EF" w14:textId="77777777" w:rsidR="001869AC" w:rsidRPr="00D0162F" w:rsidRDefault="001869AC" w:rsidP="00F01428">
            <w:pPr>
              <w:pStyle w:val="TAL"/>
            </w:pPr>
            <w:r w:rsidRPr="00D0162F">
              <w:rPr>
                <w:rFonts w:eastAsia="宋体"/>
              </w:rPr>
              <w:t>Same as 6.5.5.1</w:t>
            </w:r>
          </w:p>
        </w:tc>
      </w:tr>
      <w:tr w:rsidR="001869AC" w:rsidRPr="00D0162F" w14:paraId="520D4141" w14:textId="77777777" w:rsidTr="00F01428">
        <w:trPr>
          <w:jc w:val="center"/>
        </w:trPr>
        <w:tc>
          <w:tcPr>
            <w:tcW w:w="2843" w:type="dxa"/>
            <w:gridSpan w:val="2"/>
          </w:tcPr>
          <w:p w14:paraId="6EFC5564" w14:textId="77777777" w:rsidR="001869AC" w:rsidRPr="00D0162F" w:rsidRDefault="001869AC" w:rsidP="00F01428">
            <w:pPr>
              <w:pStyle w:val="TAL"/>
            </w:pPr>
            <w:r w:rsidRPr="00D0162F">
              <w:rPr>
                <w:rFonts w:eastAsia="宋体"/>
              </w:rPr>
              <w:t>6.5.5.3 NR SA FR1 CSI-RS-based beam failure detection and link recovery in non-DRX</w:t>
            </w:r>
          </w:p>
        </w:tc>
        <w:tc>
          <w:tcPr>
            <w:tcW w:w="3357" w:type="dxa"/>
          </w:tcPr>
          <w:p w14:paraId="6164CFD1" w14:textId="77777777" w:rsidR="001869AC" w:rsidRPr="00D0162F" w:rsidRDefault="001869AC" w:rsidP="00F01428">
            <w:pPr>
              <w:pStyle w:val="TAL"/>
              <w:rPr>
                <w:rFonts w:eastAsia="宋体"/>
              </w:rPr>
            </w:pPr>
            <w:r w:rsidRPr="00D0162F">
              <w:rPr>
                <w:rFonts w:eastAsia="宋体"/>
              </w:rPr>
              <w:t>q0 CSI-RS SNR during:</w:t>
            </w:r>
          </w:p>
          <w:p w14:paraId="738573BE" w14:textId="77777777" w:rsidR="001869AC" w:rsidRPr="00107D76" w:rsidRDefault="001869AC" w:rsidP="00F01428">
            <w:pPr>
              <w:pStyle w:val="TAL"/>
              <w:rPr>
                <w:lang w:val="fr-FR"/>
              </w:rPr>
            </w:pPr>
            <w:r w:rsidRPr="00107D76">
              <w:rPr>
                <w:lang w:val="fr-FR"/>
              </w:rPr>
              <w:t>T1: 5dB</w:t>
            </w:r>
          </w:p>
          <w:p w14:paraId="61B632A9" w14:textId="77777777" w:rsidR="001869AC" w:rsidRPr="00107D76" w:rsidRDefault="001869AC" w:rsidP="00F01428">
            <w:pPr>
              <w:pStyle w:val="TAL"/>
              <w:rPr>
                <w:lang w:val="fr-FR"/>
              </w:rPr>
            </w:pPr>
            <w:r w:rsidRPr="00107D76">
              <w:rPr>
                <w:lang w:val="fr-FR"/>
              </w:rPr>
              <w:t>T2: -3dB</w:t>
            </w:r>
          </w:p>
          <w:p w14:paraId="25C27A4D" w14:textId="77777777" w:rsidR="001869AC" w:rsidRPr="00107D76" w:rsidRDefault="001869AC" w:rsidP="00F01428">
            <w:pPr>
              <w:pStyle w:val="TAL"/>
              <w:rPr>
                <w:lang w:val="fr-FR"/>
              </w:rPr>
            </w:pPr>
            <w:r w:rsidRPr="00107D76">
              <w:rPr>
                <w:lang w:val="fr-FR"/>
              </w:rPr>
              <w:t>T3: -12dB</w:t>
            </w:r>
          </w:p>
          <w:p w14:paraId="30DAADF2" w14:textId="77777777" w:rsidR="001869AC" w:rsidRPr="00107D76" w:rsidRDefault="001869AC" w:rsidP="00F01428">
            <w:pPr>
              <w:pStyle w:val="TAL"/>
              <w:rPr>
                <w:lang w:val="fr-FR"/>
              </w:rPr>
            </w:pPr>
            <w:r w:rsidRPr="00107D76">
              <w:rPr>
                <w:lang w:val="fr-FR"/>
              </w:rPr>
              <w:t>T4: -12dB</w:t>
            </w:r>
          </w:p>
          <w:p w14:paraId="504FEBD0" w14:textId="77777777" w:rsidR="001869AC" w:rsidRPr="00107D76" w:rsidRDefault="001869AC" w:rsidP="00F01428">
            <w:pPr>
              <w:pStyle w:val="TAL"/>
              <w:rPr>
                <w:lang w:val="fr-FR"/>
              </w:rPr>
            </w:pPr>
            <w:r w:rsidRPr="00107D76">
              <w:rPr>
                <w:lang w:val="fr-FR"/>
              </w:rPr>
              <w:t>T5: -12dB</w:t>
            </w:r>
          </w:p>
          <w:p w14:paraId="25166EAB" w14:textId="77777777" w:rsidR="001869AC" w:rsidRPr="00107D76" w:rsidRDefault="001869AC" w:rsidP="00F01428">
            <w:pPr>
              <w:pStyle w:val="TAL"/>
              <w:rPr>
                <w:lang w:val="fr-FR"/>
              </w:rPr>
            </w:pPr>
          </w:p>
          <w:p w14:paraId="68A0635F" w14:textId="77777777" w:rsidR="001869AC" w:rsidRPr="00107D76" w:rsidRDefault="001869AC" w:rsidP="00F01428">
            <w:pPr>
              <w:pStyle w:val="TAL"/>
              <w:rPr>
                <w:rFonts w:eastAsia="宋体"/>
                <w:lang w:val="fr-FR"/>
              </w:rPr>
            </w:pPr>
          </w:p>
          <w:p w14:paraId="6C1117C3" w14:textId="77777777" w:rsidR="001869AC" w:rsidRPr="00107D76" w:rsidRDefault="001869AC" w:rsidP="00F01428">
            <w:pPr>
              <w:pStyle w:val="TAL"/>
              <w:rPr>
                <w:rFonts w:eastAsia="宋体"/>
                <w:lang w:val="fr-FR"/>
              </w:rPr>
            </w:pPr>
          </w:p>
          <w:p w14:paraId="66C99564" w14:textId="77777777" w:rsidR="001869AC" w:rsidRPr="00107D76" w:rsidRDefault="001869AC" w:rsidP="00F01428">
            <w:pPr>
              <w:pStyle w:val="TAL"/>
              <w:rPr>
                <w:rFonts w:eastAsia="宋体"/>
                <w:lang w:val="fr-FR"/>
              </w:rPr>
            </w:pPr>
          </w:p>
          <w:p w14:paraId="5E74F96A" w14:textId="77777777" w:rsidR="001869AC" w:rsidRPr="00107D76" w:rsidRDefault="001869AC" w:rsidP="00F01428">
            <w:pPr>
              <w:pStyle w:val="TAL"/>
              <w:rPr>
                <w:rFonts w:eastAsia="宋体"/>
                <w:lang w:val="fr-FR"/>
              </w:rPr>
            </w:pPr>
          </w:p>
          <w:p w14:paraId="48913A6A" w14:textId="77777777" w:rsidR="001869AC" w:rsidRPr="00107D76" w:rsidRDefault="001869AC" w:rsidP="00F01428">
            <w:pPr>
              <w:pStyle w:val="TAL"/>
              <w:rPr>
                <w:rFonts w:eastAsia="宋体"/>
                <w:lang w:val="fr-FR"/>
              </w:rPr>
            </w:pPr>
          </w:p>
          <w:p w14:paraId="067AC55C" w14:textId="77777777" w:rsidR="001869AC" w:rsidRPr="00107D76" w:rsidRDefault="001869AC" w:rsidP="00F01428">
            <w:pPr>
              <w:pStyle w:val="TAL"/>
              <w:rPr>
                <w:rFonts w:eastAsia="宋体"/>
                <w:lang w:val="fr-FR"/>
              </w:rPr>
            </w:pPr>
            <w:r w:rsidRPr="00107D76">
              <w:rPr>
                <w:rFonts w:eastAsia="宋体"/>
                <w:lang w:val="fr-FR"/>
              </w:rPr>
              <w:t>q1 CSI-RS during T1:</w:t>
            </w:r>
          </w:p>
          <w:p w14:paraId="2EF20D86" w14:textId="77777777" w:rsidR="001869AC" w:rsidRPr="00D0162F" w:rsidRDefault="001869AC" w:rsidP="00F01428">
            <w:pPr>
              <w:pStyle w:val="TAL"/>
            </w:pPr>
            <w:r w:rsidRPr="00D0162F">
              <w:t>Noc</w:t>
            </w:r>
            <w:r w:rsidRPr="00D0162F">
              <w:rPr>
                <w:vertAlign w:val="subscript"/>
              </w:rPr>
              <w:t>1</w:t>
            </w:r>
            <w:r w:rsidRPr="00D0162F">
              <w:t>: -98dBm/15kHz</w:t>
            </w:r>
          </w:p>
          <w:p w14:paraId="16FDA2E0"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B5E3302" w14:textId="77777777" w:rsidR="001869AC" w:rsidRPr="00D0162F" w:rsidRDefault="001869AC" w:rsidP="00F01428">
            <w:pPr>
              <w:pStyle w:val="TAL"/>
              <w:rPr>
                <w:rFonts w:eastAsia="宋体"/>
              </w:rPr>
            </w:pPr>
          </w:p>
          <w:p w14:paraId="07D7A015" w14:textId="77777777" w:rsidR="001869AC" w:rsidRPr="00D0162F" w:rsidRDefault="001869AC" w:rsidP="00F01428">
            <w:pPr>
              <w:pStyle w:val="TAL"/>
              <w:rPr>
                <w:rFonts w:eastAsia="宋体"/>
              </w:rPr>
            </w:pPr>
            <w:r w:rsidRPr="00D0162F">
              <w:rPr>
                <w:rFonts w:eastAsia="宋体"/>
              </w:rPr>
              <w:t>q1 CSI-RS during T2:</w:t>
            </w:r>
          </w:p>
          <w:p w14:paraId="7624FCA0" w14:textId="77777777" w:rsidR="001869AC" w:rsidRPr="00D0162F" w:rsidRDefault="001869AC" w:rsidP="00F01428">
            <w:pPr>
              <w:pStyle w:val="TAL"/>
            </w:pPr>
            <w:r w:rsidRPr="00D0162F">
              <w:t>Noc</w:t>
            </w:r>
            <w:r w:rsidRPr="00D0162F">
              <w:rPr>
                <w:vertAlign w:val="subscript"/>
              </w:rPr>
              <w:t>2</w:t>
            </w:r>
            <w:r w:rsidRPr="00D0162F">
              <w:t>: -98dBm/15kHz</w:t>
            </w:r>
          </w:p>
          <w:p w14:paraId="03FC6C68"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5D78303" w14:textId="77777777" w:rsidR="001869AC" w:rsidRPr="00D0162F" w:rsidRDefault="001869AC" w:rsidP="00F01428">
            <w:pPr>
              <w:pStyle w:val="TAL"/>
              <w:rPr>
                <w:rFonts w:eastAsia="宋体"/>
              </w:rPr>
            </w:pPr>
          </w:p>
          <w:p w14:paraId="37C9CA87" w14:textId="77777777" w:rsidR="001869AC" w:rsidRPr="00D0162F" w:rsidRDefault="001869AC" w:rsidP="00F01428">
            <w:pPr>
              <w:pStyle w:val="TAL"/>
              <w:rPr>
                <w:rFonts w:eastAsia="宋体"/>
              </w:rPr>
            </w:pPr>
            <w:r w:rsidRPr="00D0162F">
              <w:rPr>
                <w:rFonts w:eastAsia="宋体"/>
              </w:rPr>
              <w:t>q1 CSI-RS during T3, T4 and T5:</w:t>
            </w:r>
          </w:p>
          <w:p w14:paraId="536B7EF9" w14:textId="77777777" w:rsidR="001869AC" w:rsidRPr="00D0162F" w:rsidRDefault="001869AC" w:rsidP="00F01428">
            <w:pPr>
              <w:pStyle w:val="TAL"/>
            </w:pPr>
            <w:r w:rsidRPr="00D0162F">
              <w:t>Noc</w:t>
            </w:r>
            <w:r w:rsidRPr="00D0162F">
              <w:rPr>
                <w:vertAlign w:val="subscript"/>
              </w:rPr>
              <w:t>2</w:t>
            </w:r>
            <w:r w:rsidRPr="00D0162F">
              <w:t>: -98dBm/15kHz</w:t>
            </w:r>
          </w:p>
          <w:p w14:paraId="5DF2FFCE"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E4C6A83" w14:textId="77777777" w:rsidR="001869AC" w:rsidRPr="00D0162F" w:rsidRDefault="001869AC" w:rsidP="00F01428">
            <w:pPr>
              <w:pStyle w:val="TAL"/>
            </w:pPr>
          </w:p>
        </w:tc>
        <w:tc>
          <w:tcPr>
            <w:tcW w:w="1643" w:type="dxa"/>
          </w:tcPr>
          <w:p w14:paraId="649EF3E9" w14:textId="77777777" w:rsidR="001869AC" w:rsidRPr="00107D76" w:rsidRDefault="001869AC" w:rsidP="00F01428">
            <w:pPr>
              <w:pStyle w:val="TAL"/>
              <w:rPr>
                <w:lang w:val="fr-FR"/>
              </w:rPr>
            </w:pPr>
            <w:r w:rsidRPr="00107D76">
              <w:rPr>
                <w:lang w:val="fr-FR"/>
              </w:rPr>
              <w:t>Offset during:</w:t>
            </w:r>
          </w:p>
          <w:p w14:paraId="4100270F" w14:textId="77777777" w:rsidR="001869AC" w:rsidRPr="00107D76" w:rsidRDefault="001869AC" w:rsidP="00F01428">
            <w:pPr>
              <w:pStyle w:val="TAL"/>
              <w:rPr>
                <w:lang w:val="fr-FR"/>
              </w:rPr>
            </w:pPr>
            <w:r w:rsidRPr="00107D76">
              <w:rPr>
                <w:lang w:val="fr-FR"/>
              </w:rPr>
              <w:t>T1: +0.8dB</w:t>
            </w:r>
          </w:p>
          <w:p w14:paraId="3DE73621" w14:textId="77777777" w:rsidR="001869AC" w:rsidRPr="00107D76" w:rsidRDefault="001869AC" w:rsidP="00F01428">
            <w:pPr>
              <w:pStyle w:val="TAL"/>
              <w:rPr>
                <w:lang w:val="fr-FR"/>
              </w:rPr>
            </w:pPr>
            <w:r w:rsidRPr="00107D76">
              <w:rPr>
                <w:lang w:val="fr-FR"/>
              </w:rPr>
              <w:t>T2: +0.8dB</w:t>
            </w:r>
          </w:p>
          <w:p w14:paraId="6A1454FF" w14:textId="77777777" w:rsidR="001869AC" w:rsidRPr="00107D76" w:rsidRDefault="001869AC" w:rsidP="00F01428">
            <w:pPr>
              <w:pStyle w:val="TAL"/>
              <w:rPr>
                <w:lang w:val="fr-FR"/>
              </w:rPr>
            </w:pPr>
            <w:r w:rsidRPr="00107D76">
              <w:rPr>
                <w:lang w:val="fr-FR"/>
              </w:rPr>
              <w:t>T3: -0.8dB</w:t>
            </w:r>
          </w:p>
          <w:p w14:paraId="290D9FA4" w14:textId="77777777" w:rsidR="001869AC" w:rsidRPr="00107D76" w:rsidRDefault="001869AC" w:rsidP="00F01428">
            <w:pPr>
              <w:pStyle w:val="TAL"/>
              <w:rPr>
                <w:lang w:val="fr-FR"/>
              </w:rPr>
            </w:pPr>
            <w:r w:rsidRPr="00107D76">
              <w:rPr>
                <w:lang w:val="fr-FR"/>
              </w:rPr>
              <w:t>T4: -0.8dB</w:t>
            </w:r>
          </w:p>
          <w:p w14:paraId="0AB22ABA" w14:textId="77777777" w:rsidR="001869AC" w:rsidRPr="00107D76" w:rsidRDefault="001869AC" w:rsidP="00F01428">
            <w:pPr>
              <w:pStyle w:val="TAL"/>
              <w:rPr>
                <w:lang w:val="fr-FR"/>
              </w:rPr>
            </w:pPr>
            <w:r w:rsidRPr="00107D76">
              <w:rPr>
                <w:lang w:val="fr-FR"/>
              </w:rPr>
              <w:t>T5: -0.8dB</w:t>
            </w:r>
          </w:p>
          <w:p w14:paraId="701DD45E" w14:textId="77777777" w:rsidR="001869AC" w:rsidRPr="00107D76" w:rsidRDefault="001869AC" w:rsidP="00F01428">
            <w:pPr>
              <w:pStyle w:val="TAL"/>
              <w:rPr>
                <w:lang w:val="fr-FR"/>
              </w:rPr>
            </w:pPr>
          </w:p>
          <w:p w14:paraId="43692032" w14:textId="77777777" w:rsidR="001869AC" w:rsidRPr="00107D76" w:rsidRDefault="001869AC" w:rsidP="00F01428">
            <w:pPr>
              <w:pStyle w:val="TAL"/>
              <w:rPr>
                <w:lang w:val="fr-FR"/>
              </w:rPr>
            </w:pPr>
          </w:p>
          <w:p w14:paraId="3304F65B" w14:textId="77777777" w:rsidR="001869AC" w:rsidRPr="00107D76" w:rsidRDefault="001869AC" w:rsidP="00F01428">
            <w:pPr>
              <w:pStyle w:val="TAL"/>
              <w:rPr>
                <w:lang w:val="fr-FR"/>
              </w:rPr>
            </w:pPr>
          </w:p>
          <w:p w14:paraId="606BD2E1" w14:textId="77777777" w:rsidR="001869AC" w:rsidRPr="00107D76" w:rsidRDefault="001869AC" w:rsidP="00F01428">
            <w:pPr>
              <w:pStyle w:val="TAL"/>
              <w:rPr>
                <w:lang w:val="fr-FR"/>
              </w:rPr>
            </w:pPr>
          </w:p>
          <w:p w14:paraId="2385E911" w14:textId="77777777" w:rsidR="001869AC" w:rsidRPr="00107D76" w:rsidRDefault="001869AC" w:rsidP="00F01428">
            <w:pPr>
              <w:pStyle w:val="TAL"/>
              <w:rPr>
                <w:lang w:val="fr-FR"/>
              </w:rPr>
            </w:pPr>
          </w:p>
          <w:p w14:paraId="634AF728" w14:textId="77777777" w:rsidR="001869AC" w:rsidRPr="00107D76" w:rsidRDefault="001869AC" w:rsidP="00F01428">
            <w:pPr>
              <w:pStyle w:val="TAL"/>
              <w:rPr>
                <w:lang w:val="fr-FR"/>
              </w:rPr>
            </w:pPr>
          </w:p>
          <w:p w14:paraId="4DF8AC65" w14:textId="77777777" w:rsidR="001869AC" w:rsidRPr="00107D76" w:rsidRDefault="001869AC" w:rsidP="00F01428">
            <w:pPr>
              <w:pStyle w:val="TAL"/>
              <w:rPr>
                <w:rFonts w:eastAsia="宋体"/>
                <w:lang w:val="fr-FR"/>
              </w:rPr>
            </w:pPr>
            <w:r w:rsidRPr="00107D76">
              <w:rPr>
                <w:rFonts w:eastAsia="宋体"/>
                <w:lang w:val="fr-FR"/>
              </w:rPr>
              <w:t>q1 CSI-RS during T1:</w:t>
            </w:r>
          </w:p>
          <w:p w14:paraId="57FA89FD" w14:textId="77777777" w:rsidR="001869AC" w:rsidRPr="00D0162F" w:rsidRDefault="001869AC" w:rsidP="00F01428">
            <w:pPr>
              <w:pStyle w:val="TAL"/>
              <w:rPr>
                <w:rFonts w:eastAsia="宋体"/>
              </w:rPr>
            </w:pPr>
            <w:r w:rsidRPr="00D0162F">
              <w:rPr>
                <w:rFonts w:eastAsia="宋体"/>
              </w:rPr>
              <w:t>0dB</w:t>
            </w:r>
          </w:p>
          <w:p w14:paraId="418C8CF2" w14:textId="77777777" w:rsidR="001869AC" w:rsidRPr="00D0162F" w:rsidRDefault="001869AC" w:rsidP="00F01428">
            <w:pPr>
              <w:pStyle w:val="TAL"/>
              <w:rPr>
                <w:rFonts w:eastAsia="宋体"/>
              </w:rPr>
            </w:pPr>
            <w:r w:rsidRPr="00D0162F">
              <w:rPr>
                <w:rFonts w:eastAsia="宋体"/>
              </w:rPr>
              <w:t>-0.2dB</w:t>
            </w:r>
          </w:p>
          <w:p w14:paraId="4807F82E" w14:textId="77777777" w:rsidR="001869AC" w:rsidRPr="00D0162F" w:rsidRDefault="001869AC" w:rsidP="00F01428">
            <w:pPr>
              <w:pStyle w:val="TAL"/>
              <w:rPr>
                <w:rFonts w:eastAsia="宋体"/>
              </w:rPr>
            </w:pPr>
          </w:p>
          <w:p w14:paraId="74C8D580" w14:textId="77777777" w:rsidR="001869AC" w:rsidRPr="00D0162F" w:rsidRDefault="001869AC" w:rsidP="00F01428">
            <w:pPr>
              <w:pStyle w:val="TAL"/>
              <w:rPr>
                <w:rFonts w:eastAsia="宋体"/>
              </w:rPr>
            </w:pPr>
            <w:r w:rsidRPr="00D0162F">
              <w:rPr>
                <w:rFonts w:eastAsia="宋体"/>
              </w:rPr>
              <w:t>q1 CSI-RS during T2:</w:t>
            </w:r>
          </w:p>
          <w:p w14:paraId="57B372B4" w14:textId="77777777" w:rsidR="001869AC" w:rsidRPr="00D0162F" w:rsidRDefault="001869AC" w:rsidP="00F01428">
            <w:pPr>
              <w:pStyle w:val="TAL"/>
              <w:rPr>
                <w:rFonts w:eastAsia="宋体"/>
              </w:rPr>
            </w:pPr>
            <w:r w:rsidRPr="00D0162F">
              <w:rPr>
                <w:rFonts w:eastAsia="宋体"/>
              </w:rPr>
              <w:t>0dB</w:t>
            </w:r>
          </w:p>
          <w:p w14:paraId="1A44501D" w14:textId="77777777" w:rsidR="001869AC" w:rsidRPr="00D0162F" w:rsidRDefault="001869AC" w:rsidP="00F01428">
            <w:pPr>
              <w:pStyle w:val="TAL"/>
              <w:rPr>
                <w:rFonts w:eastAsia="宋体"/>
              </w:rPr>
            </w:pPr>
            <w:r w:rsidRPr="00D0162F">
              <w:rPr>
                <w:rFonts w:eastAsia="宋体"/>
              </w:rPr>
              <w:t>-0.2dB</w:t>
            </w:r>
          </w:p>
          <w:p w14:paraId="49C23184" w14:textId="77777777" w:rsidR="001869AC" w:rsidRPr="00D0162F" w:rsidRDefault="001869AC" w:rsidP="00F01428">
            <w:pPr>
              <w:pStyle w:val="TAL"/>
              <w:rPr>
                <w:rFonts w:eastAsia="宋体"/>
              </w:rPr>
            </w:pPr>
          </w:p>
          <w:p w14:paraId="39F26BA5" w14:textId="77777777" w:rsidR="001869AC" w:rsidRPr="00107D76" w:rsidRDefault="001869AC" w:rsidP="00F01428">
            <w:pPr>
              <w:pStyle w:val="TAL"/>
              <w:rPr>
                <w:rFonts w:eastAsia="宋体"/>
                <w:lang w:val="fr-FR"/>
              </w:rPr>
            </w:pPr>
            <w:r w:rsidRPr="00107D76">
              <w:rPr>
                <w:rFonts w:eastAsia="宋体"/>
                <w:lang w:val="fr-FR"/>
              </w:rPr>
              <w:t>q1 CSI-RS during T3, T4 and T5:</w:t>
            </w:r>
          </w:p>
          <w:p w14:paraId="241878DA" w14:textId="77777777" w:rsidR="001869AC" w:rsidRPr="00D0162F" w:rsidRDefault="001869AC" w:rsidP="00F01428">
            <w:pPr>
              <w:pStyle w:val="TAL"/>
              <w:rPr>
                <w:rFonts w:eastAsia="宋体"/>
              </w:rPr>
            </w:pPr>
            <w:r w:rsidRPr="00D0162F">
              <w:rPr>
                <w:rFonts w:eastAsia="宋体"/>
              </w:rPr>
              <w:t>0dB</w:t>
            </w:r>
          </w:p>
          <w:p w14:paraId="59E109DA" w14:textId="77777777" w:rsidR="001869AC" w:rsidRPr="00D0162F" w:rsidRDefault="001869AC" w:rsidP="00F01428">
            <w:pPr>
              <w:pStyle w:val="TAL"/>
            </w:pPr>
            <w:r w:rsidRPr="00D0162F">
              <w:rPr>
                <w:rFonts w:eastAsia="宋体"/>
              </w:rPr>
              <w:t>+0.2dB</w:t>
            </w:r>
          </w:p>
        </w:tc>
        <w:tc>
          <w:tcPr>
            <w:tcW w:w="2756" w:type="dxa"/>
          </w:tcPr>
          <w:p w14:paraId="2943D50D" w14:textId="77777777" w:rsidR="001869AC" w:rsidRPr="00107D76" w:rsidRDefault="001869AC" w:rsidP="00F01428">
            <w:pPr>
              <w:pStyle w:val="TAL"/>
              <w:rPr>
                <w:lang w:val="fr-FR"/>
              </w:rPr>
            </w:pPr>
            <w:r w:rsidRPr="00107D76">
              <w:rPr>
                <w:lang w:val="fr-FR"/>
              </w:rPr>
              <w:t>SNR during:</w:t>
            </w:r>
          </w:p>
          <w:p w14:paraId="2A5119EF" w14:textId="77777777" w:rsidR="001869AC" w:rsidRPr="00107D76" w:rsidRDefault="001869AC" w:rsidP="00F01428">
            <w:pPr>
              <w:pStyle w:val="TAL"/>
              <w:rPr>
                <w:lang w:val="fr-FR"/>
              </w:rPr>
            </w:pPr>
            <w:r w:rsidRPr="00107D76">
              <w:rPr>
                <w:lang w:val="fr-FR"/>
              </w:rPr>
              <w:t>T1: +5.8dB</w:t>
            </w:r>
          </w:p>
          <w:p w14:paraId="045CA0DF" w14:textId="77777777" w:rsidR="001869AC" w:rsidRPr="00107D76" w:rsidRDefault="001869AC" w:rsidP="00F01428">
            <w:pPr>
              <w:pStyle w:val="TAL"/>
              <w:rPr>
                <w:lang w:val="fr-FR"/>
              </w:rPr>
            </w:pPr>
            <w:r w:rsidRPr="00107D76">
              <w:rPr>
                <w:lang w:val="fr-FR"/>
              </w:rPr>
              <w:t>T2: -2.2dB</w:t>
            </w:r>
          </w:p>
          <w:p w14:paraId="70944394" w14:textId="77777777" w:rsidR="001869AC" w:rsidRPr="00107D76" w:rsidRDefault="001869AC" w:rsidP="00F01428">
            <w:pPr>
              <w:pStyle w:val="TAL"/>
              <w:rPr>
                <w:lang w:val="fr-FR"/>
              </w:rPr>
            </w:pPr>
            <w:r w:rsidRPr="00107D76">
              <w:rPr>
                <w:lang w:val="fr-FR"/>
              </w:rPr>
              <w:t>T3: -12.8dB</w:t>
            </w:r>
          </w:p>
          <w:p w14:paraId="02F18A4B" w14:textId="77777777" w:rsidR="001869AC" w:rsidRPr="00D0162F" w:rsidRDefault="001869AC" w:rsidP="00F01428">
            <w:pPr>
              <w:pStyle w:val="TAL"/>
            </w:pPr>
            <w:r w:rsidRPr="00D0162F">
              <w:t>T4: -12.8dB</w:t>
            </w:r>
          </w:p>
          <w:p w14:paraId="075306BD" w14:textId="77777777" w:rsidR="001869AC" w:rsidRPr="00D0162F" w:rsidRDefault="001869AC" w:rsidP="00F01428">
            <w:pPr>
              <w:pStyle w:val="TAL"/>
            </w:pPr>
            <w:r w:rsidRPr="00D0162F">
              <w:t>T5: -12.8dB</w:t>
            </w:r>
          </w:p>
          <w:p w14:paraId="17362993" w14:textId="77777777" w:rsidR="001869AC" w:rsidRPr="00D0162F" w:rsidRDefault="001869AC" w:rsidP="00F01428">
            <w:pPr>
              <w:pStyle w:val="TAL"/>
            </w:pPr>
            <w:r w:rsidRPr="00D0162F">
              <w:t>For testing of a UE which supports 4RX on all bands, the SNR during T3, T4 and T5 is modified as specified in clause D.4.1.1</w:t>
            </w:r>
          </w:p>
          <w:p w14:paraId="13E5BD9E" w14:textId="77777777" w:rsidR="001869AC" w:rsidRPr="00D0162F" w:rsidRDefault="001869AC" w:rsidP="00F01428">
            <w:pPr>
              <w:pStyle w:val="TAL"/>
            </w:pPr>
          </w:p>
          <w:p w14:paraId="6FA81D17" w14:textId="77777777" w:rsidR="001869AC" w:rsidRPr="00D0162F" w:rsidRDefault="001869AC" w:rsidP="00F01428">
            <w:pPr>
              <w:pStyle w:val="TAL"/>
              <w:rPr>
                <w:rFonts w:eastAsia="宋体"/>
              </w:rPr>
            </w:pPr>
            <w:r w:rsidRPr="00D0162F">
              <w:rPr>
                <w:rFonts w:eastAsia="宋体"/>
              </w:rPr>
              <w:t>q1 CSI-RS during T1:</w:t>
            </w:r>
          </w:p>
          <w:p w14:paraId="1F70F6E1" w14:textId="77777777" w:rsidR="001869AC" w:rsidRPr="00D0162F" w:rsidRDefault="001869AC" w:rsidP="00F01428">
            <w:pPr>
              <w:pStyle w:val="TAL"/>
            </w:pPr>
            <w:r w:rsidRPr="00D0162F">
              <w:t>Noc</w:t>
            </w:r>
            <w:r w:rsidRPr="00D0162F">
              <w:rPr>
                <w:vertAlign w:val="subscript"/>
              </w:rPr>
              <w:t>1</w:t>
            </w:r>
            <w:r w:rsidRPr="00D0162F">
              <w:t>: -98dBm/15kHz</w:t>
            </w:r>
          </w:p>
          <w:p w14:paraId="4BBBC6D1"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DC718CA" w14:textId="77777777" w:rsidR="001869AC" w:rsidRPr="00D0162F" w:rsidRDefault="001869AC" w:rsidP="00F01428">
            <w:pPr>
              <w:pStyle w:val="TAL"/>
              <w:rPr>
                <w:rFonts w:eastAsia="宋体"/>
              </w:rPr>
            </w:pPr>
          </w:p>
          <w:p w14:paraId="5A0EE78E" w14:textId="77777777" w:rsidR="001869AC" w:rsidRPr="00D0162F" w:rsidRDefault="001869AC" w:rsidP="00F01428">
            <w:pPr>
              <w:pStyle w:val="TAL"/>
              <w:rPr>
                <w:rFonts w:eastAsia="宋体"/>
              </w:rPr>
            </w:pPr>
            <w:r w:rsidRPr="00D0162F">
              <w:rPr>
                <w:rFonts w:eastAsia="宋体"/>
              </w:rPr>
              <w:t>q1 CSI-RS during T2:</w:t>
            </w:r>
          </w:p>
          <w:p w14:paraId="08D61B44" w14:textId="77777777" w:rsidR="001869AC" w:rsidRPr="00D0162F" w:rsidRDefault="001869AC" w:rsidP="00F01428">
            <w:pPr>
              <w:pStyle w:val="TAL"/>
            </w:pPr>
            <w:r w:rsidRPr="00D0162F">
              <w:t>Noc</w:t>
            </w:r>
            <w:r w:rsidRPr="00D0162F">
              <w:rPr>
                <w:vertAlign w:val="subscript"/>
              </w:rPr>
              <w:t>1</w:t>
            </w:r>
            <w:r w:rsidRPr="00D0162F">
              <w:t>: -98dBm/15kHz</w:t>
            </w:r>
          </w:p>
          <w:p w14:paraId="18E0A9AA"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7DD9ADCE" w14:textId="77777777" w:rsidR="001869AC" w:rsidRPr="00107D76" w:rsidRDefault="001869AC" w:rsidP="00F01428">
            <w:pPr>
              <w:pStyle w:val="TAL"/>
              <w:rPr>
                <w:rFonts w:eastAsia="宋体"/>
                <w:lang w:val="fr-FR"/>
              </w:rPr>
            </w:pPr>
          </w:p>
          <w:p w14:paraId="22EDA9E1" w14:textId="77777777" w:rsidR="001869AC" w:rsidRPr="00107D76" w:rsidRDefault="001869AC" w:rsidP="00F01428">
            <w:pPr>
              <w:pStyle w:val="TAL"/>
              <w:rPr>
                <w:rFonts w:eastAsia="宋体"/>
                <w:lang w:val="fr-FR"/>
              </w:rPr>
            </w:pPr>
            <w:r w:rsidRPr="00107D76">
              <w:rPr>
                <w:rFonts w:eastAsia="宋体"/>
                <w:lang w:val="fr-FR"/>
              </w:rPr>
              <w:t>q1 CSI-RS during T3, T4 and T5:</w:t>
            </w:r>
          </w:p>
          <w:p w14:paraId="129AE1E6" w14:textId="77777777" w:rsidR="001869AC" w:rsidRPr="00D0162F" w:rsidRDefault="001869AC" w:rsidP="00F01428">
            <w:pPr>
              <w:pStyle w:val="TAL"/>
            </w:pPr>
            <w:r w:rsidRPr="00D0162F">
              <w:t>Noc</w:t>
            </w:r>
            <w:r w:rsidRPr="00D0162F">
              <w:rPr>
                <w:vertAlign w:val="subscript"/>
              </w:rPr>
              <w:t>1</w:t>
            </w:r>
            <w:r w:rsidRPr="00D0162F">
              <w:t>: -98dBm/15kHz</w:t>
            </w:r>
          </w:p>
          <w:p w14:paraId="5AD90121"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1869AC" w:rsidRPr="00D0162F" w14:paraId="43D7B045" w14:textId="77777777" w:rsidTr="00F01428">
        <w:trPr>
          <w:jc w:val="center"/>
        </w:trPr>
        <w:tc>
          <w:tcPr>
            <w:tcW w:w="2843" w:type="dxa"/>
            <w:gridSpan w:val="2"/>
          </w:tcPr>
          <w:p w14:paraId="618D3487" w14:textId="77777777" w:rsidR="001869AC" w:rsidRPr="00D0162F" w:rsidRDefault="001869AC" w:rsidP="00F01428">
            <w:pPr>
              <w:pStyle w:val="TAL"/>
            </w:pPr>
            <w:r w:rsidRPr="00D0162F">
              <w:rPr>
                <w:rFonts w:eastAsia="宋体"/>
              </w:rPr>
              <w:t>6.5.5.4 NR SA FR1 CSI-RS-based beam failure detection and link recovery in DRX</w:t>
            </w:r>
          </w:p>
        </w:tc>
        <w:tc>
          <w:tcPr>
            <w:tcW w:w="3357" w:type="dxa"/>
          </w:tcPr>
          <w:p w14:paraId="0124F7B0" w14:textId="77777777" w:rsidR="001869AC" w:rsidRPr="00D0162F" w:rsidRDefault="001869AC" w:rsidP="00F01428">
            <w:pPr>
              <w:pStyle w:val="TAL"/>
            </w:pPr>
            <w:r w:rsidRPr="00D0162F">
              <w:rPr>
                <w:rFonts w:eastAsia="宋体"/>
              </w:rPr>
              <w:t>Same as 6.5.5.3</w:t>
            </w:r>
          </w:p>
        </w:tc>
        <w:tc>
          <w:tcPr>
            <w:tcW w:w="1643" w:type="dxa"/>
          </w:tcPr>
          <w:p w14:paraId="023EC9D9" w14:textId="77777777" w:rsidR="001869AC" w:rsidRPr="00D0162F" w:rsidRDefault="001869AC" w:rsidP="00F01428">
            <w:pPr>
              <w:pStyle w:val="TAL"/>
            </w:pPr>
            <w:r w:rsidRPr="00D0162F">
              <w:rPr>
                <w:rFonts w:eastAsia="宋体"/>
              </w:rPr>
              <w:t>Same as 6.5.5.3</w:t>
            </w:r>
          </w:p>
        </w:tc>
        <w:tc>
          <w:tcPr>
            <w:tcW w:w="2756" w:type="dxa"/>
          </w:tcPr>
          <w:p w14:paraId="3DD23212" w14:textId="77777777" w:rsidR="001869AC" w:rsidRPr="00D0162F" w:rsidRDefault="001869AC" w:rsidP="00F01428">
            <w:pPr>
              <w:pStyle w:val="TAL"/>
            </w:pPr>
            <w:r w:rsidRPr="00D0162F">
              <w:rPr>
                <w:rFonts w:eastAsia="宋体"/>
              </w:rPr>
              <w:t>Same as 6.5.5.3</w:t>
            </w:r>
          </w:p>
        </w:tc>
      </w:tr>
      <w:tr w:rsidR="001869AC" w:rsidRPr="00D0162F" w14:paraId="5A55C94B" w14:textId="77777777" w:rsidTr="00F01428">
        <w:trPr>
          <w:jc w:val="center"/>
        </w:trPr>
        <w:tc>
          <w:tcPr>
            <w:tcW w:w="2843" w:type="dxa"/>
            <w:gridSpan w:val="2"/>
          </w:tcPr>
          <w:p w14:paraId="44921C7C" w14:textId="77777777" w:rsidR="001869AC" w:rsidRPr="00D0162F" w:rsidRDefault="001869AC" w:rsidP="00F01428">
            <w:pPr>
              <w:pStyle w:val="TAL"/>
              <w:rPr>
                <w:rFonts w:eastAsia="宋体"/>
              </w:rPr>
            </w:pPr>
            <w:r w:rsidRPr="00D0162F">
              <w:rPr>
                <w:rFonts w:eastAsia="宋体"/>
              </w:rPr>
              <w:lastRenderedPageBreak/>
              <w:t>6.5.5.5 NR SA FR1 Scell CSI-RS-based beam failure detection and SSB-based link recovery in non-DRX</w:t>
            </w:r>
          </w:p>
        </w:tc>
        <w:tc>
          <w:tcPr>
            <w:tcW w:w="3357" w:type="dxa"/>
          </w:tcPr>
          <w:p w14:paraId="345B9D96" w14:textId="77777777" w:rsidR="001869AC" w:rsidRPr="00D0162F" w:rsidRDefault="001869AC" w:rsidP="00F01428">
            <w:pPr>
              <w:pStyle w:val="TAL"/>
              <w:rPr>
                <w:rFonts w:eastAsia="宋体"/>
                <w:lang w:eastAsia="zh-CN"/>
              </w:rPr>
            </w:pPr>
            <w:r w:rsidRPr="00D0162F">
              <w:rPr>
                <w:rFonts w:eastAsia="宋体"/>
                <w:lang w:eastAsia="zh-CN"/>
              </w:rPr>
              <w:t>On the SCell:</w:t>
            </w:r>
          </w:p>
          <w:p w14:paraId="39B9437B" w14:textId="77777777" w:rsidR="001869AC" w:rsidRPr="00D0162F" w:rsidRDefault="001869AC" w:rsidP="00F01428">
            <w:pPr>
              <w:pStyle w:val="TAL"/>
              <w:rPr>
                <w:rFonts w:eastAsia="宋体"/>
              </w:rPr>
            </w:pPr>
            <w:r w:rsidRPr="00D0162F">
              <w:rPr>
                <w:rFonts w:eastAsia="宋体"/>
              </w:rPr>
              <w:t>q0 CSI-RS SNR during:</w:t>
            </w:r>
          </w:p>
          <w:p w14:paraId="135EA42C" w14:textId="77777777" w:rsidR="001869AC" w:rsidRPr="00107D76" w:rsidRDefault="001869AC" w:rsidP="00F01428">
            <w:pPr>
              <w:pStyle w:val="TAL"/>
              <w:rPr>
                <w:lang w:val="fr-FR"/>
              </w:rPr>
            </w:pPr>
            <w:r w:rsidRPr="00107D76">
              <w:rPr>
                <w:lang w:val="fr-FR"/>
              </w:rPr>
              <w:t>T1: 5dB</w:t>
            </w:r>
          </w:p>
          <w:p w14:paraId="30CCE156" w14:textId="77777777" w:rsidR="001869AC" w:rsidRPr="00107D76" w:rsidRDefault="001869AC" w:rsidP="00F01428">
            <w:pPr>
              <w:pStyle w:val="TAL"/>
              <w:rPr>
                <w:lang w:val="fr-FR"/>
              </w:rPr>
            </w:pPr>
            <w:r w:rsidRPr="00107D76">
              <w:rPr>
                <w:lang w:val="fr-FR"/>
              </w:rPr>
              <w:t>T2: -3dB</w:t>
            </w:r>
          </w:p>
          <w:p w14:paraId="3EED604E" w14:textId="77777777" w:rsidR="001869AC" w:rsidRPr="00107D76" w:rsidRDefault="001869AC" w:rsidP="00F01428">
            <w:pPr>
              <w:pStyle w:val="TAL"/>
              <w:rPr>
                <w:lang w:val="fr-FR"/>
              </w:rPr>
            </w:pPr>
            <w:r w:rsidRPr="00107D76">
              <w:rPr>
                <w:lang w:val="fr-FR"/>
              </w:rPr>
              <w:t>T3: -12dB</w:t>
            </w:r>
          </w:p>
          <w:p w14:paraId="339475CA" w14:textId="77777777" w:rsidR="001869AC" w:rsidRPr="00107D76" w:rsidRDefault="001869AC" w:rsidP="00F01428">
            <w:pPr>
              <w:pStyle w:val="TAL"/>
              <w:rPr>
                <w:lang w:val="fr-FR"/>
              </w:rPr>
            </w:pPr>
            <w:r w:rsidRPr="00107D76">
              <w:rPr>
                <w:lang w:val="fr-FR"/>
              </w:rPr>
              <w:t>T4: -12dB</w:t>
            </w:r>
          </w:p>
          <w:p w14:paraId="61779DF9" w14:textId="77777777" w:rsidR="001869AC" w:rsidRPr="00107D76" w:rsidRDefault="001869AC" w:rsidP="00F01428">
            <w:pPr>
              <w:pStyle w:val="TAL"/>
              <w:rPr>
                <w:lang w:val="fr-FR"/>
              </w:rPr>
            </w:pPr>
            <w:r w:rsidRPr="00107D76">
              <w:rPr>
                <w:lang w:val="fr-FR"/>
              </w:rPr>
              <w:t>T5: -12dB</w:t>
            </w:r>
          </w:p>
          <w:p w14:paraId="44F44042" w14:textId="77777777" w:rsidR="001869AC" w:rsidRPr="00107D76" w:rsidRDefault="001869AC" w:rsidP="00F01428">
            <w:pPr>
              <w:pStyle w:val="TAL"/>
              <w:rPr>
                <w:rFonts w:eastAsia="宋体"/>
                <w:lang w:val="fr-FR" w:eastAsia="zh-CN"/>
              </w:rPr>
            </w:pPr>
          </w:p>
          <w:p w14:paraId="695205E8" w14:textId="77777777" w:rsidR="001869AC" w:rsidRPr="00107D76" w:rsidRDefault="001869AC" w:rsidP="00F01428">
            <w:pPr>
              <w:pStyle w:val="TAL"/>
              <w:rPr>
                <w:rFonts w:eastAsia="宋体"/>
                <w:lang w:val="fr-FR" w:eastAsia="zh-CN"/>
              </w:rPr>
            </w:pPr>
          </w:p>
          <w:p w14:paraId="0AB97EA2" w14:textId="77777777" w:rsidR="001869AC" w:rsidRPr="00107D76" w:rsidRDefault="001869AC" w:rsidP="00F01428">
            <w:pPr>
              <w:pStyle w:val="TAL"/>
              <w:rPr>
                <w:rFonts w:eastAsia="宋体"/>
                <w:lang w:val="fr-FR" w:eastAsia="zh-CN"/>
              </w:rPr>
            </w:pPr>
          </w:p>
          <w:p w14:paraId="093BCF2B" w14:textId="77777777" w:rsidR="001869AC" w:rsidRPr="00107D76" w:rsidRDefault="001869AC" w:rsidP="00F01428">
            <w:pPr>
              <w:pStyle w:val="TAL"/>
              <w:rPr>
                <w:rFonts w:eastAsia="宋体"/>
                <w:lang w:val="fr-FR" w:eastAsia="zh-CN"/>
              </w:rPr>
            </w:pPr>
          </w:p>
          <w:p w14:paraId="56874E94" w14:textId="77777777" w:rsidR="001869AC" w:rsidRPr="00107D76" w:rsidRDefault="001869AC" w:rsidP="00F01428">
            <w:pPr>
              <w:pStyle w:val="TAL"/>
              <w:rPr>
                <w:rFonts w:eastAsia="宋体"/>
                <w:lang w:val="fr-FR" w:eastAsia="zh-CN"/>
              </w:rPr>
            </w:pPr>
          </w:p>
          <w:p w14:paraId="1FDE792E" w14:textId="77777777" w:rsidR="001869AC" w:rsidRPr="00107D76" w:rsidRDefault="001869AC" w:rsidP="00F01428">
            <w:pPr>
              <w:pStyle w:val="TAL"/>
              <w:rPr>
                <w:rFonts w:eastAsia="宋体"/>
                <w:lang w:val="fr-FR"/>
              </w:rPr>
            </w:pPr>
            <w:r w:rsidRPr="00107D76">
              <w:rPr>
                <w:rFonts w:eastAsia="宋体"/>
                <w:lang w:val="fr-FR"/>
              </w:rPr>
              <w:t>q1 SSB during T1:</w:t>
            </w:r>
          </w:p>
          <w:p w14:paraId="34DBA564" w14:textId="77777777" w:rsidR="001869AC" w:rsidRPr="00107D76" w:rsidRDefault="001869AC" w:rsidP="00F01428">
            <w:pPr>
              <w:pStyle w:val="TAL"/>
              <w:rPr>
                <w:lang w:val="fr-FR"/>
              </w:rPr>
            </w:pPr>
            <w:r w:rsidRPr="00107D76">
              <w:rPr>
                <w:lang w:val="fr-FR"/>
              </w:rPr>
              <w:t>Noc</w:t>
            </w:r>
            <w:r w:rsidRPr="00107D76">
              <w:rPr>
                <w:vertAlign w:val="subscript"/>
                <w:lang w:val="fr-FR"/>
              </w:rPr>
              <w:t>1</w:t>
            </w:r>
            <w:r w:rsidRPr="00107D76">
              <w:rPr>
                <w:lang w:val="fr-FR"/>
              </w:rPr>
              <w:t>: -98dBm/15kHz</w:t>
            </w:r>
          </w:p>
          <w:p w14:paraId="6964B256"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571A723F" w14:textId="77777777" w:rsidR="001869AC" w:rsidRPr="00107D76" w:rsidRDefault="001869AC" w:rsidP="00F01428">
            <w:pPr>
              <w:pStyle w:val="TAL"/>
              <w:rPr>
                <w:rFonts w:eastAsia="宋体"/>
                <w:lang w:val="fr-FR"/>
              </w:rPr>
            </w:pPr>
          </w:p>
          <w:p w14:paraId="2C9DAF08" w14:textId="77777777" w:rsidR="001869AC" w:rsidRPr="00107D76" w:rsidRDefault="001869AC" w:rsidP="00F01428">
            <w:pPr>
              <w:pStyle w:val="TAL"/>
              <w:rPr>
                <w:rFonts w:eastAsia="宋体"/>
                <w:lang w:val="fr-FR"/>
              </w:rPr>
            </w:pPr>
            <w:r w:rsidRPr="00107D76">
              <w:rPr>
                <w:rFonts w:eastAsia="宋体"/>
                <w:lang w:val="fr-FR"/>
              </w:rPr>
              <w:t>q1 SSB during T2:</w:t>
            </w:r>
          </w:p>
          <w:p w14:paraId="38509F12" w14:textId="77777777" w:rsidR="001869AC" w:rsidRPr="00107D76" w:rsidRDefault="001869AC" w:rsidP="00F01428">
            <w:pPr>
              <w:pStyle w:val="TAL"/>
              <w:rPr>
                <w:lang w:val="fr-FR"/>
              </w:rPr>
            </w:pPr>
            <w:r w:rsidRPr="00107D76">
              <w:rPr>
                <w:lang w:val="fr-FR"/>
              </w:rPr>
              <w:t>Noc</w:t>
            </w:r>
            <w:r w:rsidRPr="00107D76">
              <w:rPr>
                <w:vertAlign w:val="subscript"/>
                <w:lang w:val="fr-FR"/>
              </w:rPr>
              <w:t>1</w:t>
            </w:r>
            <w:r w:rsidRPr="00107D76">
              <w:rPr>
                <w:lang w:val="fr-FR"/>
              </w:rPr>
              <w:t>: -98dBm/15kHz</w:t>
            </w:r>
          </w:p>
          <w:p w14:paraId="07F3553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D1943D3" w14:textId="77777777" w:rsidR="001869AC" w:rsidRPr="00D0162F" w:rsidRDefault="001869AC" w:rsidP="00F01428">
            <w:pPr>
              <w:pStyle w:val="TAL"/>
              <w:rPr>
                <w:rFonts w:eastAsia="宋体"/>
              </w:rPr>
            </w:pPr>
          </w:p>
          <w:p w14:paraId="6D4BC081" w14:textId="77777777" w:rsidR="001869AC" w:rsidRPr="00D0162F" w:rsidRDefault="001869AC" w:rsidP="00F01428">
            <w:pPr>
              <w:pStyle w:val="TAL"/>
              <w:rPr>
                <w:rFonts w:eastAsia="宋体"/>
              </w:rPr>
            </w:pPr>
            <w:r w:rsidRPr="00D0162F">
              <w:rPr>
                <w:rFonts w:eastAsia="宋体"/>
              </w:rPr>
              <w:t>q1 SSB during T3, T4 and T5:</w:t>
            </w:r>
          </w:p>
          <w:p w14:paraId="0E250050" w14:textId="77777777" w:rsidR="001869AC" w:rsidRPr="00D0162F" w:rsidRDefault="001869AC" w:rsidP="00F01428">
            <w:pPr>
              <w:pStyle w:val="TAL"/>
            </w:pPr>
            <w:r w:rsidRPr="00D0162F">
              <w:t>Noc</w:t>
            </w:r>
            <w:r w:rsidRPr="00D0162F">
              <w:rPr>
                <w:vertAlign w:val="subscript"/>
              </w:rPr>
              <w:t>1</w:t>
            </w:r>
            <w:r w:rsidRPr="00D0162F">
              <w:t>: -98dBm/15kHz</w:t>
            </w:r>
          </w:p>
          <w:p w14:paraId="3C89C2D2" w14:textId="77777777" w:rsidR="001869AC" w:rsidRPr="00D0162F" w:rsidRDefault="001869AC" w:rsidP="00F01428">
            <w:pPr>
              <w:pStyle w:val="TAL"/>
              <w:rPr>
                <w:rFonts w:eastAsia="宋体"/>
              </w:rPr>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0C03D041" w14:textId="77777777" w:rsidR="001869AC" w:rsidRPr="00D0162F" w:rsidRDefault="001869AC" w:rsidP="00F01428">
            <w:pPr>
              <w:pStyle w:val="TAL"/>
              <w:rPr>
                <w:rFonts w:eastAsia="宋体"/>
                <w:lang w:eastAsia="zh-CN"/>
              </w:rPr>
            </w:pPr>
            <w:r w:rsidRPr="00D0162F">
              <w:rPr>
                <w:rFonts w:eastAsia="宋体"/>
                <w:lang w:eastAsia="zh-CN"/>
              </w:rPr>
              <w:t>On the SCell:</w:t>
            </w:r>
          </w:p>
          <w:p w14:paraId="0958F88D" w14:textId="77777777" w:rsidR="001869AC" w:rsidRPr="00D0162F" w:rsidRDefault="001869AC" w:rsidP="00F01428">
            <w:pPr>
              <w:pStyle w:val="TAL"/>
            </w:pPr>
            <w:r w:rsidRPr="00D0162F">
              <w:t>Offset during:</w:t>
            </w:r>
          </w:p>
          <w:p w14:paraId="3543EFC5" w14:textId="77777777" w:rsidR="001869AC" w:rsidRPr="00107D76" w:rsidRDefault="001869AC" w:rsidP="00F01428">
            <w:pPr>
              <w:pStyle w:val="TAL"/>
              <w:rPr>
                <w:lang w:val="fr-FR"/>
              </w:rPr>
            </w:pPr>
            <w:r w:rsidRPr="00107D76">
              <w:rPr>
                <w:lang w:val="fr-FR"/>
              </w:rPr>
              <w:t>T1: +0.8dB</w:t>
            </w:r>
          </w:p>
          <w:p w14:paraId="0A523B67" w14:textId="77777777" w:rsidR="001869AC" w:rsidRPr="00107D76" w:rsidRDefault="001869AC" w:rsidP="00F01428">
            <w:pPr>
              <w:pStyle w:val="TAL"/>
              <w:rPr>
                <w:lang w:val="fr-FR"/>
              </w:rPr>
            </w:pPr>
            <w:r w:rsidRPr="00107D76">
              <w:rPr>
                <w:lang w:val="fr-FR"/>
              </w:rPr>
              <w:t>T2: +0.8dB</w:t>
            </w:r>
          </w:p>
          <w:p w14:paraId="0FBD81F0" w14:textId="77777777" w:rsidR="001869AC" w:rsidRPr="00107D76" w:rsidRDefault="001869AC" w:rsidP="00F01428">
            <w:pPr>
              <w:pStyle w:val="TAL"/>
              <w:rPr>
                <w:lang w:val="fr-FR"/>
              </w:rPr>
            </w:pPr>
            <w:r w:rsidRPr="00107D76">
              <w:rPr>
                <w:lang w:val="fr-FR"/>
              </w:rPr>
              <w:t>T3: -0.8dB</w:t>
            </w:r>
          </w:p>
          <w:p w14:paraId="742E8B68" w14:textId="77777777" w:rsidR="001869AC" w:rsidRPr="00107D76" w:rsidRDefault="001869AC" w:rsidP="00F01428">
            <w:pPr>
              <w:pStyle w:val="TAL"/>
              <w:rPr>
                <w:lang w:val="fr-FR"/>
              </w:rPr>
            </w:pPr>
            <w:r w:rsidRPr="00107D76">
              <w:rPr>
                <w:lang w:val="fr-FR"/>
              </w:rPr>
              <w:t>T4: -0.8dB</w:t>
            </w:r>
          </w:p>
          <w:p w14:paraId="38A70FF7" w14:textId="77777777" w:rsidR="001869AC" w:rsidRPr="00D0162F" w:rsidRDefault="001869AC" w:rsidP="00F01428">
            <w:pPr>
              <w:pStyle w:val="TAL"/>
            </w:pPr>
            <w:r w:rsidRPr="00D0162F">
              <w:t>T5: -0.8dB</w:t>
            </w:r>
          </w:p>
          <w:p w14:paraId="7C1C41E1" w14:textId="77777777" w:rsidR="001869AC" w:rsidRPr="00D0162F" w:rsidRDefault="001869AC" w:rsidP="00F01428">
            <w:pPr>
              <w:pStyle w:val="TAL"/>
            </w:pPr>
          </w:p>
          <w:p w14:paraId="63185C0F" w14:textId="77777777" w:rsidR="001869AC" w:rsidRPr="00D0162F" w:rsidRDefault="001869AC" w:rsidP="00F01428">
            <w:pPr>
              <w:pStyle w:val="TAL"/>
            </w:pPr>
          </w:p>
          <w:p w14:paraId="38908716" w14:textId="77777777" w:rsidR="001869AC" w:rsidRPr="00D0162F" w:rsidRDefault="001869AC" w:rsidP="00F01428">
            <w:pPr>
              <w:pStyle w:val="TAL"/>
            </w:pPr>
          </w:p>
          <w:p w14:paraId="1B9B3674" w14:textId="77777777" w:rsidR="001869AC" w:rsidRPr="00D0162F" w:rsidRDefault="001869AC" w:rsidP="00F01428">
            <w:pPr>
              <w:pStyle w:val="TAL"/>
            </w:pPr>
          </w:p>
          <w:p w14:paraId="2C84C35A" w14:textId="77777777" w:rsidR="001869AC" w:rsidRPr="00D0162F" w:rsidRDefault="001869AC" w:rsidP="00F01428">
            <w:pPr>
              <w:pStyle w:val="TAL"/>
            </w:pPr>
          </w:p>
          <w:p w14:paraId="7C472AE9" w14:textId="77777777" w:rsidR="001869AC" w:rsidRPr="00D0162F" w:rsidRDefault="001869AC" w:rsidP="00F01428">
            <w:pPr>
              <w:pStyle w:val="TAL"/>
              <w:rPr>
                <w:rFonts w:eastAsia="宋体"/>
              </w:rPr>
            </w:pPr>
            <w:r w:rsidRPr="00D0162F">
              <w:rPr>
                <w:rFonts w:eastAsia="宋体"/>
              </w:rPr>
              <w:t>q1 SSB during T1:</w:t>
            </w:r>
          </w:p>
          <w:p w14:paraId="514616F8" w14:textId="77777777" w:rsidR="001869AC" w:rsidRPr="00D0162F" w:rsidRDefault="001869AC" w:rsidP="00F01428">
            <w:pPr>
              <w:pStyle w:val="TAL"/>
              <w:rPr>
                <w:rFonts w:eastAsia="宋体"/>
              </w:rPr>
            </w:pPr>
            <w:r w:rsidRPr="00D0162F">
              <w:rPr>
                <w:rFonts w:eastAsia="宋体"/>
              </w:rPr>
              <w:t>0dB</w:t>
            </w:r>
          </w:p>
          <w:p w14:paraId="08EBF858" w14:textId="77777777" w:rsidR="001869AC" w:rsidRPr="00D0162F" w:rsidRDefault="001869AC" w:rsidP="00F01428">
            <w:pPr>
              <w:pStyle w:val="TAL"/>
              <w:rPr>
                <w:rFonts w:eastAsia="宋体"/>
              </w:rPr>
            </w:pPr>
            <w:r w:rsidRPr="00D0162F">
              <w:rPr>
                <w:rFonts w:eastAsia="宋体"/>
              </w:rPr>
              <w:t>-0.2dB</w:t>
            </w:r>
          </w:p>
          <w:p w14:paraId="5FA3100C" w14:textId="77777777" w:rsidR="001869AC" w:rsidRPr="00D0162F" w:rsidRDefault="001869AC" w:rsidP="00F01428">
            <w:pPr>
              <w:pStyle w:val="TAL"/>
              <w:rPr>
                <w:rFonts w:eastAsia="宋体"/>
              </w:rPr>
            </w:pPr>
          </w:p>
          <w:p w14:paraId="0DAB9286" w14:textId="77777777" w:rsidR="001869AC" w:rsidRPr="00D0162F" w:rsidRDefault="001869AC" w:rsidP="00F01428">
            <w:pPr>
              <w:pStyle w:val="TAL"/>
              <w:rPr>
                <w:rFonts w:eastAsia="宋体"/>
              </w:rPr>
            </w:pPr>
            <w:r w:rsidRPr="00D0162F">
              <w:rPr>
                <w:rFonts w:eastAsia="宋体"/>
              </w:rPr>
              <w:t>q1 SSB during T2:</w:t>
            </w:r>
          </w:p>
          <w:p w14:paraId="0A20E351" w14:textId="77777777" w:rsidR="001869AC" w:rsidRPr="00D0162F" w:rsidRDefault="001869AC" w:rsidP="00F01428">
            <w:pPr>
              <w:pStyle w:val="TAL"/>
              <w:rPr>
                <w:rFonts w:eastAsia="宋体"/>
              </w:rPr>
            </w:pPr>
            <w:r w:rsidRPr="00D0162F">
              <w:rPr>
                <w:rFonts w:eastAsia="宋体"/>
              </w:rPr>
              <w:t>0dB</w:t>
            </w:r>
          </w:p>
          <w:p w14:paraId="2ABD5C97" w14:textId="77777777" w:rsidR="001869AC" w:rsidRPr="00D0162F" w:rsidRDefault="001869AC" w:rsidP="00F01428">
            <w:pPr>
              <w:pStyle w:val="TAL"/>
              <w:rPr>
                <w:rFonts w:eastAsia="宋体"/>
              </w:rPr>
            </w:pPr>
            <w:r w:rsidRPr="00D0162F">
              <w:rPr>
                <w:rFonts w:eastAsia="宋体"/>
              </w:rPr>
              <w:t>-0.2dB</w:t>
            </w:r>
          </w:p>
          <w:p w14:paraId="3D95CF3E" w14:textId="77777777" w:rsidR="001869AC" w:rsidRPr="00D0162F" w:rsidRDefault="001869AC" w:rsidP="00F01428">
            <w:pPr>
              <w:pStyle w:val="TAL"/>
              <w:rPr>
                <w:rFonts w:eastAsia="宋体"/>
              </w:rPr>
            </w:pPr>
          </w:p>
          <w:p w14:paraId="373C54D1" w14:textId="77777777" w:rsidR="001869AC" w:rsidRPr="00D0162F" w:rsidRDefault="001869AC" w:rsidP="00F01428">
            <w:pPr>
              <w:pStyle w:val="TAL"/>
              <w:rPr>
                <w:rFonts w:eastAsia="宋体"/>
              </w:rPr>
            </w:pPr>
            <w:r w:rsidRPr="00D0162F">
              <w:rPr>
                <w:rFonts w:eastAsia="宋体"/>
              </w:rPr>
              <w:t>q1 SSB during T3, T4 and T5:</w:t>
            </w:r>
          </w:p>
          <w:p w14:paraId="208EA0DB" w14:textId="77777777" w:rsidR="001869AC" w:rsidRPr="00D0162F" w:rsidRDefault="001869AC" w:rsidP="00F01428">
            <w:pPr>
              <w:pStyle w:val="TAL"/>
              <w:rPr>
                <w:rFonts w:eastAsia="宋体"/>
              </w:rPr>
            </w:pPr>
            <w:r w:rsidRPr="00D0162F">
              <w:rPr>
                <w:rFonts w:eastAsia="宋体"/>
              </w:rPr>
              <w:t>0dB</w:t>
            </w:r>
          </w:p>
          <w:p w14:paraId="1ABDBD9D" w14:textId="77777777" w:rsidR="001869AC" w:rsidRPr="00D0162F" w:rsidRDefault="001869AC" w:rsidP="00F01428">
            <w:pPr>
              <w:pStyle w:val="TAL"/>
              <w:rPr>
                <w:rFonts w:eastAsia="宋体"/>
              </w:rPr>
            </w:pPr>
            <w:r w:rsidRPr="00D0162F">
              <w:rPr>
                <w:rFonts w:eastAsia="宋体"/>
              </w:rPr>
              <w:t>+0.2dB</w:t>
            </w:r>
          </w:p>
        </w:tc>
        <w:tc>
          <w:tcPr>
            <w:tcW w:w="2756" w:type="dxa"/>
          </w:tcPr>
          <w:p w14:paraId="7C1FF185" w14:textId="77777777" w:rsidR="001869AC" w:rsidRPr="00D0162F" w:rsidRDefault="001869AC" w:rsidP="00F01428">
            <w:pPr>
              <w:pStyle w:val="TAL"/>
              <w:rPr>
                <w:rFonts w:eastAsia="宋体"/>
                <w:lang w:eastAsia="zh-CN"/>
              </w:rPr>
            </w:pPr>
            <w:r w:rsidRPr="00D0162F">
              <w:rPr>
                <w:rFonts w:eastAsia="宋体"/>
                <w:lang w:eastAsia="zh-CN"/>
              </w:rPr>
              <w:t>On the SCell:</w:t>
            </w:r>
          </w:p>
          <w:p w14:paraId="70817213" w14:textId="77777777" w:rsidR="001869AC" w:rsidRPr="00D0162F" w:rsidRDefault="001869AC" w:rsidP="00F01428">
            <w:pPr>
              <w:pStyle w:val="TAL"/>
            </w:pPr>
            <w:r w:rsidRPr="00D0162F">
              <w:t>T1: +5.8dB</w:t>
            </w:r>
          </w:p>
          <w:p w14:paraId="31023F5C" w14:textId="77777777" w:rsidR="001869AC" w:rsidRPr="00D0162F" w:rsidRDefault="001869AC" w:rsidP="00F01428">
            <w:pPr>
              <w:pStyle w:val="TAL"/>
            </w:pPr>
            <w:r w:rsidRPr="00D0162F">
              <w:t>T2: -2.2dB</w:t>
            </w:r>
          </w:p>
          <w:p w14:paraId="3E457B06" w14:textId="77777777" w:rsidR="001869AC" w:rsidRPr="00D0162F" w:rsidRDefault="001869AC" w:rsidP="00F01428">
            <w:pPr>
              <w:pStyle w:val="TAL"/>
            </w:pPr>
            <w:r w:rsidRPr="00D0162F">
              <w:t>T3: -12.8dB</w:t>
            </w:r>
          </w:p>
          <w:p w14:paraId="0A8D5D6A" w14:textId="77777777" w:rsidR="001869AC" w:rsidRPr="00D0162F" w:rsidRDefault="001869AC" w:rsidP="00F01428">
            <w:pPr>
              <w:pStyle w:val="TAL"/>
            </w:pPr>
            <w:r w:rsidRPr="00D0162F">
              <w:t>T4: -12.8dB</w:t>
            </w:r>
          </w:p>
          <w:p w14:paraId="6C4562E1" w14:textId="77777777" w:rsidR="001869AC" w:rsidRPr="00D0162F" w:rsidRDefault="001869AC" w:rsidP="00F01428">
            <w:pPr>
              <w:pStyle w:val="TAL"/>
            </w:pPr>
            <w:r w:rsidRPr="00D0162F">
              <w:t>T5: -12.8dB</w:t>
            </w:r>
          </w:p>
          <w:p w14:paraId="3CEF347F" w14:textId="77777777" w:rsidR="001869AC" w:rsidRPr="00D0162F" w:rsidRDefault="001869AC" w:rsidP="00F01428">
            <w:pPr>
              <w:pStyle w:val="TAL"/>
            </w:pPr>
            <w:r w:rsidRPr="00D0162F">
              <w:t>For testing of a UE which supports 4RX on all bands, the SNR during T3, T4 and T5 is modified as specified in clause D.4.1.1</w:t>
            </w:r>
          </w:p>
          <w:p w14:paraId="3FBDAF33" w14:textId="77777777" w:rsidR="001869AC" w:rsidRPr="00D0162F" w:rsidRDefault="001869AC" w:rsidP="00F01428">
            <w:pPr>
              <w:pStyle w:val="TAL"/>
            </w:pPr>
          </w:p>
          <w:p w14:paraId="6AF700CE" w14:textId="77777777" w:rsidR="001869AC" w:rsidRPr="00D0162F" w:rsidRDefault="001869AC" w:rsidP="00F01428">
            <w:pPr>
              <w:pStyle w:val="TAL"/>
              <w:rPr>
                <w:rFonts w:eastAsia="宋体"/>
              </w:rPr>
            </w:pPr>
            <w:r w:rsidRPr="00D0162F">
              <w:rPr>
                <w:rFonts w:eastAsia="宋体"/>
              </w:rPr>
              <w:t>q1 SSB during T1:</w:t>
            </w:r>
          </w:p>
          <w:p w14:paraId="20E6D167" w14:textId="77777777" w:rsidR="001869AC" w:rsidRPr="00D0162F" w:rsidRDefault="001869AC" w:rsidP="00F01428">
            <w:pPr>
              <w:pStyle w:val="TAL"/>
            </w:pPr>
            <w:r w:rsidRPr="00D0162F">
              <w:t>Noc</w:t>
            </w:r>
            <w:r w:rsidRPr="00D0162F">
              <w:rPr>
                <w:vertAlign w:val="subscript"/>
              </w:rPr>
              <w:t>1</w:t>
            </w:r>
            <w:r w:rsidRPr="00D0162F">
              <w:t>: -98dBm/15kHz</w:t>
            </w:r>
          </w:p>
          <w:p w14:paraId="51FC2BEB"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522DA57F" w14:textId="77777777" w:rsidR="001869AC" w:rsidRPr="00D0162F" w:rsidRDefault="001869AC" w:rsidP="00F01428">
            <w:pPr>
              <w:pStyle w:val="TAL"/>
              <w:rPr>
                <w:rFonts w:eastAsia="宋体"/>
              </w:rPr>
            </w:pPr>
          </w:p>
          <w:p w14:paraId="3C32CBC8" w14:textId="77777777" w:rsidR="001869AC" w:rsidRPr="00D0162F" w:rsidRDefault="001869AC" w:rsidP="00F01428">
            <w:pPr>
              <w:pStyle w:val="TAL"/>
              <w:rPr>
                <w:rFonts w:eastAsia="宋体"/>
              </w:rPr>
            </w:pPr>
            <w:r w:rsidRPr="00D0162F">
              <w:rPr>
                <w:rFonts w:eastAsia="宋体"/>
              </w:rPr>
              <w:t>q1 SSB during T2:</w:t>
            </w:r>
          </w:p>
          <w:p w14:paraId="03C09EE9" w14:textId="77777777" w:rsidR="001869AC" w:rsidRPr="00D0162F" w:rsidRDefault="001869AC" w:rsidP="00F01428">
            <w:pPr>
              <w:pStyle w:val="TAL"/>
            </w:pPr>
            <w:r w:rsidRPr="00D0162F">
              <w:t>Noc</w:t>
            </w:r>
            <w:r w:rsidRPr="00D0162F">
              <w:rPr>
                <w:vertAlign w:val="subscript"/>
              </w:rPr>
              <w:t>1</w:t>
            </w:r>
            <w:r w:rsidRPr="00D0162F">
              <w:t>: -98dBm/15kHz</w:t>
            </w:r>
          </w:p>
          <w:p w14:paraId="0F9D0FA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76E9705" w14:textId="77777777" w:rsidR="001869AC" w:rsidRPr="00D0162F" w:rsidRDefault="001869AC" w:rsidP="00F01428">
            <w:pPr>
              <w:pStyle w:val="TAL"/>
              <w:rPr>
                <w:rFonts w:eastAsia="宋体"/>
              </w:rPr>
            </w:pPr>
          </w:p>
          <w:p w14:paraId="08A45F61" w14:textId="77777777" w:rsidR="001869AC" w:rsidRPr="00D0162F" w:rsidRDefault="001869AC" w:rsidP="00F01428">
            <w:pPr>
              <w:pStyle w:val="TAL"/>
              <w:rPr>
                <w:rFonts w:eastAsia="宋体"/>
              </w:rPr>
            </w:pPr>
            <w:r w:rsidRPr="00D0162F">
              <w:rPr>
                <w:rFonts w:eastAsia="宋体"/>
              </w:rPr>
              <w:t>q1 SSB during T3, T4 and T5:</w:t>
            </w:r>
          </w:p>
          <w:p w14:paraId="24EBC76F" w14:textId="77777777" w:rsidR="001869AC" w:rsidRPr="00D0162F" w:rsidRDefault="001869AC" w:rsidP="00F01428">
            <w:pPr>
              <w:pStyle w:val="TAL"/>
            </w:pPr>
            <w:r w:rsidRPr="00D0162F">
              <w:t>Noc</w:t>
            </w:r>
            <w:r w:rsidRPr="00D0162F">
              <w:rPr>
                <w:vertAlign w:val="subscript"/>
              </w:rPr>
              <w:t>1</w:t>
            </w:r>
            <w:r w:rsidRPr="00D0162F">
              <w:t>: -98dBm/15kHz</w:t>
            </w:r>
          </w:p>
          <w:p w14:paraId="044EB3D6" w14:textId="77777777" w:rsidR="001869AC" w:rsidRPr="00D0162F" w:rsidRDefault="001869AC" w:rsidP="00F01428">
            <w:pPr>
              <w:pStyle w:val="TAL"/>
              <w:rPr>
                <w:rFonts w:eastAsia="宋体"/>
              </w:rPr>
            </w:pPr>
            <w:r w:rsidRPr="00D0162F">
              <w:t>Ês</w:t>
            </w:r>
            <w:r w:rsidRPr="00D0162F">
              <w:rPr>
                <w:vertAlign w:val="subscript"/>
              </w:rPr>
              <w:t>1</w:t>
            </w:r>
            <w:r w:rsidRPr="00D0162F">
              <w:t xml:space="preserve"> / Noc</w:t>
            </w:r>
            <w:r w:rsidRPr="00D0162F">
              <w:rPr>
                <w:vertAlign w:val="subscript"/>
              </w:rPr>
              <w:t>1</w:t>
            </w:r>
            <w:r w:rsidRPr="00D0162F">
              <w:t>: +10.2dB</w:t>
            </w:r>
          </w:p>
        </w:tc>
      </w:tr>
      <w:tr w:rsidR="001869AC" w:rsidRPr="00D0162F" w14:paraId="7F3EF37E" w14:textId="77777777" w:rsidTr="00F01428">
        <w:trPr>
          <w:jc w:val="center"/>
        </w:trPr>
        <w:tc>
          <w:tcPr>
            <w:tcW w:w="2843" w:type="dxa"/>
            <w:gridSpan w:val="2"/>
          </w:tcPr>
          <w:p w14:paraId="28183710" w14:textId="77777777" w:rsidR="001869AC" w:rsidRPr="00D0162F" w:rsidRDefault="001869AC" w:rsidP="00F01428">
            <w:pPr>
              <w:pStyle w:val="TAL"/>
              <w:rPr>
                <w:rFonts w:eastAsia="宋体"/>
              </w:rPr>
            </w:pPr>
            <w:r w:rsidRPr="00D0162F">
              <w:rPr>
                <w:rFonts w:eastAsia="宋体"/>
              </w:rPr>
              <w:t>6.5.5.6 NR SA FR1 Scell CSI-RS-based beam failure detection and SSB-based link recovery in DRX</w:t>
            </w:r>
          </w:p>
        </w:tc>
        <w:tc>
          <w:tcPr>
            <w:tcW w:w="3357" w:type="dxa"/>
          </w:tcPr>
          <w:p w14:paraId="44051B1B" w14:textId="77777777" w:rsidR="001869AC" w:rsidRPr="00D0162F" w:rsidRDefault="001869AC" w:rsidP="00F01428">
            <w:pPr>
              <w:pStyle w:val="TAL"/>
              <w:rPr>
                <w:rFonts w:eastAsia="宋体"/>
              </w:rPr>
            </w:pPr>
            <w:r w:rsidRPr="00D0162F">
              <w:rPr>
                <w:rFonts w:eastAsia="宋体"/>
              </w:rPr>
              <w:t>Same as 6.5.5.5</w:t>
            </w:r>
          </w:p>
        </w:tc>
        <w:tc>
          <w:tcPr>
            <w:tcW w:w="1643" w:type="dxa"/>
          </w:tcPr>
          <w:p w14:paraId="12EDC0CA" w14:textId="77777777" w:rsidR="001869AC" w:rsidRPr="00D0162F" w:rsidRDefault="001869AC" w:rsidP="00F01428">
            <w:pPr>
              <w:pStyle w:val="TAL"/>
              <w:rPr>
                <w:rFonts w:eastAsia="宋体"/>
              </w:rPr>
            </w:pPr>
            <w:r w:rsidRPr="00D0162F">
              <w:rPr>
                <w:rFonts w:eastAsia="宋体"/>
              </w:rPr>
              <w:t>Same as 6.5.5.5</w:t>
            </w:r>
          </w:p>
        </w:tc>
        <w:tc>
          <w:tcPr>
            <w:tcW w:w="2756" w:type="dxa"/>
          </w:tcPr>
          <w:p w14:paraId="4609C107" w14:textId="77777777" w:rsidR="001869AC" w:rsidRPr="00D0162F" w:rsidRDefault="001869AC" w:rsidP="00F01428">
            <w:pPr>
              <w:pStyle w:val="TAL"/>
              <w:rPr>
                <w:rFonts w:eastAsia="宋体"/>
              </w:rPr>
            </w:pPr>
            <w:r w:rsidRPr="00D0162F">
              <w:rPr>
                <w:rFonts w:eastAsia="宋体"/>
              </w:rPr>
              <w:t>Same as 6.5.5.5</w:t>
            </w:r>
          </w:p>
        </w:tc>
      </w:tr>
      <w:tr w:rsidR="001869AC" w:rsidRPr="00D0162F" w14:paraId="5D9899B1" w14:textId="77777777" w:rsidTr="00F01428">
        <w:trPr>
          <w:jc w:val="center"/>
        </w:trPr>
        <w:tc>
          <w:tcPr>
            <w:tcW w:w="2843" w:type="dxa"/>
            <w:gridSpan w:val="2"/>
          </w:tcPr>
          <w:p w14:paraId="2D1033B1" w14:textId="77777777" w:rsidR="001869AC" w:rsidRPr="00D0162F" w:rsidRDefault="001869AC" w:rsidP="00F01428">
            <w:pPr>
              <w:pStyle w:val="TAL"/>
              <w:rPr>
                <w:rFonts w:eastAsia="宋体"/>
              </w:rPr>
            </w:pPr>
            <w:r w:rsidRPr="00D0162F">
              <w:rPr>
                <w:rFonts w:eastAsia="宋体"/>
              </w:rPr>
              <w:t>6.5.5.7 NR SA FR1 PCell TRP Specific CSI-RS-based Beam Failure Detection and Link Recovery in DRX</w:t>
            </w:r>
          </w:p>
        </w:tc>
        <w:tc>
          <w:tcPr>
            <w:tcW w:w="3357" w:type="dxa"/>
          </w:tcPr>
          <w:p w14:paraId="619BDE26" w14:textId="77777777" w:rsidR="001869AC" w:rsidRPr="00D0162F" w:rsidRDefault="001869AC" w:rsidP="00F01428">
            <w:pPr>
              <w:pStyle w:val="TAL"/>
              <w:rPr>
                <w:rFonts w:eastAsia="宋体"/>
              </w:rPr>
            </w:pPr>
            <w:r w:rsidRPr="00D0162F">
              <w:rPr>
                <w:rFonts w:eastAsia="宋体"/>
              </w:rPr>
              <w:t>q0,0 CSI-RS SNR during:</w:t>
            </w:r>
          </w:p>
          <w:p w14:paraId="33A63145" w14:textId="77777777" w:rsidR="001869AC" w:rsidRPr="00107D76" w:rsidRDefault="001869AC" w:rsidP="00F01428">
            <w:pPr>
              <w:pStyle w:val="TAL"/>
              <w:rPr>
                <w:lang w:val="fr-FR"/>
              </w:rPr>
            </w:pPr>
            <w:r w:rsidRPr="00107D76">
              <w:rPr>
                <w:lang w:val="fr-FR"/>
              </w:rPr>
              <w:t>T1: 5dB</w:t>
            </w:r>
          </w:p>
          <w:p w14:paraId="09BCF943" w14:textId="77777777" w:rsidR="001869AC" w:rsidRPr="00107D76" w:rsidRDefault="001869AC" w:rsidP="00F01428">
            <w:pPr>
              <w:pStyle w:val="TAL"/>
              <w:rPr>
                <w:lang w:val="fr-FR"/>
              </w:rPr>
            </w:pPr>
            <w:r w:rsidRPr="00107D76">
              <w:rPr>
                <w:lang w:val="fr-FR"/>
              </w:rPr>
              <w:t>T2: -3dB</w:t>
            </w:r>
          </w:p>
          <w:p w14:paraId="31B346F9" w14:textId="77777777" w:rsidR="001869AC" w:rsidRPr="00107D76" w:rsidRDefault="001869AC" w:rsidP="00F01428">
            <w:pPr>
              <w:pStyle w:val="TAL"/>
              <w:rPr>
                <w:lang w:val="fr-FR"/>
              </w:rPr>
            </w:pPr>
            <w:r w:rsidRPr="00107D76">
              <w:rPr>
                <w:lang w:val="fr-FR"/>
              </w:rPr>
              <w:t>T3: -12dB</w:t>
            </w:r>
          </w:p>
          <w:p w14:paraId="45B68ACF" w14:textId="77777777" w:rsidR="001869AC" w:rsidRPr="00107D76" w:rsidRDefault="001869AC" w:rsidP="00F01428">
            <w:pPr>
              <w:pStyle w:val="TAL"/>
              <w:rPr>
                <w:lang w:val="fr-FR"/>
              </w:rPr>
            </w:pPr>
            <w:r w:rsidRPr="00107D76">
              <w:rPr>
                <w:lang w:val="fr-FR"/>
              </w:rPr>
              <w:t>T4: -12dB</w:t>
            </w:r>
          </w:p>
          <w:p w14:paraId="06F80490" w14:textId="77777777" w:rsidR="001869AC" w:rsidRPr="00107D76" w:rsidRDefault="001869AC" w:rsidP="00F01428">
            <w:pPr>
              <w:pStyle w:val="TAL"/>
              <w:rPr>
                <w:lang w:val="fr-FR"/>
              </w:rPr>
            </w:pPr>
            <w:r w:rsidRPr="00107D76">
              <w:rPr>
                <w:lang w:val="fr-FR"/>
              </w:rPr>
              <w:t>T5: -12dB</w:t>
            </w:r>
          </w:p>
          <w:p w14:paraId="73D3C839" w14:textId="77777777" w:rsidR="001869AC" w:rsidRPr="00107D76" w:rsidRDefault="001869AC" w:rsidP="00F01428">
            <w:pPr>
              <w:pStyle w:val="TAL"/>
              <w:rPr>
                <w:lang w:val="fr-FR"/>
              </w:rPr>
            </w:pPr>
          </w:p>
          <w:p w14:paraId="1EB53097" w14:textId="77777777" w:rsidR="001869AC" w:rsidRPr="00107D76" w:rsidRDefault="001869AC" w:rsidP="00F01428">
            <w:pPr>
              <w:pStyle w:val="TAL"/>
              <w:rPr>
                <w:rFonts w:eastAsia="宋体"/>
                <w:lang w:val="fr-FR"/>
              </w:rPr>
            </w:pPr>
          </w:p>
          <w:p w14:paraId="2815CA54" w14:textId="77777777" w:rsidR="001869AC" w:rsidRPr="00107D76" w:rsidRDefault="001869AC" w:rsidP="00F01428">
            <w:pPr>
              <w:pStyle w:val="TAL"/>
              <w:rPr>
                <w:rFonts w:eastAsia="宋体"/>
                <w:lang w:val="fr-FR"/>
              </w:rPr>
            </w:pPr>
          </w:p>
          <w:p w14:paraId="66FFB834" w14:textId="77777777" w:rsidR="001869AC" w:rsidRPr="00107D76" w:rsidRDefault="001869AC" w:rsidP="00F01428">
            <w:pPr>
              <w:pStyle w:val="TAL"/>
              <w:rPr>
                <w:rFonts w:eastAsia="宋体"/>
                <w:lang w:val="fr-FR"/>
              </w:rPr>
            </w:pPr>
          </w:p>
          <w:p w14:paraId="7B4A8BDD" w14:textId="77777777" w:rsidR="001869AC" w:rsidRPr="00107D76" w:rsidRDefault="001869AC" w:rsidP="00F01428">
            <w:pPr>
              <w:pStyle w:val="TAL"/>
              <w:rPr>
                <w:rFonts w:eastAsia="宋体"/>
                <w:lang w:val="fr-FR"/>
              </w:rPr>
            </w:pPr>
          </w:p>
          <w:p w14:paraId="75E4897B" w14:textId="77777777" w:rsidR="001869AC" w:rsidRPr="00107D76" w:rsidRDefault="001869AC" w:rsidP="00F01428">
            <w:pPr>
              <w:pStyle w:val="TAL"/>
              <w:rPr>
                <w:rFonts w:eastAsia="宋体"/>
                <w:lang w:val="fr-FR"/>
              </w:rPr>
            </w:pPr>
          </w:p>
          <w:p w14:paraId="5B7B189C" w14:textId="77777777" w:rsidR="001869AC" w:rsidRPr="00107D76" w:rsidRDefault="001869AC" w:rsidP="00F01428">
            <w:pPr>
              <w:pStyle w:val="TAL"/>
              <w:rPr>
                <w:rFonts w:eastAsia="宋体"/>
                <w:lang w:val="fr-FR"/>
              </w:rPr>
            </w:pPr>
          </w:p>
          <w:p w14:paraId="1C6C0C4A" w14:textId="77777777" w:rsidR="001869AC" w:rsidRPr="00107D76" w:rsidRDefault="001869AC" w:rsidP="00F01428">
            <w:pPr>
              <w:pStyle w:val="TAL"/>
              <w:rPr>
                <w:rFonts w:eastAsia="宋体"/>
                <w:lang w:val="fr-FR"/>
              </w:rPr>
            </w:pPr>
            <w:r w:rsidRPr="00107D76">
              <w:rPr>
                <w:rFonts w:eastAsia="宋体" w:hint="eastAsia"/>
                <w:lang w:val="fr-FR" w:eastAsia="zh-CN"/>
              </w:rPr>
              <w:t>q</w:t>
            </w:r>
            <w:r w:rsidRPr="00107D76">
              <w:rPr>
                <w:rFonts w:eastAsia="宋体"/>
                <w:lang w:val="fr-FR" w:eastAsia="zh-CN"/>
              </w:rPr>
              <w:t xml:space="preserve">0,1 </w:t>
            </w:r>
            <w:r w:rsidRPr="00107D76">
              <w:rPr>
                <w:rFonts w:eastAsia="宋体"/>
                <w:lang w:val="fr-FR"/>
              </w:rPr>
              <w:t>CSI-RS SNR during:</w:t>
            </w:r>
          </w:p>
          <w:p w14:paraId="782030C5" w14:textId="77777777" w:rsidR="001869AC" w:rsidRPr="00107D76" w:rsidRDefault="001869AC" w:rsidP="00F01428">
            <w:pPr>
              <w:pStyle w:val="TAL"/>
              <w:rPr>
                <w:rFonts w:eastAsia="宋体"/>
                <w:lang w:val="fr-FR"/>
              </w:rPr>
            </w:pPr>
            <w:r w:rsidRPr="00107D76">
              <w:rPr>
                <w:lang w:val="fr-FR"/>
              </w:rPr>
              <w:t>T1-T5: 5dB</w:t>
            </w:r>
          </w:p>
          <w:p w14:paraId="05FBF71F" w14:textId="77777777" w:rsidR="001869AC" w:rsidRPr="00107D76" w:rsidRDefault="001869AC" w:rsidP="00F01428">
            <w:pPr>
              <w:pStyle w:val="TAL"/>
              <w:rPr>
                <w:rFonts w:eastAsia="宋体"/>
                <w:lang w:val="fr-FR"/>
              </w:rPr>
            </w:pPr>
          </w:p>
          <w:p w14:paraId="2E4415FD" w14:textId="77777777" w:rsidR="001869AC" w:rsidRPr="00107D76" w:rsidRDefault="001869AC" w:rsidP="00F01428">
            <w:pPr>
              <w:pStyle w:val="TAL"/>
              <w:rPr>
                <w:rFonts w:eastAsia="宋体"/>
                <w:lang w:val="fr-FR"/>
              </w:rPr>
            </w:pPr>
          </w:p>
          <w:p w14:paraId="050C4775" w14:textId="77777777" w:rsidR="001869AC" w:rsidRPr="00107D76" w:rsidRDefault="001869AC" w:rsidP="00F01428">
            <w:pPr>
              <w:pStyle w:val="TAL"/>
              <w:rPr>
                <w:rFonts w:eastAsia="宋体"/>
                <w:lang w:val="fr-FR"/>
              </w:rPr>
            </w:pPr>
            <w:r w:rsidRPr="00107D76">
              <w:rPr>
                <w:rFonts w:eastAsia="宋体"/>
                <w:lang w:val="fr-FR"/>
              </w:rPr>
              <w:t>q1,0 CSI-RS during T1:</w:t>
            </w:r>
          </w:p>
          <w:p w14:paraId="431DFDFD" w14:textId="77777777" w:rsidR="001869AC" w:rsidRPr="00107D76" w:rsidRDefault="001869AC" w:rsidP="00F01428">
            <w:pPr>
              <w:pStyle w:val="TAL"/>
              <w:rPr>
                <w:lang w:val="fr-FR"/>
              </w:rPr>
            </w:pPr>
            <w:r w:rsidRPr="00107D76">
              <w:rPr>
                <w:lang w:val="fr-FR"/>
              </w:rPr>
              <w:t>Noc</w:t>
            </w:r>
            <w:r w:rsidRPr="00107D76">
              <w:rPr>
                <w:vertAlign w:val="subscript"/>
                <w:lang w:val="fr-FR"/>
              </w:rPr>
              <w:t>1</w:t>
            </w:r>
            <w:r w:rsidRPr="00107D76">
              <w:rPr>
                <w:lang w:val="fr-FR"/>
              </w:rPr>
              <w:t>: -98dBm/15kHz</w:t>
            </w:r>
          </w:p>
          <w:p w14:paraId="70A5AC5F"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1ED2B412" w14:textId="77777777" w:rsidR="001869AC" w:rsidRPr="00107D76" w:rsidRDefault="001869AC" w:rsidP="00F01428">
            <w:pPr>
              <w:pStyle w:val="TAL"/>
              <w:rPr>
                <w:rFonts w:eastAsia="宋体"/>
                <w:lang w:val="fr-FR"/>
              </w:rPr>
            </w:pPr>
          </w:p>
          <w:p w14:paraId="1452DE40" w14:textId="77777777" w:rsidR="001869AC" w:rsidRPr="00107D76" w:rsidRDefault="001869AC" w:rsidP="00F01428">
            <w:pPr>
              <w:pStyle w:val="TAL"/>
              <w:rPr>
                <w:rFonts w:eastAsia="宋体"/>
                <w:lang w:val="fr-FR"/>
              </w:rPr>
            </w:pPr>
            <w:r w:rsidRPr="00107D76">
              <w:rPr>
                <w:rFonts w:eastAsia="宋体"/>
                <w:lang w:val="fr-FR"/>
              </w:rPr>
              <w:t>q1,0 CSI-RS during T2:</w:t>
            </w:r>
          </w:p>
          <w:p w14:paraId="4A24EA35" w14:textId="77777777" w:rsidR="001869AC" w:rsidRPr="00107D76" w:rsidRDefault="001869AC" w:rsidP="00F01428">
            <w:pPr>
              <w:pStyle w:val="TAL"/>
              <w:rPr>
                <w:lang w:val="fr-FR"/>
              </w:rPr>
            </w:pPr>
            <w:r w:rsidRPr="00107D76">
              <w:rPr>
                <w:lang w:val="fr-FR"/>
              </w:rPr>
              <w:t>Noc</w:t>
            </w:r>
            <w:r w:rsidRPr="00107D76">
              <w:rPr>
                <w:vertAlign w:val="subscript"/>
                <w:lang w:val="fr-FR"/>
              </w:rPr>
              <w:t>2</w:t>
            </w:r>
            <w:r w:rsidRPr="00107D76">
              <w:rPr>
                <w:lang w:val="fr-FR"/>
              </w:rPr>
              <w:t>: -98dBm/15kHz</w:t>
            </w:r>
          </w:p>
          <w:p w14:paraId="0539CC7F"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1566E46E" w14:textId="77777777" w:rsidR="001869AC" w:rsidRPr="00107D76" w:rsidRDefault="001869AC" w:rsidP="00F01428">
            <w:pPr>
              <w:pStyle w:val="TAL"/>
              <w:rPr>
                <w:rFonts w:eastAsia="宋体"/>
                <w:lang w:val="fr-FR"/>
              </w:rPr>
            </w:pPr>
          </w:p>
          <w:p w14:paraId="2755FD98" w14:textId="77777777" w:rsidR="001869AC" w:rsidRPr="00107D76" w:rsidRDefault="001869AC" w:rsidP="00F01428">
            <w:pPr>
              <w:pStyle w:val="TAL"/>
              <w:rPr>
                <w:rFonts w:eastAsia="宋体"/>
                <w:lang w:val="fr-FR"/>
              </w:rPr>
            </w:pPr>
            <w:r w:rsidRPr="00107D76">
              <w:rPr>
                <w:rFonts w:eastAsia="宋体"/>
                <w:lang w:val="fr-FR"/>
              </w:rPr>
              <w:t>q1,0 CSI-RS during T3, T4 and T5:</w:t>
            </w:r>
          </w:p>
          <w:p w14:paraId="28EE7B73" w14:textId="77777777" w:rsidR="001869AC" w:rsidRPr="00D0162F" w:rsidRDefault="001869AC" w:rsidP="00F01428">
            <w:pPr>
              <w:pStyle w:val="TAL"/>
            </w:pPr>
            <w:r w:rsidRPr="00D0162F">
              <w:t>Noc</w:t>
            </w:r>
            <w:r w:rsidRPr="00D0162F">
              <w:rPr>
                <w:vertAlign w:val="subscript"/>
              </w:rPr>
              <w:t>2</w:t>
            </w:r>
            <w:r w:rsidRPr="00D0162F">
              <w:t>: -98dBm/15kHz</w:t>
            </w:r>
          </w:p>
          <w:p w14:paraId="6002AC57" w14:textId="77777777" w:rsidR="001869AC" w:rsidRPr="00B76A52"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619A5CF8" w14:textId="77777777" w:rsidR="001869AC" w:rsidRPr="00107D76" w:rsidRDefault="001869AC" w:rsidP="00F01428">
            <w:pPr>
              <w:pStyle w:val="TAL"/>
              <w:rPr>
                <w:lang w:val="fr-FR"/>
              </w:rPr>
            </w:pPr>
            <w:r w:rsidRPr="00107D76">
              <w:rPr>
                <w:rFonts w:eastAsia="宋体"/>
                <w:lang w:val="fr-FR"/>
              </w:rPr>
              <w:t xml:space="preserve">q0,0 </w:t>
            </w:r>
            <w:r w:rsidRPr="00107D76">
              <w:rPr>
                <w:lang w:val="fr-FR"/>
              </w:rPr>
              <w:t>Offset during:</w:t>
            </w:r>
          </w:p>
          <w:p w14:paraId="79ED8E5A" w14:textId="77777777" w:rsidR="001869AC" w:rsidRPr="00107D76" w:rsidRDefault="001869AC" w:rsidP="00F01428">
            <w:pPr>
              <w:pStyle w:val="TAL"/>
              <w:rPr>
                <w:lang w:val="fr-FR"/>
              </w:rPr>
            </w:pPr>
            <w:r w:rsidRPr="00107D76">
              <w:rPr>
                <w:lang w:val="fr-FR"/>
              </w:rPr>
              <w:t>T1: +0.8dB</w:t>
            </w:r>
          </w:p>
          <w:p w14:paraId="297B00FE" w14:textId="77777777" w:rsidR="001869AC" w:rsidRPr="00107D76" w:rsidRDefault="001869AC" w:rsidP="00F01428">
            <w:pPr>
              <w:pStyle w:val="TAL"/>
              <w:rPr>
                <w:lang w:val="fr-FR"/>
              </w:rPr>
            </w:pPr>
            <w:r w:rsidRPr="00107D76">
              <w:rPr>
                <w:lang w:val="fr-FR"/>
              </w:rPr>
              <w:t>T2: +0.8dB</w:t>
            </w:r>
          </w:p>
          <w:p w14:paraId="6EE1D222" w14:textId="77777777" w:rsidR="001869AC" w:rsidRPr="00107D76" w:rsidRDefault="001869AC" w:rsidP="00F01428">
            <w:pPr>
              <w:pStyle w:val="TAL"/>
              <w:rPr>
                <w:lang w:val="fr-FR"/>
              </w:rPr>
            </w:pPr>
            <w:r w:rsidRPr="00107D76">
              <w:rPr>
                <w:lang w:val="fr-FR"/>
              </w:rPr>
              <w:t>T3: -0.8dB</w:t>
            </w:r>
          </w:p>
          <w:p w14:paraId="68475597" w14:textId="77777777" w:rsidR="001869AC" w:rsidRPr="00107D76" w:rsidRDefault="001869AC" w:rsidP="00F01428">
            <w:pPr>
              <w:pStyle w:val="TAL"/>
              <w:rPr>
                <w:lang w:val="fr-FR"/>
              </w:rPr>
            </w:pPr>
            <w:r w:rsidRPr="00107D76">
              <w:rPr>
                <w:lang w:val="fr-FR"/>
              </w:rPr>
              <w:t>T4: -0.8dB</w:t>
            </w:r>
          </w:p>
          <w:p w14:paraId="13AB69C9" w14:textId="77777777" w:rsidR="001869AC" w:rsidRPr="00107D76" w:rsidRDefault="001869AC" w:rsidP="00F01428">
            <w:pPr>
              <w:pStyle w:val="TAL"/>
              <w:rPr>
                <w:lang w:val="fr-FR"/>
              </w:rPr>
            </w:pPr>
            <w:r w:rsidRPr="00107D76">
              <w:rPr>
                <w:lang w:val="fr-FR"/>
              </w:rPr>
              <w:t>T5: -0.8dB</w:t>
            </w:r>
          </w:p>
          <w:p w14:paraId="3205F506" w14:textId="77777777" w:rsidR="001869AC" w:rsidRPr="00107D76" w:rsidRDefault="001869AC" w:rsidP="00F01428">
            <w:pPr>
              <w:pStyle w:val="TAL"/>
              <w:rPr>
                <w:lang w:val="fr-FR"/>
              </w:rPr>
            </w:pPr>
          </w:p>
          <w:p w14:paraId="2995B914" w14:textId="77777777" w:rsidR="001869AC" w:rsidRPr="00107D76" w:rsidRDefault="001869AC" w:rsidP="00F01428">
            <w:pPr>
              <w:pStyle w:val="TAL"/>
              <w:rPr>
                <w:lang w:val="fr-FR"/>
              </w:rPr>
            </w:pPr>
          </w:p>
          <w:p w14:paraId="6FE9FC32" w14:textId="77777777" w:rsidR="001869AC" w:rsidRPr="00107D76" w:rsidRDefault="001869AC" w:rsidP="00F01428">
            <w:pPr>
              <w:pStyle w:val="TAL"/>
              <w:rPr>
                <w:lang w:val="fr-FR"/>
              </w:rPr>
            </w:pPr>
          </w:p>
          <w:p w14:paraId="7E7CF263" w14:textId="77777777" w:rsidR="001869AC" w:rsidRPr="00107D76" w:rsidRDefault="001869AC" w:rsidP="00F01428">
            <w:pPr>
              <w:pStyle w:val="TAL"/>
              <w:rPr>
                <w:lang w:val="fr-FR"/>
              </w:rPr>
            </w:pPr>
          </w:p>
          <w:p w14:paraId="1A6BB348" w14:textId="77777777" w:rsidR="001869AC" w:rsidRPr="00107D76" w:rsidRDefault="001869AC" w:rsidP="00F01428">
            <w:pPr>
              <w:pStyle w:val="TAL"/>
              <w:rPr>
                <w:lang w:val="fr-FR"/>
              </w:rPr>
            </w:pPr>
          </w:p>
          <w:p w14:paraId="30C9999D" w14:textId="77777777" w:rsidR="001869AC" w:rsidRPr="00107D76" w:rsidRDefault="001869AC" w:rsidP="00F01428">
            <w:pPr>
              <w:pStyle w:val="TAL"/>
              <w:rPr>
                <w:lang w:val="fr-FR"/>
              </w:rPr>
            </w:pPr>
          </w:p>
          <w:p w14:paraId="4116E850" w14:textId="77777777" w:rsidR="001869AC" w:rsidRPr="00107D76" w:rsidRDefault="001869AC" w:rsidP="00F01428">
            <w:pPr>
              <w:pStyle w:val="TAL"/>
              <w:rPr>
                <w:lang w:val="fr-FR"/>
              </w:rPr>
            </w:pPr>
          </w:p>
          <w:p w14:paraId="26DB1B75" w14:textId="77777777" w:rsidR="001869AC" w:rsidRPr="00107D76" w:rsidRDefault="001869AC" w:rsidP="00F01428">
            <w:pPr>
              <w:pStyle w:val="TAL"/>
              <w:rPr>
                <w:lang w:val="fr-FR"/>
              </w:rPr>
            </w:pPr>
            <w:r w:rsidRPr="00107D76">
              <w:rPr>
                <w:rFonts w:eastAsia="宋体"/>
                <w:lang w:val="fr-FR"/>
              </w:rPr>
              <w:t xml:space="preserve">q0,1 </w:t>
            </w:r>
            <w:r w:rsidRPr="00107D76">
              <w:rPr>
                <w:lang w:val="fr-FR"/>
              </w:rPr>
              <w:t>Offset during:</w:t>
            </w:r>
          </w:p>
          <w:p w14:paraId="3EB91B8A" w14:textId="77777777" w:rsidR="001869AC" w:rsidRPr="00107D76" w:rsidRDefault="001869AC" w:rsidP="00F01428">
            <w:pPr>
              <w:pStyle w:val="TAL"/>
              <w:rPr>
                <w:lang w:val="fr-FR"/>
              </w:rPr>
            </w:pPr>
            <w:r w:rsidRPr="00107D76">
              <w:rPr>
                <w:lang w:val="fr-FR"/>
              </w:rPr>
              <w:t>T1-T5: +0.8dB</w:t>
            </w:r>
          </w:p>
          <w:p w14:paraId="5E625446" w14:textId="77777777" w:rsidR="001869AC" w:rsidRPr="00107D76" w:rsidRDefault="001869AC" w:rsidP="00F01428">
            <w:pPr>
              <w:pStyle w:val="TAL"/>
              <w:rPr>
                <w:lang w:val="fr-FR"/>
              </w:rPr>
            </w:pPr>
          </w:p>
          <w:p w14:paraId="7D47E4C8" w14:textId="77777777" w:rsidR="001869AC" w:rsidRPr="00107D76" w:rsidRDefault="001869AC" w:rsidP="00F01428">
            <w:pPr>
              <w:pStyle w:val="TAL"/>
              <w:rPr>
                <w:lang w:val="fr-FR"/>
              </w:rPr>
            </w:pPr>
          </w:p>
          <w:p w14:paraId="4A20C750" w14:textId="77777777" w:rsidR="001869AC" w:rsidRPr="00107D76" w:rsidRDefault="001869AC" w:rsidP="00F01428">
            <w:pPr>
              <w:pStyle w:val="TAL"/>
              <w:rPr>
                <w:rFonts w:eastAsia="宋体"/>
                <w:lang w:val="fr-FR"/>
              </w:rPr>
            </w:pPr>
            <w:r w:rsidRPr="00107D76">
              <w:rPr>
                <w:rFonts w:eastAsia="宋体"/>
                <w:lang w:val="fr-FR"/>
              </w:rPr>
              <w:t>q1,0 CSI-RS during T1:</w:t>
            </w:r>
          </w:p>
          <w:p w14:paraId="668B2F3D" w14:textId="77777777" w:rsidR="001869AC" w:rsidRPr="00D0162F" w:rsidRDefault="001869AC" w:rsidP="00F01428">
            <w:pPr>
              <w:pStyle w:val="TAL"/>
              <w:rPr>
                <w:rFonts w:eastAsia="宋体"/>
              </w:rPr>
            </w:pPr>
            <w:r w:rsidRPr="00D0162F">
              <w:rPr>
                <w:rFonts w:eastAsia="宋体"/>
              </w:rPr>
              <w:t>0dB</w:t>
            </w:r>
          </w:p>
          <w:p w14:paraId="04A01593" w14:textId="77777777" w:rsidR="001869AC" w:rsidRPr="00D0162F" w:rsidRDefault="001869AC" w:rsidP="00F01428">
            <w:pPr>
              <w:pStyle w:val="TAL"/>
              <w:rPr>
                <w:rFonts w:eastAsia="宋体"/>
              </w:rPr>
            </w:pPr>
            <w:r w:rsidRPr="00D0162F">
              <w:rPr>
                <w:rFonts w:eastAsia="宋体"/>
              </w:rPr>
              <w:t>-0.2dB</w:t>
            </w:r>
          </w:p>
          <w:p w14:paraId="0C6856C9" w14:textId="77777777" w:rsidR="001869AC" w:rsidRPr="00D0162F" w:rsidRDefault="001869AC" w:rsidP="00F01428">
            <w:pPr>
              <w:pStyle w:val="TAL"/>
              <w:rPr>
                <w:rFonts w:eastAsia="宋体"/>
              </w:rPr>
            </w:pPr>
          </w:p>
          <w:p w14:paraId="19D62135" w14:textId="77777777" w:rsidR="001869AC" w:rsidRPr="00D0162F" w:rsidRDefault="001869AC" w:rsidP="00F01428">
            <w:pPr>
              <w:pStyle w:val="TAL"/>
              <w:rPr>
                <w:rFonts w:eastAsia="宋体"/>
              </w:rPr>
            </w:pPr>
            <w:r w:rsidRPr="00D0162F">
              <w:rPr>
                <w:rFonts w:eastAsia="宋体"/>
              </w:rPr>
              <w:t>q1,0 CSI-RS during T2:</w:t>
            </w:r>
          </w:p>
          <w:p w14:paraId="46C4ACF8" w14:textId="77777777" w:rsidR="001869AC" w:rsidRPr="00D0162F" w:rsidRDefault="001869AC" w:rsidP="00F01428">
            <w:pPr>
              <w:pStyle w:val="TAL"/>
              <w:rPr>
                <w:rFonts w:eastAsia="宋体"/>
              </w:rPr>
            </w:pPr>
            <w:r w:rsidRPr="00D0162F">
              <w:rPr>
                <w:rFonts w:eastAsia="宋体"/>
              </w:rPr>
              <w:t>0dB</w:t>
            </w:r>
          </w:p>
          <w:p w14:paraId="022C8136" w14:textId="77777777" w:rsidR="001869AC" w:rsidRPr="00D0162F" w:rsidRDefault="001869AC" w:rsidP="00F01428">
            <w:pPr>
              <w:pStyle w:val="TAL"/>
              <w:rPr>
                <w:rFonts w:eastAsia="宋体"/>
              </w:rPr>
            </w:pPr>
            <w:r w:rsidRPr="00D0162F">
              <w:rPr>
                <w:rFonts w:eastAsia="宋体"/>
              </w:rPr>
              <w:t>-0.2dB</w:t>
            </w:r>
          </w:p>
          <w:p w14:paraId="0065A34D" w14:textId="77777777" w:rsidR="001869AC" w:rsidRPr="00D0162F" w:rsidRDefault="001869AC" w:rsidP="00F01428">
            <w:pPr>
              <w:pStyle w:val="TAL"/>
              <w:rPr>
                <w:rFonts w:eastAsia="宋体"/>
              </w:rPr>
            </w:pPr>
          </w:p>
          <w:p w14:paraId="56367AAB" w14:textId="77777777" w:rsidR="001869AC" w:rsidRPr="00107D76" w:rsidRDefault="001869AC" w:rsidP="00F01428">
            <w:pPr>
              <w:pStyle w:val="TAL"/>
              <w:rPr>
                <w:rFonts w:eastAsia="宋体"/>
                <w:lang w:val="fr-FR"/>
              </w:rPr>
            </w:pPr>
            <w:r w:rsidRPr="00107D76">
              <w:rPr>
                <w:rFonts w:eastAsia="宋体"/>
                <w:lang w:val="fr-FR"/>
              </w:rPr>
              <w:t>q1,0 CSI-RS during T3, T4 and T5:</w:t>
            </w:r>
          </w:p>
          <w:p w14:paraId="030CDDB7" w14:textId="77777777" w:rsidR="001869AC" w:rsidRPr="00D0162F" w:rsidRDefault="001869AC" w:rsidP="00F01428">
            <w:pPr>
              <w:pStyle w:val="TAL"/>
              <w:rPr>
                <w:rFonts w:eastAsia="宋体"/>
              </w:rPr>
            </w:pPr>
            <w:r w:rsidRPr="00D0162F">
              <w:rPr>
                <w:rFonts w:eastAsia="宋体"/>
              </w:rPr>
              <w:t>0dB</w:t>
            </w:r>
          </w:p>
          <w:p w14:paraId="1FA278C5" w14:textId="77777777" w:rsidR="001869AC" w:rsidRPr="00D0162F" w:rsidRDefault="001869AC" w:rsidP="00F01428">
            <w:pPr>
              <w:pStyle w:val="TAL"/>
              <w:rPr>
                <w:rFonts w:eastAsia="宋体"/>
              </w:rPr>
            </w:pPr>
            <w:r w:rsidRPr="00D0162F">
              <w:rPr>
                <w:rFonts w:eastAsia="宋体"/>
              </w:rPr>
              <w:t>+0.2dB</w:t>
            </w:r>
          </w:p>
        </w:tc>
        <w:tc>
          <w:tcPr>
            <w:tcW w:w="2756" w:type="dxa"/>
          </w:tcPr>
          <w:p w14:paraId="36FFD564" w14:textId="77777777" w:rsidR="001869AC" w:rsidRPr="00107D76" w:rsidRDefault="001869AC" w:rsidP="00F01428">
            <w:pPr>
              <w:pStyle w:val="TAL"/>
              <w:rPr>
                <w:lang w:val="fr-FR"/>
              </w:rPr>
            </w:pPr>
            <w:r w:rsidRPr="00107D76">
              <w:rPr>
                <w:rFonts w:eastAsia="宋体"/>
                <w:lang w:val="fr-FR"/>
              </w:rPr>
              <w:t xml:space="preserve">q0,0 </w:t>
            </w:r>
            <w:r w:rsidRPr="00107D76">
              <w:rPr>
                <w:lang w:val="fr-FR"/>
              </w:rPr>
              <w:t>SNR during:</w:t>
            </w:r>
          </w:p>
          <w:p w14:paraId="0FAA342C" w14:textId="77777777" w:rsidR="001869AC" w:rsidRPr="00107D76" w:rsidRDefault="001869AC" w:rsidP="00F01428">
            <w:pPr>
              <w:pStyle w:val="TAL"/>
              <w:rPr>
                <w:lang w:val="fr-FR"/>
              </w:rPr>
            </w:pPr>
            <w:r w:rsidRPr="00107D76">
              <w:rPr>
                <w:lang w:val="fr-FR"/>
              </w:rPr>
              <w:t>T1: +5.8dB</w:t>
            </w:r>
          </w:p>
          <w:p w14:paraId="0FA04378" w14:textId="77777777" w:rsidR="001869AC" w:rsidRPr="00107D76" w:rsidRDefault="001869AC" w:rsidP="00F01428">
            <w:pPr>
              <w:pStyle w:val="TAL"/>
              <w:rPr>
                <w:lang w:val="fr-FR"/>
              </w:rPr>
            </w:pPr>
            <w:r w:rsidRPr="00107D76">
              <w:rPr>
                <w:lang w:val="fr-FR"/>
              </w:rPr>
              <w:t>T2: -2.2dB</w:t>
            </w:r>
          </w:p>
          <w:p w14:paraId="12491103" w14:textId="77777777" w:rsidR="001869AC" w:rsidRPr="00107D76" w:rsidRDefault="001869AC" w:rsidP="00F01428">
            <w:pPr>
              <w:pStyle w:val="TAL"/>
              <w:rPr>
                <w:lang w:val="fr-FR"/>
              </w:rPr>
            </w:pPr>
            <w:r w:rsidRPr="00107D76">
              <w:rPr>
                <w:lang w:val="fr-FR"/>
              </w:rPr>
              <w:t>T3: -12.8dB</w:t>
            </w:r>
          </w:p>
          <w:p w14:paraId="181E5F55" w14:textId="77777777" w:rsidR="001869AC" w:rsidRPr="00D0162F" w:rsidRDefault="001869AC" w:rsidP="00F01428">
            <w:pPr>
              <w:pStyle w:val="TAL"/>
            </w:pPr>
            <w:r w:rsidRPr="00D0162F">
              <w:t>T4: -12.8dB</w:t>
            </w:r>
          </w:p>
          <w:p w14:paraId="603BFF0B" w14:textId="77777777" w:rsidR="001869AC" w:rsidRPr="00D0162F" w:rsidRDefault="001869AC" w:rsidP="00F01428">
            <w:pPr>
              <w:pStyle w:val="TAL"/>
            </w:pPr>
            <w:r w:rsidRPr="00D0162F">
              <w:t>T5: -12.8dB</w:t>
            </w:r>
          </w:p>
          <w:p w14:paraId="78B4278D" w14:textId="77777777" w:rsidR="001869AC" w:rsidRPr="00D0162F" w:rsidRDefault="001869AC" w:rsidP="00F01428">
            <w:pPr>
              <w:pStyle w:val="TAL"/>
            </w:pPr>
            <w:r w:rsidRPr="00D0162F">
              <w:t>For testing of a UE which supports 4RX on all bands, the SNR during T3, T4 and T5 is modified as specified in clause D.4.1.1</w:t>
            </w:r>
          </w:p>
          <w:p w14:paraId="325E5545" w14:textId="77777777" w:rsidR="001869AC" w:rsidRPr="00D0162F" w:rsidRDefault="001869AC" w:rsidP="00F01428">
            <w:pPr>
              <w:pStyle w:val="TAL"/>
            </w:pPr>
          </w:p>
          <w:p w14:paraId="67F9F415" w14:textId="77777777" w:rsidR="001869AC" w:rsidRPr="00D0162F" w:rsidRDefault="001869AC" w:rsidP="00F01428">
            <w:pPr>
              <w:pStyle w:val="TAL"/>
            </w:pPr>
          </w:p>
          <w:p w14:paraId="7B15B66C" w14:textId="77777777" w:rsidR="001869AC" w:rsidRPr="00107D76" w:rsidRDefault="001869AC" w:rsidP="00F01428">
            <w:pPr>
              <w:pStyle w:val="TAL"/>
              <w:rPr>
                <w:lang w:val="fr-FR"/>
              </w:rPr>
            </w:pPr>
            <w:r w:rsidRPr="00107D76">
              <w:rPr>
                <w:rFonts w:eastAsia="宋体"/>
                <w:lang w:val="fr-FR"/>
              </w:rPr>
              <w:t xml:space="preserve">q0,1 </w:t>
            </w:r>
            <w:r w:rsidRPr="00107D76">
              <w:rPr>
                <w:lang w:val="fr-FR"/>
              </w:rPr>
              <w:t>SNR during:</w:t>
            </w:r>
          </w:p>
          <w:p w14:paraId="0B04438D" w14:textId="77777777" w:rsidR="001869AC" w:rsidRPr="00107D76" w:rsidRDefault="001869AC" w:rsidP="00F01428">
            <w:pPr>
              <w:pStyle w:val="TAL"/>
              <w:rPr>
                <w:lang w:val="fr-FR"/>
              </w:rPr>
            </w:pPr>
            <w:r w:rsidRPr="00107D76">
              <w:rPr>
                <w:lang w:val="fr-FR"/>
              </w:rPr>
              <w:t>T1-T5: +5.8dB</w:t>
            </w:r>
          </w:p>
          <w:p w14:paraId="3DA02481" w14:textId="77777777" w:rsidR="001869AC" w:rsidRPr="00107D76" w:rsidRDefault="001869AC" w:rsidP="00F01428">
            <w:pPr>
              <w:pStyle w:val="TAL"/>
              <w:rPr>
                <w:lang w:val="fr-FR"/>
              </w:rPr>
            </w:pPr>
          </w:p>
          <w:p w14:paraId="43A5501D" w14:textId="77777777" w:rsidR="001869AC" w:rsidRPr="00107D76" w:rsidRDefault="001869AC" w:rsidP="00F01428">
            <w:pPr>
              <w:pStyle w:val="TAL"/>
              <w:rPr>
                <w:lang w:val="fr-FR"/>
              </w:rPr>
            </w:pPr>
          </w:p>
          <w:p w14:paraId="37FF4DEA" w14:textId="77777777" w:rsidR="001869AC" w:rsidRPr="00107D76" w:rsidRDefault="001869AC" w:rsidP="00F01428">
            <w:pPr>
              <w:pStyle w:val="TAL"/>
              <w:rPr>
                <w:rFonts w:eastAsia="宋体"/>
                <w:lang w:val="fr-FR"/>
              </w:rPr>
            </w:pPr>
            <w:r w:rsidRPr="00107D76">
              <w:rPr>
                <w:rFonts w:eastAsia="宋体"/>
                <w:lang w:val="fr-FR"/>
              </w:rPr>
              <w:t>q1,0 CSI-RS during T1:</w:t>
            </w:r>
          </w:p>
          <w:p w14:paraId="585CDAA1" w14:textId="77777777" w:rsidR="001869AC" w:rsidRPr="00107D76" w:rsidRDefault="001869AC" w:rsidP="00F01428">
            <w:pPr>
              <w:pStyle w:val="TAL"/>
              <w:rPr>
                <w:lang w:val="fr-FR"/>
              </w:rPr>
            </w:pPr>
            <w:r w:rsidRPr="00107D76">
              <w:rPr>
                <w:lang w:val="fr-FR"/>
              </w:rPr>
              <w:t>Noc</w:t>
            </w:r>
            <w:r w:rsidRPr="00107D76">
              <w:rPr>
                <w:vertAlign w:val="subscript"/>
                <w:lang w:val="fr-FR"/>
              </w:rPr>
              <w:t>1</w:t>
            </w:r>
            <w:r w:rsidRPr="00107D76">
              <w:rPr>
                <w:lang w:val="fr-FR"/>
              </w:rPr>
              <w:t>: -98dBm/15kHz</w:t>
            </w:r>
          </w:p>
          <w:p w14:paraId="7D3C3D68"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0B0CC6B4" w14:textId="77777777" w:rsidR="001869AC" w:rsidRPr="00107D76" w:rsidRDefault="001869AC" w:rsidP="00F01428">
            <w:pPr>
              <w:pStyle w:val="TAL"/>
              <w:rPr>
                <w:rFonts w:eastAsia="宋体"/>
                <w:lang w:val="fr-FR"/>
              </w:rPr>
            </w:pPr>
          </w:p>
          <w:p w14:paraId="042FAE0D" w14:textId="77777777" w:rsidR="001869AC" w:rsidRPr="00107D76" w:rsidRDefault="001869AC" w:rsidP="00F01428">
            <w:pPr>
              <w:pStyle w:val="TAL"/>
              <w:rPr>
                <w:rFonts w:eastAsia="宋体"/>
                <w:lang w:val="fr-FR"/>
              </w:rPr>
            </w:pPr>
            <w:r w:rsidRPr="00107D76">
              <w:rPr>
                <w:rFonts w:eastAsia="宋体"/>
                <w:lang w:val="fr-FR"/>
              </w:rPr>
              <w:t>q1,0 CSI-RS during T2:</w:t>
            </w:r>
          </w:p>
          <w:p w14:paraId="3434E737" w14:textId="77777777" w:rsidR="001869AC" w:rsidRPr="00107D76" w:rsidRDefault="001869AC" w:rsidP="00F01428">
            <w:pPr>
              <w:pStyle w:val="TAL"/>
              <w:rPr>
                <w:lang w:val="fr-FR"/>
              </w:rPr>
            </w:pPr>
            <w:r w:rsidRPr="00107D76">
              <w:rPr>
                <w:lang w:val="fr-FR"/>
              </w:rPr>
              <w:t>Noc</w:t>
            </w:r>
            <w:r w:rsidRPr="00107D76">
              <w:rPr>
                <w:vertAlign w:val="subscript"/>
                <w:lang w:val="fr-FR"/>
              </w:rPr>
              <w:t>1</w:t>
            </w:r>
            <w:r w:rsidRPr="00107D76">
              <w:rPr>
                <w:lang w:val="fr-FR"/>
              </w:rPr>
              <w:t>: -98dBm/15kHz</w:t>
            </w:r>
          </w:p>
          <w:p w14:paraId="6C96EF30" w14:textId="77777777" w:rsidR="001869AC" w:rsidRPr="00107D76" w:rsidRDefault="001869AC" w:rsidP="00F01428">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7562E5D7" w14:textId="77777777" w:rsidR="001869AC" w:rsidRPr="00107D76" w:rsidRDefault="001869AC" w:rsidP="00F01428">
            <w:pPr>
              <w:pStyle w:val="TAL"/>
              <w:rPr>
                <w:rFonts w:eastAsia="宋体"/>
                <w:lang w:val="fr-FR"/>
              </w:rPr>
            </w:pPr>
          </w:p>
          <w:p w14:paraId="6E186E67" w14:textId="77777777" w:rsidR="001869AC" w:rsidRPr="00107D76" w:rsidRDefault="001869AC" w:rsidP="00F01428">
            <w:pPr>
              <w:pStyle w:val="TAL"/>
              <w:rPr>
                <w:rFonts w:eastAsia="宋体"/>
                <w:lang w:val="fr-FR"/>
              </w:rPr>
            </w:pPr>
            <w:r w:rsidRPr="00107D76">
              <w:rPr>
                <w:rFonts w:eastAsia="宋体"/>
                <w:lang w:val="fr-FR"/>
              </w:rPr>
              <w:t>q1,0 CSI-RS during T3, T4 and T5:</w:t>
            </w:r>
          </w:p>
          <w:p w14:paraId="3A5044A7" w14:textId="77777777" w:rsidR="001869AC" w:rsidRPr="00D0162F" w:rsidRDefault="001869AC" w:rsidP="00F01428">
            <w:pPr>
              <w:pStyle w:val="TAL"/>
            </w:pPr>
            <w:r w:rsidRPr="00D0162F">
              <w:t>Noc</w:t>
            </w:r>
            <w:r w:rsidRPr="00D0162F">
              <w:rPr>
                <w:vertAlign w:val="subscript"/>
              </w:rPr>
              <w:t>1</w:t>
            </w:r>
            <w:r w:rsidRPr="00D0162F">
              <w:t>: -98dBm/15kHz</w:t>
            </w:r>
          </w:p>
          <w:p w14:paraId="34668F6A" w14:textId="77777777" w:rsidR="001869AC" w:rsidRPr="00D0162F" w:rsidRDefault="001869AC" w:rsidP="00F01428">
            <w:pPr>
              <w:pStyle w:val="TAL"/>
              <w:rPr>
                <w:rFonts w:eastAsia="宋体"/>
              </w:rPr>
            </w:pPr>
            <w:r w:rsidRPr="00D0162F">
              <w:t>Ês</w:t>
            </w:r>
            <w:r w:rsidRPr="00D0162F">
              <w:rPr>
                <w:vertAlign w:val="subscript"/>
              </w:rPr>
              <w:t>1</w:t>
            </w:r>
            <w:r w:rsidRPr="00D0162F">
              <w:t xml:space="preserve"> / Noc</w:t>
            </w:r>
            <w:r w:rsidRPr="00D0162F">
              <w:rPr>
                <w:vertAlign w:val="subscript"/>
              </w:rPr>
              <w:t>1</w:t>
            </w:r>
            <w:r w:rsidRPr="00D0162F">
              <w:t>: +10.2dB</w:t>
            </w:r>
          </w:p>
        </w:tc>
      </w:tr>
      <w:tr w:rsidR="001869AC" w:rsidRPr="00D0162F" w14:paraId="66D4BB49" w14:textId="77777777" w:rsidTr="00F01428">
        <w:trPr>
          <w:jc w:val="center"/>
        </w:trPr>
        <w:tc>
          <w:tcPr>
            <w:tcW w:w="2843" w:type="dxa"/>
            <w:gridSpan w:val="2"/>
          </w:tcPr>
          <w:p w14:paraId="424D0061" w14:textId="77777777" w:rsidR="001869AC" w:rsidRPr="00D0162F" w:rsidRDefault="001869AC" w:rsidP="00F01428">
            <w:pPr>
              <w:pStyle w:val="TAL"/>
            </w:pPr>
            <w:r w:rsidRPr="00D0162F">
              <w:rPr>
                <w:rFonts w:eastAsia="宋体"/>
              </w:rPr>
              <w:lastRenderedPageBreak/>
              <w:t>6.5.6.1.1 NR SA FR1-FR1 DCI-based DL active BWP switch in non-DRX</w:t>
            </w:r>
          </w:p>
        </w:tc>
        <w:tc>
          <w:tcPr>
            <w:tcW w:w="3357" w:type="dxa"/>
          </w:tcPr>
          <w:p w14:paraId="1F14645A" w14:textId="77777777" w:rsidR="001869AC" w:rsidRPr="00D0162F" w:rsidRDefault="001869AC" w:rsidP="00F01428">
            <w:pPr>
              <w:pStyle w:val="TAL"/>
            </w:pPr>
            <w:r w:rsidRPr="00D0162F">
              <w:t>During T1:</w:t>
            </w:r>
          </w:p>
          <w:p w14:paraId="6C5AA5BD" w14:textId="77777777" w:rsidR="001869AC" w:rsidRPr="00D0162F" w:rsidRDefault="001869AC" w:rsidP="00F01428">
            <w:pPr>
              <w:pStyle w:val="TAL"/>
            </w:pPr>
            <w:r w:rsidRPr="00D0162F">
              <w:t>Noc</w:t>
            </w:r>
            <w:r w:rsidRPr="00D0162F">
              <w:rPr>
                <w:vertAlign w:val="subscript"/>
              </w:rPr>
              <w:t>1</w:t>
            </w:r>
            <w:r w:rsidRPr="00D0162F">
              <w:t>: -104dBm/15kHz</w:t>
            </w:r>
          </w:p>
          <w:p w14:paraId="6C9523B7" w14:textId="77777777" w:rsidR="001869AC" w:rsidRPr="00D0162F" w:rsidRDefault="001869AC" w:rsidP="00F01428">
            <w:pPr>
              <w:pStyle w:val="TAL"/>
            </w:pPr>
            <w:r w:rsidRPr="00D0162F">
              <w:t>Noc</w:t>
            </w:r>
            <w:r w:rsidRPr="00D0162F">
              <w:rPr>
                <w:vertAlign w:val="subscript"/>
              </w:rPr>
              <w:t>2</w:t>
            </w:r>
            <w:r w:rsidRPr="00D0162F">
              <w:t>: -104dBm/15kHz</w:t>
            </w:r>
          </w:p>
          <w:p w14:paraId="30881E9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0A4B1D"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2F08395" w14:textId="77777777" w:rsidR="001869AC" w:rsidRPr="00D0162F" w:rsidRDefault="001869AC" w:rsidP="00F01428">
            <w:pPr>
              <w:pStyle w:val="TAL"/>
            </w:pPr>
          </w:p>
          <w:p w14:paraId="4FF4C245" w14:textId="77777777" w:rsidR="001869AC" w:rsidRPr="00D0162F" w:rsidRDefault="001869AC" w:rsidP="00F01428">
            <w:pPr>
              <w:pStyle w:val="TAL"/>
            </w:pPr>
            <w:r w:rsidRPr="00D0162F">
              <w:t>During T2:</w:t>
            </w:r>
          </w:p>
          <w:p w14:paraId="7BCDB46B" w14:textId="77777777" w:rsidR="001869AC" w:rsidRPr="00D0162F" w:rsidRDefault="001869AC" w:rsidP="00F01428">
            <w:pPr>
              <w:pStyle w:val="TAL"/>
            </w:pPr>
            <w:r w:rsidRPr="00D0162F">
              <w:t>Noc</w:t>
            </w:r>
            <w:r w:rsidRPr="00D0162F">
              <w:rPr>
                <w:vertAlign w:val="subscript"/>
              </w:rPr>
              <w:t>1</w:t>
            </w:r>
            <w:r w:rsidRPr="00D0162F">
              <w:t>: -104dBm/15kHz</w:t>
            </w:r>
          </w:p>
          <w:p w14:paraId="1D8F6788" w14:textId="77777777" w:rsidR="001869AC" w:rsidRPr="00D0162F" w:rsidRDefault="001869AC" w:rsidP="00F01428">
            <w:pPr>
              <w:pStyle w:val="TAL"/>
            </w:pPr>
            <w:r w:rsidRPr="00D0162F">
              <w:t>Noc</w:t>
            </w:r>
            <w:r w:rsidRPr="00D0162F">
              <w:rPr>
                <w:vertAlign w:val="subscript"/>
              </w:rPr>
              <w:t>2</w:t>
            </w:r>
            <w:r w:rsidRPr="00D0162F">
              <w:t>: -104dBm/15kHz</w:t>
            </w:r>
          </w:p>
          <w:p w14:paraId="21838D39"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ECD7BC1"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C116FDC" w14:textId="77777777" w:rsidR="001869AC" w:rsidRPr="00D0162F" w:rsidRDefault="001869AC" w:rsidP="00F01428">
            <w:pPr>
              <w:pStyle w:val="TAL"/>
            </w:pPr>
          </w:p>
          <w:p w14:paraId="03FD0F1C" w14:textId="77777777" w:rsidR="001869AC" w:rsidRPr="00D0162F" w:rsidRDefault="001869AC" w:rsidP="00F01428">
            <w:pPr>
              <w:pStyle w:val="TAL"/>
            </w:pPr>
            <w:r w:rsidRPr="00D0162F">
              <w:t>During T3:</w:t>
            </w:r>
          </w:p>
          <w:p w14:paraId="1E3963E4" w14:textId="77777777" w:rsidR="001869AC" w:rsidRPr="00D0162F" w:rsidRDefault="001869AC" w:rsidP="00F01428">
            <w:pPr>
              <w:pStyle w:val="TAL"/>
            </w:pPr>
            <w:r w:rsidRPr="00D0162F">
              <w:t>Noc</w:t>
            </w:r>
            <w:r w:rsidRPr="00D0162F">
              <w:rPr>
                <w:vertAlign w:val="subscript"/>
              </w:rPr>
              <w:t>1</w:t>
            </w:r>
            <w:r w:rsidRPr="00D0162F">
              <w:t>: -104dBm/15kHz</w:t>
            </w:r>
          </w:p>
          <w:p w14:paraId="1AB9D695" w14:textId="77777777" w:rsidR="001869AC" w:rsidRPr="00D0162F" w:rsidRDefault="001869AC" w:rsidP="00F01428">
            <w:pPr>
              <w:pStyle w:val="TAL"/>
            </w:pPr>
            <w:r w:rsidRPr="00D0162F">
              <w:t>Noc</w:t>
            </w:r>
            <w:r w:rsidRPr="00D0162F">
              <w:rPr>
                <w:vertAlign w:val="subscript"/>
              </w:rPr>
              <w:t>2</w:t>
            </w:r>
            <w:r w:rsidRPr="00D0162F">
              <w:t>: -104dBm/15kHz</w:t>
            </w:r>
          </w:p>
          <w:p w14:paraId="6669C0CF"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216A543"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39CEA992" w14:textId="77777777" w:rsidR="001869AC" w:rsidRPr="00D0162F" w:rsidRDefault="001869AC" w:rsidP="00F01428">
            <w:pPr>
              <w:pStyle w:val="TAL"/>
            </w:pPr>
            <w:r w:rsidRPr="00D0162F">
              <w:t>During T1:</w:t>
            </w:r>
          </w:p>
          <w:p w14:paraId="484C22A7" w14:textId="77777777" w:rsidR="001869AC" w:rsidRPr="00D0162F" w:rsidRDefault="001869AC" w:rsidP="00F01428">
            <w:pPr>
              <w:pStyle w:val="TAL"/>
            </w:pPr>
            <w:r w:rsidRPr="00D0162F">
              <w:t>0dB</w:t>
            </w:r>
          </w:p>
          <w:p w14:paraId="2BDA3EA1" w14:textId="77777777" w:rsidR="001869AC" w:rsidRPr="00D0162F" w:rsidRDefault="001869AC" w:rsidP="00F01428">
            <w:pPr>
              <w:pStyle w:val="TAL"/>
            </w:pPr>
            <w:r w:rsidRPr="00D0162F">
              <w:t>0dB</w:t>
            </w:r>
          </w:p>
          <w:p w14:paraId="6EA177C8" w14:textId="77777777" w:rsidR="001869AC" w:rsidRPr="00D0162F" w:rsidRDefault="001869AC" w:rsidP="00F01428">
            <w:pPr>
              <w:pStyle w:val="TAL"/>
            </w:pPr>
            <w:r w:rsidRPr="00D0162F">
              <w:t>0dB</w:t>
            </w:r>
          </w:p>
          <w:p w14:paraId="437D36EE" w14:textId="77777777" w:rsidR="001869AC" w:rsidRPr="00D0162F" w:rsidRDefault="001869AC" w:rsidP="00F01428">
            <w:pPr>
              <w:pStyle w:val="TAL"/>
            </w:pPr>
            <w:r w:rsidRPr="00D0162F">
              <w:t>0dB</w:t>
            </w:r>
          </w:p>
          <w:p w14:paraId="35B12B4B" w14:textId="77777777" w:rsidR="001869AC" w:rsidRPr="00D0162F" w:rsidRDefault="001869AC" w:rsidP="00F01428">
            <w:pPr>
              <w:pStyle w:val="TAL"/>
            </w:pPr>
          </w:p>
          <w:p w14:paraId="68D6A620" w14:textId="77777777" w:rsidR="001869AC" w:rsidRPr="00D0162F" w:rsidRDefault="001869AC" w:rsidP="00F01428">
            <w:pPr>
              <w:pStyle w:val="TAL"/>
            </w:pPr>
            <w:r w:rsidRPr="00D0162F">
              <w:t>During T2:</w:t>
            </w:r>
          </w:p>
          <w:p w14:paraId="0DAFF737" w14:textId="77777777" w:rsidR="001869AC" w:rsidRPr="00D0162F" w:rsidRDefault="001869AC" w:rsidP="00F01428">
            <w:pPr>
              <w:pStyle w:val="TAL"/>
            </w:pPr>
            <w:r w:rsidRPr="00D0162F">
              <w:t>0dB</w:t>
            </w:r>
          </w:p>
          <w:p w14:paraId="32ABA770" w14:textId="77777777" w:rsidR="001869AC" w:rsidRPr="00D0162F" w:rsidRDefault="001869AC" w:rsidP="00F01428">
            <w:pPr>
              <w:pStyle w:val="TAL"/>
            </w:pPr>
            <w:r w:rsidRPr="00D0162F">
              <w:t>0dB</w:t>
            </w:r>
          </w:p>
          <w:p w14:paraId="7E433ED6" w14:textId="77777777" w:rsidR="001869AC" w:rsidRPr="00D0162F" w:rsidRDefault="001869AC" w:rsidP="00F01428">
            <w:pPr>
              <w:pStyle w:val="TAL"/>
            </w:pPr>
            <w:r w:rsidRPr="00D0162F">
              <w:t>0dB</w:t>
            </w:r>
          </w:p>
          <w:p w14:paraId="74CE9F0F" w14:textId="77777777" w:rsidR="001869AC" w:rsidRPr="00D0162F" w:rsidRDefault="001869AC" w:rsidP="00F01428">
            <w:pPr>
              <w:pStyle w:val="TAL"/>
            </w:pPr>
            <w:r w:rsidRPr="00D0162F">
              <w:t>0dB</w:t>
            </w:r>
          </w:p>
          <w:p w14:paraId="35B90473" w14:textId="77777777" w:rsidR="001869AC" w:rsidRPr="00D0162F" w:rsidRDefault="001869AC" w:rsidP="00F01428">
            <w:pPr>
              <w:pStyle w:val="TAL"/>
            </w:pPr>
          </w:p>
          <w:p w14:paraId="15EC8F50" w14:textId="77777777" w:rsidR="001869AC" w:rsidRPr="00D0162F" w:rsidRDefault="001869AC" w:rsidP="00F01428">
            <w:pPr>
              <w:pStyle w:val="TAL"/>
            </w:pPr>
            <w:r w:rsidRPr="00D0162F">
              <w:t>During T3:</w:t>
            </w:r>
          </w:p>
          <w:p w14:paraId="2F42BA3E" w14:textId="77777777" w:rsidR="001869AC" w:rsidRPr="00D0162F" w:rsidRDefault="001869AC" w:rsidP="00F01428">
            <w:pPr>
              <w:pStyle w:val="TAL"/>
            </w:pPr>
            <w:r w:rsidRPr="00D0162F">
              <w:t>0dB</w:t>
            </w:r>
          </w:p>
          <w:p w14:paraId="2DEFAF9F" w14:textId="77777777" w:rsidR="001869AC" w:rsidRPr="00D0162F" w:rsidRDefault="001869AC" w:rsidP="00F01428">
            <w:pPr>
              <w:pStyle w:val="TAL"/>
            </w:pPr>
            <w:r w:rsidRPr="00D0162F">
              <w:t>0dB</w:t>
            </w:r>
          </w:p>
          <w:p w14:paraId="5F312B18" w14:textId="77777777" w:rsidR="001869AC" w:rsidRPr="00D0162F" w:rsidRDefault="001869AC" w:rsidP="00F01428">
            <w:pPr>
              <w:pStyle w:val="TAL"/>
            </w:pPr>
            <w:r w:rsidRPr="00D0162F">
              <w:t>0dB</w:t>
            </w:r>
          </w:p>
          <w:p w14:paraId="7C4F2ABB" w14:textId="77777777" w:rsidR="001869AC" w:rsidRPr="00D0162F" w:rsidRDefault="001869AC" w:rsidP="00F01428">
            <w:pPr>
              <w:pStyle w:val="TAL"/>
            </w:pPr>
            <w:r w:rsidRPr="00D0162F">
              <w:t>0dB</w:t>
            </w:r>
          </w:p>
        </w:tc>
        <w:tc>
          <w:tcPr>
            <w:tcW w:w="2756" w:type="dxa"/>
          </w:tcPr>
          <w:p w14:paraId="0427412C" w14:textId="77777777" w:rsidR="001869AC" w:rsidRPr="00D0162F" w:rsidRDefault="001869AC" w:rsidP="00F01428">
            <w:pPr>
              <w:pStyle w:val="TAL"/>
            </w:pPr>
            <w:r w:rsidRPr="00D0162F">
              <w:t>During T1:</w:t>
            </w:r>
          </w:p>
          <w:p w14:paraId="70FBE490" w14:textId="77777777" w:rsidR="001869AC" w:rsidRPr="00D0162F" w:rsidRDefault="001869AC" w:rsidP="00F01428">
            <w:pPr>
              <w:pStyle w:val="TAL"/>
            </w:pPr>
            <w:r w:rsidRPr="00D0162F">
              <w:t>Noc</w:t>
            </w:r>
            <w:r w:rsidRPr="00D0162F">
              <w:rPr>
                <w:vertAlign w:val="subscript"/>
              </w:rPr>
              <w:t>1</w:t>
            </w:r>
            <w:r w:rsidRPr="00D0162F">
              <w:t>: -104dBm/15kHz</w:t>
            </w:r>
          </w:p>
          <w:p w14:paraId="0A7C4F45" w14:textId="77777777" w:rsidR="001869AC" w:rsidRPr="00D0162F" w:rsidRDefault="001869AC" w:rsidP="00F01428">
            <w:pPr>
              <w:pStyle w:val="TAL"/>
            </w:pPr>
            <w:r w:rsidRPr="00D0162F">
              <w:t>Noc</w:t>
            </w:r>
            <w:r w:rsidRPr="00D0162F">
              <w:rPr>
                <w:vertAlign w:val="subscript"/>
              </w:rPr>
              <w:t>2</w:t>
            </w:r>
            <w:r w:rsidRPr="00D0162F">
              <w:t>: -104dBm/15kHz</w:t>
            </w:r>
          </w:p>
          <w:p w14:paraId="5DF9AD5B"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E7C6B1A"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625A5A1" w14:textId="77777777" w:rsidR="001869AC" w:rsidRPr="00D0162F" w:rsidRDefault="001869AC" w:rsidP="00F01428">
            <w:pPr>
              <w:pStyle w:val="TAL"/>
            </w:pPr>
          </w:p>
          <w:p w14:paraId="3D4FDB85" w14:textId="77777777" w:rsidR="001869AC" w:rsidRPr="00D0162F" w:rsidRDefault="001869AC" w:rsidP="00F01428">
            <w:pPr>
              <w:pStyle w:val="TAL"/>
            </w:pPr>
            <w:r w:rsidRPr="00D0162F">
              <w:t>During T2:</w:t>
            </w:r>
          </w:p>
          <w:p w14:paraId="3BA5427A" w14:textId="77777777" w:rsidR="001869AC" w:rsidRPr="00D0162F" w:rsidRDefault="001869AC" w:rsidP="00F01428">
            <w:pPr>
              <w:pStyle w:val="TAL"/>
            </w:pPr>
            <w:r w:rsidRPr="00D0162F">
              <w:t>Noc</w:t>
            </w:r>
            <w:r w:rsidRPr="00D0162F">
              <w:rPr>
                <w:vertAlign w:val="subscript"/>
              </w:rPr>
              <w:t>1</w:t>
            </w:r>
            <w:r w:rsidRPr="00D0162F">
              <w:t>: -104dBm/15kHz</w:t>
            </w:r>
          </w:p>
          <w:p w14:paraId="4DF40EE6" w14:textId="77777777" w:rsidR="001869AC" w:rsidRPr="00D0162F" w:rsidRDefault="001869AC" w:rsidP="00F01428">
            <w:pPr>
              <w:pStyle w:val="TAL"/>
            </w:pPr>
            <w:r w:rsidRPr="00D0162F">
              <w:t>Noc</w:t>
            </w:r>
            <w:r w:rsidRPr="00D0162F">
              <w:rPr>
                <w:vertAlign w:val="subscript"/>
              </w:rPr>
              <w:t>2</w:t>
            </w:r>
            <w:r w:rsidRPr="00D0162F">
              <w:t>: -104dBm/15kHz</w:t>
            </w:r>
          </w:p>
          <w:p w14:paraId="26EC5975"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430B76B"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F95C82" w14:textId="77777777" w:rsidR="001869AC" w:rsidRPr="00D0162F" w:rsidRDefault="001869AC" w:rsidP="00F01428">
            <w:pPr>
              <w:pStyle w:val="TAL"/>
            </w:pPr>
          </w:p>
          <w:p w14:paraId="585EE2DB" w14:textId="77777777" w:rsidR="001869AC" w:rsidRPr="00D0162F" w:rsidRDefault="001869AC" w:rsidP="00F01428">
            <w:pPr>
              <w:pStyle w:val="TAL"/>
            </w:pPr>
            <w:r w:rsidRPr="00D0162F">
              <w:t>During T3:</w:t>
            </w:r>
          </w:p>
          <w:p w14:paraId="4B31E0AC" w14:textId="77777777" w:rsidR="001869AC" w:rsidRPr="00D0162F" w:rsidRDefault="001869AC" w:rsidP="00F01428">
            <w:pPr>
              <w:pStyle w:val="TAL"/>
            </w:pPr>
            <w:r w:rsidRPr="00D0162F">
              <w:t>Noc</w:t>
            </w:r>
            <w:r w:rsidRPr="00D0162F">
              <w:rPr>
                <w:vertAlign w:val="subscript"/>
              </w:rPr>
              <w:t>1</w:t>
            </w:r>
            <w:r w:rsidRPr="00D0162F">
              <w:t>: -104dBm/15kHz</w:t>
            </w:r>
          </w:p>
          <w:p w14:paraId="5384FCA7" w14:textId="77777777" w:rsidR="001869AC" w:rsidRPr="00D0162F" w:rsidRDefault="001869AC" w:rsidP="00F01428">
            <w:pPr>
              <w:pStyle w:val="TAL"/>
            </w:pPr>
            <w:r w:rsidRPr="00D0162F">
              <w:t>Noc</w:t>
            </w:r>
            <w:r w:rsidRPr="00D0162F">
              <w:rPr>
                <w:vertAlign w:val="subscript"/>
              </w:rPr>
              <w:t>2</w:t>
            </w:r>
            <w:r w:rsidRPr="00D0162F">
              <w:t>: -104dBm/15kHz</w:t>
            </w:r>
          </w:p>
          <w:p w14:paraId="2FDD682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BF1D066"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1869AC" w:rsidRPr="00D0162F" w14:paraId="0B80C4C1" w14:textId="77777777" w:rsidTr="00F01428">
        <w:trPr>
          <w:jc w:val="center"/>
        </w:trPr>
        <w:tc>
          <w:tcPr>
            <w:tcW w:w="2843" w:type="dxa"/>
            <w:gridSpan w:val="2"/>
          </w:tcPr>
          <w:p w14:paraId="0A21BE62" w14:textId="77777777" w:rsidR="001869AC" w:rsidRPr="00D0162F" w:rsidRDefault="001869AC" w:rsidP="00F01428">
            <w:pPr>
              <w:pStyle w:val="TAL"/>
            </w:pPr>
            <w:r w:rsidRPr="00D0162F">
              <w:rPr>
                <w:rFonts w:eastAsia="宋体"/>
              </w:rPr>
              <w:t>6.5.6.1.2 NR SA FR1 DCI-based DL active BWP switch in non-DRX</w:t>
            </w:r>
          </w:p>
        </w:tc>
        <w:tc>
          <w:tcPr>
            <w:tcW w:w="3357" w:type="dxa"/>
          </w:tcPr>
          <w:p w14:paraId="4B91676E" w14:textId="77777777" w:rsidR="001869AC" w:rsidRPr="00D0162F" w:rsidRDefault="001869AC" w:rsidP="00F01428">
            <w:pPr>
              <w:pStyle w:val="TAL"/>
            </w:pPr>
            <w:r w:rsidRPr="00D0162F">
              <w:t>During T1:</w:t>
            </w:r>
          </w:p>
          <w:p w14:paraId="2439B8C9" w14:textId="77777777" w:rsidR="001869AC" w:rsidRPr="00D0162F" w:rsidRDefault="001869AC" w:rsidP="00F01428">
            <w:pPr>
              <w:pStyle w:val="TAL"/>
            </w:pPr>
            <w:r w:rsidRPr="00D0162F">
              <w:t>Noc</w:t>
            </w:r>
            <w:r w:rsidRPr="00D0162F">
              <w:rPr>
                <w:vertAlign w:val="subscript"/>
              </w:rPr>
              <w:t>1</w:t>
            </w:r>
            <w:r w:rsidRPr="00D0162F">
              <w:t>: -104dBm/15kHz</w:t>
            </w:r>
          </w:p>
          <w:p w14:paraId="5572B7FB"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D090488" w14:textId="77777777" w:rsidR="001869AC" w:rsidRPr="00D0162F" w:rsidRDefault="001869AC" w:rsidP="00F01428">
            <w:pPr>
              <w:pStyle w:val="TAL"/>
            </w:pPr>
          </w:p>
          <w:p w14:paraId="4DFFA1E8" w14:textId="77777777" w:rsidR="001869AC" w:rsidRPr="00D0162F" w:rsidRDefault="001869AC" w:rsidP="00F01428">
            <w:pPr>
              <w:pStyle w:val="TAL"/>
            </w:pPr>
            <w:r w:rsidRPr="00D0162F">
              <w:t>During T2:</w:t>
            </w:r>
          </w:p>
          <w:p w14:paraId="62F32C94" w14:textId="77777777" w:rsidR="001869AC" w:rsidRPr="00D0162F" w:rsidRDefault="001869AC" w:rsidP="00F01428">
            <w:pPr>
              <w:pStyle w:val="TAL"/>
            </w:pPr>
            <w:r w:rsidRPr="00D0162F">
              <w:t>Noc</w:t>
            </w:r>
            <w:r w:rsidRPr="00D0162F">
              <w:rPr>
                <w:vertAlign w:val="subscript"/>
              </w:rPr>
              <w:t>1</w:t>
            </w:r>
            <w:r w:rsidRPr="00D0162F">
              <w:t>: -104dBm/15kHz</w:t>
            </w:r>
          </w:p>
          <w:p w14:paraId="260207CD"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6F21BBD" w14:textId="77777777" w:rsidR="001869AC" w:rsidRPr="00D0162F" w:rsidRDefault="001869AC" w:rsidP="00F01428">
            <w:pPr>
              <w:pStyle w:val="TAL"/>
            </w:pPr>
          </w:p>
          <w:p w14:paraId="011EFA74" w14:textId="77777777" w:rsidR="001869AC" w:rsidRPr="00D0162F" w:rsidRDefault="001869AC" w:rsidP="00F01428">
            <w:pPr>
              <w:pStyle w:val="TAL"/>
            </w:pPr>
            <w:r w:rsidRPr="00D0162F">
              <w:t>During T3:</w:t>
            </w:r>
          </w:p>
          <w:p w14:paraId="1C7AF0FC" w14:textId="77777777" w:rsidR="001869AC" w:rsidRPr="00D0162F" w:rsidRDefault="001869AC" w:rsidP="00F01428">
            <w:pPr>
              <w:pStyle w:val="TAL"/>
            </w:pPr>
            <w:r w:rsidRPr="00D0162F">
              <w:t>Noc</w:t>
            </w:r>
            <w:r w:rsidRPr="00D0162F">
              <w:rPr>
                <w:vertAlign w:val="subscript"/>
              </w:rPr>
              <w:t>1</w:t>
            </w:r>
            <w:r w:rsidRPr="00D0162F">
              <w:t>: -104dBm/15kHz</w:t>
            </w:r>
          </w:p>
          <w:p w14:paraId="337BB9E8"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2C97CDC4" w14:textId="77777777" w:rsidR="001869AC" w:rsidRPr="00D0162F" w:rsidRDefault="001869AC" w:rsidP="00F01428">
            <w:pPr>
              <w:pStyle w:val="TAL"/>
            </w:pPr>
            <w:r w:rsidRPr="00D0162F">
              <w:t>During T1:</w:t>
            </w:r>
          </w:p>
          <w:p w14:paraId="56BD972E" w14:textId="77777777" w:rsidR="001869AC" w:rsidRPr="00D0162F" w:rsidRDefault="001869AC" w:rsidP="00F01428">
            <w:pPr>
              <w:pStyle w:val="TAL"/>
            </w:pPr>
            <w:r w:rsidRPr="00D0162F">
              <w:t>0dB</w:t>
            </w:r>
          </w:p>
          <w:p w14:paraId="425DA008" w14:textId="77777777" w:rsidR="001869AC" w:rsidRPr="00D0162F" w:rsidRDefault="001869AC" w:rsidP="00F01428">
            <w:pPr>
              <w:pStyle w:val="TAL"/>
            </w:pPr>
            <w:r w:rsidRPr="00D0162F">
              <w:t>0dB</w:t>
            </w:r>
          </w:p>
          <w:p w14:paraId="1CD12CAC" w14:textId="77777777" w:rsidR="001869AC" w:rsidRPr="00D0162F" w:rsidRDefault="001869AC" w:rsidP="00F01428">
            <w:pPr>
              <w:pStyle w:val="TAL"/>
            </w:pPr>
          </w:p>
          <w:p w14:paraId="1FAB8D31" w14:textId="77777777" w:rsidR="001869AC" w:rsidRPr="00D0162F" w:rsidRDefault="001869AC" w:rsidP="00F01428">
            <w:pPr>
              <w:pStyle w:val="TAL"/>
            </w:pPr>
            <w:r w:rsidRPr="00D0162F">
              <w:t>During T2:</w:t>
            </w:r>
          </w:p>
          <w:p w14:paraId="135447F3" w14:textId="77777777" w:rsidR="001869AC" w:rsidRPr="00D0162F" w:rsidRDefault="001869AC" w:rsidP="00F01428">
            <w:pPr>
              <w:pStyle w:val="TAL"/>
            </w:pPr>
            <w:r w:rsidRPr="00D0162F">
              <w:t>0dB</w:t>
            </w:r>
          </w:p>
          <w:p w14:paraId="23590321" w14:textId="77777777" w:rsidR="001869AC" w:rsidRPr="00D0162F" w:rsidRDefault="001869AC" w:rsidP="00F01428">
            <w:pPr>
              <w:pStyle w:val="TAL"/>
            </w:pPr>
            <w:r w:rsidRPr="00D0162F">
              <w:t>0dB</w:t>
            </w:r>
          </w:p>
          <w:p w14:paraId="28D9D844" w14:textId="77777777" w:rsidR="001869AC" w:rsidRPr="00D0162F" w:rsidRDefault="001869AC" w:rsidP="00F01428">
            <w:pPr>
              <w:pStyle w:val="TAL"/>
            </w:pPr>
          </w:p>
          <w:p w14:paraId="484A62EC" w14:textId="77777777" w:rsidR="001869AC" w:rsidRPr="00D0162F" w:rsidRDefault="001869AC" w:rsidP="00F01428">
            <w:pPr>
              <w:pStyle w:val="TAL"/>
            </w:pPr>
            <w:r w:rsidRPr="00D0162F">
              <w:t>During T3:</w:t>
            </w:r>
          </w:p>
          <w:p w14:paraId="68C1D6BE" w14:textId="77777777" w:rsidR="001869AC" w:rsidRPr="00D0162F" w:rsidRDefault="001869AC" w:rsidP="00F01428">
            <w:pPr>
              <w:pStyle w:val="TAL"/>
            </w:pPr>
            <w:r w:rsidRPr="00D0162F">
              <w:t>0dB</w:t>
            </w:r>
          </w:p>
          <w:p w14:paraId="6F581D26" w14:textId="77777777" w:rsidR="001869AC" w:rsidRPr="00D0162F" w:rsidRDefault="001869AC" w:rsidP="00F01428">
            <w:pPr>
              <w:pStyle w:val="TAL"/>
            </w:pPr>
            <w:r w:rsidRPr="00D0162F">
              <w:t>0dB</w:t>
            </w:r>
          </w:p>
        </w:tc>
        <w:tc>
          <w:tcPr>
            <w:tcW w:w="2756" w:type="dxa"/>
          </w:tcPr>
          <w:p w14:paraId="22632AC0" w14:textId="77777777" w:rsidR="001869AC" w:rsidRPr="00D0162F" w:rsidRDefault="001869AC" w:rsidP="00F01428">
            <w:pPr>
              <w:pStyle w:val="TAL"/>
            </w:pPr>
            <w:r w:rsidRPr="00D0162F">
              <w:t>During T1:</w:t>
            </w:r>
          </w:p>
          <w:p w14:paraId="516BC99C" w14:textId="77777777" w:rsidR="001869AC" w:rsidRPr="00D0162F" w:rsidRDefault="001869AC" w:rsidP="00F01428">
            <w:pPr>
              <w:pStyle w:val="TAL"/>
            </w:pPr>
            <w:r w:rsidRPr="00D0162F">
              <w:t>Noc</w:t>
            </w:r>
            <w:r w:rsidRPr="00D0162F">
              <w:rPr>
                <w:vertAlign w:val="subscript"/>
              </w:rPr>
              <w:t>1</w:t>
            </w:r>
            <w:r w:rsidRPr="00D0162F">
              <w:t>: -104dBm/15kHz</w:t>
            </w:r>
          </w:p>
          <w:p w14:paraId="2F2258E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3B9CA6B" w14:textId="77777777" w:rsidR="001869AC" w:rsidRPr="00D0162F" w:rsidRDefault="001869AC" w:rsidP="00F01428">
            <w:pPr>
              <w:pStyle w:val="TAL"/>
            </w:pPr>
          </w:p>
          <w:p w14:paraId="19975AAB" w14:textId="77777777" w:rsidR="001869AC" w:rsidRPr="00D0162F" w:rsidRDefault="001869AC" w:rsidP="00F01428">
            <w:pPr>
              <w:pStyle w:val="TAL"/>
            </w:pPr>
            <w:r w:rsidRPr="00D0162F">
              <w:t>During T2:</w:t>
            </w:r>
          </w:p>
          <w:p w14:paraId="5E7E05E5" w14:textId="77777777" w:rsidR="001869AC" w:rsidRPr="00D0162F" w:rsidRDefault="001869AC" w:rsidP="00F01428">
            <w:pPr>
              <w:pStyle w:val="TAL"/>
            </w:pPr>
            <w:r w:rsidRPr="00D0162F">
              <w:t>Noc</w:t>
            </w:r>
            <w:r w:rsidRPr="00D0162F">
              <w:rPr>
                <w:vertAlign w:val="subscript"/>
              </w:rPr>
              <w:t>1</w:t>
            </w:r>
            <w:r w:rsidRPr="00D0162F">
              <w:t>: -104dBm/15kHz</w:t>
            </w:r>
          </w:p>
          <w:p w14:paraId="23B50FBD"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4298E90" w14:textId="77777777" w:rsidR="001869AC" w:rsidRPr="00D0162F" w:rsidRDefault="001869AC" w:rsidP="00F01428">
            <w:pPr>
              <w:pStyle w:val="TAL"/>
            </w:pPr>
          </w:p>
          <w:p w14:paraId="794F2065" w14:textId="77777777" w:rsidR="001869AC" w:rsidRPr="00D0162F" w:rsidRDefault="001869AC" w:rsidP="00F01428">
            <w:pPr>
              <w:pStyle w:val="TAL"/>
            </w:pPr>
            <w:r w:rsidRPr="00D0162F">
              <w:t>During T3:</w:t>
            </w:r>
          </w:p>
          <w:p w14:paraId="6B9ACD15" w14:textId="77777777" w:rsidR="001869AC" w:rsidRPr="00D0162F" w:rsidRDefault="001869AC" w:rsidP="00F01428">
            <w:pPr>
              <w:pStyle w:val="TAL"/>
            </w:pPr>
            <w:r w:rsidRPr="00D0162F">
              <w:t>Noc</w:t>
            </w:r>
            <w:r w:rsidRPr="00D0162F">
              <w:rPr>
                <w:vertAlign w:val="subscript"/>
              </w:rPr>
              <w:t>1</w:t>
            </w:r>
            <w:r w:rsidRPr="00D0162F">
              <w:t>: -104dBm/15kHz</w:t>
            </w:r>
          </w:p>
          <w:p w14:paraId="2CBA8B5A"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1869AC" w:rsidRPr="00D0162F" w14:paraId="78FD2415" w14:textId="77777777" w:rsidTr="00F01428">
        <w:trPr>
          <w:jc w:val="center"/>
        </w:trPr>
        <w:tc>
          <w:tcPr>
            <w:tcW w:w="2843" w:type="dxa"/>
            <w:gridSpan w:val="2"/>
          </w:tcPr>
          <w:p w14:paraId="6608D769" w14:textId="77777777" w:rsidR="001869AC" w:rsidRPr="00D0162F" w:rsidRDefault="001869AC" w:rsidP="00F01428">
            <w:pPr>
              <w:pStyle w:val="TAL"/>
            </w:pPr>
            <w:r w:rsidRPr="00D0162F">
              <w:rPr>
                <w:rFonts w:eastAsia="宋体"/>
              </w:rPr>
              <w:t>6.5.6.2.1 NR SA FR1 RRC-based DL active BWP switch in non-DRX</w:t>
            </w:r>
          </w:p>
        </w:tc>
        <w:tc>
          <w:tcPr>
            <w:tcW w:w="3357" w:type="dxa"/>
          </w:tcPr>
          <w:p w14:paraId="7C3CB2EE" w14:textId="77777777" w:rsidR="001869AC" w:rsidRPr="00D0162F" w:rsidRDefault="001869AC" w:rsidP="00F01428">
            <w:pPr>
              <w:pStyle w:val="TAL"/>
            </w:pPr>
            <w:r w:rsidRPr="00D0162F">
              <w:t>During T1:</w:t>
            </w:r>
          </w:p>
          <w:p w14:paraId="3FA941DB" w14:textId="77777777" w:rsidR="001869AC" w:rsidRPr="00D0162F" w:rsidRDefault="001869AC" w:rsidP="00F01428">
            <w:pPr>
              <w:pStyle w:val="TAL"/>
            </w:pPr>
            <w:r w:rsidRPr="00D0162F">
              <w:t>Noc</w:t>
            </w:r>
            <w:r w:rsidRPr="00D0162F">
              <w:rPr>
                <w:vertAlign w:val="subscript"/>
              </w:rPr>
              <w:t>1</w:t>
            </w:r>
            <w:r w:rsidRPr="00D0162F">
              <w:t>: -104dBm/15kHz</w:t>
            </w:r>
          </w:p>
          <w:p w14:paraId="5B504FE4"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3315B5CC" w14:textId="77777777" w:rsidR="001869AC" w:rsidRPr="00D0162F" w:rsidRDefault="001869AC" w:rsidP="00F01428">
            <w:pPr>
              <w:pStyle w:val="TAL"/>
            </w:pPr>
            <w:r w:rsidRPr="00D0162F">
              <w:t>During T1:</w:t>
            </w:r>
          </w:p>
          <w:p w14:paraId="62EC1006" w14:textId="77777777" w:rsidR="001869AC" w:rsidRPr="00D0162F" w:rsidRDefault="001869AC" w:rsidP="00F01428">
            <w:pPr>
              <w:pStyle w:val="TAL"/>
            </w:pPr>
            <w:r w:rsidRPr="00D0162F">
              <w:t>0dB</w:t>
            </w:r>
          </w:p>
          <w:p w14:paraId="152FA9DF" w14:textId="77777777" w:rsidR="001869AC" w:rsidRPr="00D0162F" w:rsidRDefault="001869AC" w:rsidP="00F01428">
            <w:pPr>
              <w:pStyle w:val="TAL"/>
            </w:pPr>
            <w:r w:rsidRPr="00D0162F">
              <w:t>0dB</w:t>
            </w:r>
          </w:p>
        </w:tc>
        <w:tc>
          <w:tcPr>
            <w:tcW w:w="2756" w:type="dxa"/>
          </w:tcPr>
          <w:p w14:paraId="609494DF" w14:textId="77777777" w:rsidR="001869AC" w:rsidRPr="00D0162F" w:rsidRDefault="001869AC" w:rsidP="00F01428">
            <w:pPr>
              <w:pStyle w:val="TAL"/>
            </w:pPr>
            <w:r w:rsidRPr="00D0162F">
              <w:t>During T1:</w:t>
            </w:r>
          </w:p>
          <w:p w14:paraId="3F200614" w14:textId="77777777" w:rsidR="001869AC" w:rsidRPr="00D0162F" w:rsidRDefault="001869AC" w:rsidP="00F01428">
            <w:pPr>
              <w:pStyle w:val="TAL"/>
            </w:pPr>
            <w:r w:rsidRPr="00D0162F">
              <w:t>Noc</w:t>
            </w:r>
            <w:r w:rsidRPr="00D0162F">
              <w:rPr>
                <w:vertAlign w:val="subscript"/>
              </w:rPr>
              <w:t>1</w:t>
            </w:r>
            <w:r w:rsidRPr="00D0162F">
              <w:t>: -104dBm/15kHz</w:t>
            </w:r>
          </w:p>
          <w:p w14:paraId="4A9609A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1869AC" w:rsidRPr="00D0162F" w14:paraId="49C226E2" w14:textId="77777777" w:rsidTr="00F01428">
        <w:trPr>
          <w:jc w:val="center"/>
        </w:trPr>
        <w:tc>
          <w:tcPr>
            <w:tcW w:w="2843" w:type="dxa"/>
            <w:gridSpan w:val="2"/>
          </w:tcPr>
          <w:p w14:paraId="225E205C" w14:textId="77777777" w:rsidR="001869AC" w:rsidRPr="00D0162F" w:rsidRDefault="001869AC" w:rsidP="00F01428">
            <w:pPr>
              <w:pStyle w:val="TAL"/>
            </w:pPr>
            <w:r w:rsidRPr="00D0162F">
              <w:t>6.6.1.1 SA event triggered reporting tests without gap under non-DRX</w:t>
            </w:r>
          </w:p>
        </w:tc>
        <w:tc>
          <w:tcPr>
            <w:tcW w:w="3357" w:type="dxa"/>
          </w:tcPr>
          <w:p w14:paraId="100C1E1A" w14:textId="77777777" w:rsidR="001869AC" w:rsidRPr="00D0162F" w:rsidRDefault="001869AC" w:rsidP="00F01428">
            <w:pPr>
              <w:pStyle w:val="TAL"/>
            </w:pPr>
            <w:r w:rsidRPr="00D0162F">
              <w:t>During T1:</w:t>
            </w:r>
          </w:p>
          <w:p w14:paraId="3BEB7328" w14:textId="77777777" w:rsidR="001869AC" w:rsidRPr="00D0162F" w:rsidRDefault="001869AC" w:rsidP="00F01428">
            <w:pPr>
              <w:pStyle w:val="TAL"/>
            </w:pPr>
            <w:r w:rsidRPr="00D0162F">
              <w:t>Noc: -98dBm/15kHz</w:t>
            </w:r>
          </w:p>
          <w:p w14:paraId="52ADA9B6" w14:textId="77777777" w:rsidR="001869AC" w:rsidRPr="00D0162F" w:rsidRDefault="001869AC" w:rsidP="00F01428">
            <w:pPr>
              <w:pStyle w:val="TAL"/>
            </w:pPr>
            <w:r w:rsidRPr="00D0162F">
              <w:t>Ês</w:t>
            </w:r>
            <w:r w:rsidRPr="00D0162F">
              <w:rPr>
                <w:vertAlign w:val="subscript"/>
              </w:rPr>
              <w:t>1</w:t>
            </w:r>
            <w:r w:rsidRPr="00D0162F">
              <w:t xml:space="preserve"> / Noc: +4.00dB</w:t>
            </w:r>
          </w:p>
          <w:p w14:paraId="6B547F56"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23A5E661" w14:textId="77777777" w:rsidR="001869AC" w:rsidRPr="00D0162F" w:rsidRDefault="001869AC" w:rsidP="00F01428">
            <w:pPr>
              <w:pStyle w:val="TAL"/>
            </w:pPr>
          </w:p>
          <w:p w14:paraId="2E83CC84" w14:textId="77777777" w:rsidR="001869AC" w:rsidRPr="00D0162F" w:rsidRDefault="001869AC" w:rsidP="00F01428">
            <w:pPr>
              <w:pStyle w:val="TAL"/>
            </w:pPr>
            <w:r w:rsidRPr="00D0162F">
              <w:t>During T2:</w:t>
            </w:r>
          </w:p>
          <w:p w14:paraId="11499D0D" w14:textId="77777777" w:rsidR="001869AC" w:rsidRPr="00D0162F" w:rsidRDefault="001869AC" w:rsidP="00F01428">
            <w:pPr>
              <w:pStyle w:val="TAL"/>
            </w:pPr>
            <w:r w:rsidRPr="00D0162F">
              <w:t>Noc: -98dBm/15kHz</w:t>
            </w:r>
          </w:p>
          <w:p w14:paraId="501ABEEF" w14:textId="77777777" w:rsidR="001869AC" w:rsidRPr="00D0162F" w:rsidRDefault="001869AC" w:rsidP="00F01428">
            <w:pPr>
              <w:pStyle w:val="TAL"/>
            </w:pPr>
            <w:r w:rsidRPr="00D0162F">
              <w:t>Ês</w:t>
            </w:r>
            <w:r w:rsidRPr="00D0162F">
              <w:rPr>
                <w:vertAlign w:val="subscript"/>
              </w:rPr>
              <w:t>1</w:t>
            </w:r>
            <w:r w:rsidRPr="00D0162F">
              <w:t xml:space="preserve"> / Noc: +4.00dB</w:t>
            </w:r>
          </w:p>
          <w:p w14:paraId="2D1BAE0B" w14:textId="77777777" w:rsidR="001869AC" w:rsidRPr="00D0162F" w:rsidRDefault="001869AC" w:rsidP="00F01428">
            <w:pPr>
              <w:pStyle w:val="TAL"/>
            </w:pPr>
            <w:r w:rsidRPr="00D0162F">
              <w:t>Ês</w:t>
            </w:r>
            <w:r w:rsidRPr="00D0162F">
              <w:rPr>
                <w:vertAlign w:val="subscript"/>
              </w:rPr>
              <w:t>2</w:t>
            </w:r>
            <w:r w:rsidRPr="00D0162F">
              <w:t xml:space="preserve"> / Noc: +4.00dB</w:t>
            </w:r>
          </w:p>
        </w:tc>
        <w:tc>
          <w:tcPr>
            <w:tcW w:w="1643" w:type="dxa"/>
          </w:tcPr>
          <w:p w14:paraId="19F09FF5" w14:textId="77777777" w:rsidR="001869AC" w:rsidRPr="00D0162F" w:rsidRDefault="001869AC" w:rsidP="00F01428">
            <w:pPr>
              <w:pStyle w:val="TAL"/>
            </w:pPr>
            <w:r w:rsidRPr="00D0162F">
              <w:t>During T1:</w:t>
            </w:r>
          </w:p>
          <w:p w14:paraId="3F354A2D" w14:textId="77777777" w:rsidR="001869AC" w:rsidRPr="00D0162F" w:rsidRDefault="001869AC" w:rsidP="00F01428">
            <w:pPr>
              <w:pStyle w:val="TAL"/>
            </w:pPr>
            <w:r w:rsidRPr="00D0162F">
              <w:t>0dB</w:t>
            </w:r>
          </w:p>
          <w:p w14:paraId="7A6B87D2" w14:textId="77777777" w:rsidR="001869AC" w:rsidRPr="00D0162F" w:rsidRDefault="001869AC" w:rsidP="00F01428">
            <w:pPr>
              <w:pStyle w:val="TAL"/>
            </w:pPr>
            <w:r w:rsidRPr="00D0162F">
              <w:t>0dB</w:t>
            </w:r>
          </w:p>
          <w:p w14:paraId="0A467D93" w14:textId="77777777" w:rsidR="001869AC" w:rsidRPr="00D0162F" w:rsidRDefault="001869AC" w:rsidP="00F01428">
            <w:pPr>
              <w:pStyle w:val="TAL"/>
            </w:pPr>
            <w:r w:rsidRPr="00D0162F">
              <w:t>0dB</w:t>
            </w:r>
          </w:p>
          <w:p w14:paraId="4D4C34A9" w14:textId="77777777" w:rsidR="001869AC" w:rsidRPr="00D0162F" w:rsidRDefault="001869AC" w:rsidP="00F01428">
            <w:pPr>
              <w:pStyle w:val="TAL"/>
            </w:pPr>
          </w:p>
          <w:p w14:paraId="7F8D2370" w14:textId="77777777" w:rsidR="001869AC" w:rsidRPr="00D0162F" w:rsidRDefault="001869AC" w:rsidP="00F01428">
            <w:pPr>
              <w:pStyle w:val="TAL"/>
            </w:pPr>
            <w:r w:rsidRPr="00D0162F">
              <w:t>During T2:</w:t>
            </w:r>
          </w:p>
          <w:p w14:paraId="64957D0A" w14:textId="77777777" w:rsidR="001869AC" w:rsidRPr="00D0162F" w:rsidRDefault="001869AC" w:rsidP="00F01428">
            <w:pPr>
              <w:pStyle w:val="TAL"/>
            </w:pPr>
            <w:r w:rsidRPr="00D0162F">
              <w:t>0dB</w:t>
            </w:r>
          </w:p>
          <w:p w14:paraId="55EAE47D" w14:textId="77777777" w:rsidR="001869AC" w:rsidRPr="00D0162F" w:rsidRDefault="001869AC" w:rsidP="00F01428">
            <w:pPr>
              <w:pStyle w:val="TAL"/>
            </w:pPr>
            <w:r w:rsidRPr="00D0162F">
              <w:t>0dB</w:t>
            </w:r>
          </w:p>
          <w:p w14:paraId="2F4C72EB" w14:textId="77777777" w:rsidR="001869AC" w:rsidRPr="00D0162F" w:rsidRDefault="001869AC" w:rsidP="00F01428">
            <w:pPr>
              <w:pStyle w:val="TAL"/>
            </w:pPr>
            <w:r w:rsidRPr="00D0162F">
              <w:t>0dB</w:t>
            </w:r>
          </w:p>
        </w:tc>
        <w:tc>
          <w:tcPr>
            <w:tcW w:w="2756" w:type="dxa"/>
          </w:tcPr>
          <w:p w14:paraId="22E15D3E" w14:textId="77777777" w:rsidR="001869AC" w:rsidRPr="00D0162F" w:rsidRDefault="001869AC" w:rsidP="00F01428">
            <w:pPr>
              <w:pStyle w:val="TAL"/>
            </w:pPr>
            <w:r w:rsidRPr="00D0162F">
              <w:t>During T1:</w:t>
            </w:r>
          </w:p>
          <w:p w14:paraId="3AC2CC05" w14:textId="77777777" w:rsidR="001869AC" w:rsidRPr="00D0162F" w:rsidRDefault="001869AC" w:rsidP="00F01428">
            <w:pPr>
              <w:pStyle w:val="TAL"/>
            </w:pPr>
            <w:r w:rsidRPr="00D0162F">
              <w:t>Noc: -98dBm/15kHz</w:t>
            </w:r>
          </w:p>
          <w:p w14:paraId="5E19B401" w14:textId="77777777" w:rsidR="001869AC" w:rsidRPr="00D0162F" w:rsidRDefault="001869AC" w:rsidP="00F01428">
            <w:pPr>
              <w:pStyle w:val="TAL"/>
            </w:pPr>
            <w:r w:rsidRPr="00D0162F">
              <w:t>Ês</w:t>
            </w:r>
            <w:r w:rsidRPr="00D0162F">
              <w:rPr>
                <w:vertAlign w:val="subscript"/>
              </w:rPr>
              <w:t>1</w:t>
            </w:r>
            <w:r w:rsidRPr="00D0162F">
              <w:t xml:space="preserve"> / Noc: +4.00dB</w:t>
            </w:r>
          </w:p>
          <w:p w14:paraId="1B1B828D" w14:textId="77777777" w:rsidR="001869AC" w:rsidRPr="00D0162F" w:rsidRDefault="001869AC" w:rsidP="00F01428">
            <w:pPr>
              <w:pStyle w:val="TAL"/>
            </w:pPr>
            <w:r w:rsidRPr="00D0162F">
              <w:t>Ês</w:t>
            </w:r>
            <w:r w:rsidRPr="00D0162F">
              <w:rPr>
                <w:vertAlign w:val="subscript"/>
              </w:rPr>
              <w:t>2</w:t>
            </w:r>
            <w:r w:rsidRPr="00D0162F">
              <w:t xml:space="preserve"> / Noc: -infinity</w:t>
            </w:r>
          </w:p>
          <w:p w14:paraId="096C1C30" w14:textId="77777777" w:rsidR="001869AC" w:rsidRPr="00D0162F" w:rsidRDefault="001869AC" w:rsidP="00F01428">
            <w:pPr>
              <w:pStyle w:val="TAL"/>
            </w:pPr>
          </w:p>
          <w:p w14:paraId="1382236C" w14:textId="77777777" w:rsidR="001869AC" w:rsidRPr="00D0162F" w:rsidRDefault="001869AC" w:rsidP="00F01428">
            <w:pPr>
              <w:pStyle w:val="TAL"/>
            </w:pPr>
            <w:r w:rsidRPr="00D0162F">
              <w:t>During T2:</w:t>
            </w:r>
          </w:p>
          <w:p w14:paraId="0295B2BE" w14:textId="77777777" w:rsidR="001869AC" w:rsidRPr="00D0162F" w:rsidRDefault="001869AC" w:rsidP="00F01428">
            <w:pPr>
              <w:pStyle w:val="TAL"/>
            </w:pPr>
            <w:r w:rsidRPr="00D0162F">
              <w:t>Noc: -98dBm/15kHz</w:t>
            </w:r>
          </w:p>
          <w:p w14:paraId="43F6C198" w14:textId="77777777" w:rsidR="001869AC" w:rsidRPr="00D0162F" w:rsidRDefault="001869AC" w:rsidP="00F01428">
            <w:pPr>
              <w:pStyle w:val="TAL"/>
            </w:pPr>
            <w:r w:rsidRPr="00D0162F">
              <w:t>Ês</w:t>
            </w:r>
            <w:r w:rsidRPr="00D0162F">
              <w:rPr>
                <w:vertAlign w:val="subscript"/>
              </w:rPr>
              <w:t>1</w:t>
            </w:r>
            <w:r w:rsidRPr="00D0162F">
              <w:t xml:space="preserve"> / Noc: +4.00dB</w:t>
            </w:r>
          </w:p>
          <w:p w14:paraId="6C6DC241" w14:textId="77777777" w:rsidR="001869AC" w:rsidRPr="00D0162F" w:rsidRDefault="001869AC" w:rsidP="00F01428">
            <w:pPr>
              <w:pStyle w:val="TAL"/>
            </w:pPr>
            <w:r w:rsidRPr="00D0162F">
              <w:t>Ês</w:t>
            </w:r>
            <w:r w:rsidRPr="00D0162F">
              <w:rPr>
                <w:vertAlign w:val="subscript"/>
              </w:rPr>
              <w:t>2</w:t>
            </w:r>
            <w:r w:rsidRPr="00D0162F">
              <w:t xml:space="preserve"> / Noc: +4.00dB</w:t>
            </w:r>
          </w:p>
        </w:tc>
      </w:tr>
      <w:tr w:rsidR="001869AC" w:rsidRPr="00D0162F" w14:paraId="648EFB02" w14:textId="77777777" w:rsidTr="00F01428">
        <w:trPr>
          <w:jc w:val="center"/>
        </w:trPr>
        <w:tc>
          <w:tcPr>
            <w:tcW w:w="2843" w:type="dxa"/>
            <w:gridSpan w:val="2"/>
          </w:tcPr>
          <w:p w14:paraId="385A7BE7" w14:textId="77777777" w:rsidR="001869AC" w:rsidRPr="00D0162F" w:rsidRDefault="001869AC" w:rsidP="00F01428">
            <w:pPr>
              <w:pStyle w:val="TAL"/>
            </w:pPr>
            <w:r w:rsidRPr="00D0162F">
              <w:t>6.6.1.2 SA event triggered reporting tests without gap under DRX</w:t>
            </w:r>
          </w:p>
        </w:tc>
        <w:tc>
          <w:tcPr>
            <w:tcW w:w="3357" w:type="dxa"/>
          </w:tcPr>
          <w:p w14:paraId="0250118E" w14:textId="77777777" w:rsidR="001869AC" w:rsidRPr="00D0162F" w:rsidRDefault="001869AC" w:rsidP="00F01428">
            <w:pPr>
              <w:pStyle w:val="TAL"/>
              <w:rPr>
                <w:rFonts w:cs="Arial"/>
                <w:szCs w:val="18"/>
              </w:rPr>
            </w:pPr>
            <w:r w:rsidRPr="00D0162F">
              <w:t>Same as 6.6.1.1</w:t>
            </w:r>
          </w:p>
        </w:tc>
        <w:tc>
          <w:tcPr>
            <w:tcW w:w="1643" w:type="dxa"/>
          </w:tcPr>
          <w:p w14:paraId="54BE36BF" w14:textId="77777777" w:rsidR="001869AC" w:rsidRPr="00D0162F" w:rsidRDefault="001869AC" w:rsidP="00F01428">
            <w:pPr>
              <w:pStyle w:val="TAL"/>
              <w:rPr>
                <w:rFonts w:cs="Arial"/>
                <w:szCs w:val="18"/>
              </w:rPr>
            </w:pPr>
            <w:r w:rsidRPr="00D0162F">
              <w:t>Same as 6.6.1.1</w:t>
            </w:r>
          </w:p>
        </w:tc>
        <w:tc>
          <w:tcPr>
            <w:tcW w:w="2756" w:type="dxa"/>
          </w:tcPr>
          <w:p w14:paraId="20472624" w14:textId="77777777" w:rsidR="001869AC" w:rsidRPr="00D0162F" w:rsidRDefault="001869AC" w:rsidP="00F01428">
            <w:pPr>
              <w:pStyle w:val="TAL"/>
              <w:rPr>
                <w:rFonts w:cs="Arial"/>
                <w:szCs w:val="18"/>
              </w:rPr>
            </w:pPr>
            <w:r w:rsidRPr="00D0162F">
              <w:t>Same as 6.6.1.1</w:t>
            </w:r>
          </w:p>
        </w:tc>
      </w:tr>
      <w:tr w:rsidR="001869AC" w:rsidRPr="00D0162F" w14:paraId="5E8907EC" w14:textId="77777777" w:rsidTr="00F01428">
        <w:trPr>
          <w:jc w:val="center"/>
        </w:trPr>
        <w:tc>
          <w:tcPr>
            <w:tcW w:w="2843" w:type="dxa"/>
            <w:gridSpan w:val="2"/>
          </w:tcPr>
          <w:p w14:paraId="5C4063F3" w14:textId="77777777" w:rsidR="001869AC" w:rsidRPr="00D0162F" w:rsidRDefault="001869AC" w:rsidP="00F01428">
            <w:pPr>
              <w:pStyle w:val="TAL"/>
            </w:pPr>
            <w:r w:rsidRPr="00D0162F">
              <w:t>6.6.1.3 SA event triggered reporting tests with per-UE gaps under non-DRX</w:t>
            </w:r>
          </w:p>
        </w:tc>
        <w:tc>
          <w:tcPr>
            <w:tcW w:w="3357" w:type="dxa"/>
          </w:tcPr>
          <w:p w14:paraId="2D475485" w14:textId="77777777" w:rsidR="001869AC" w:rsidRPr="00D0162F" w:rsidRDefault="001869AC" w:rsidP="00F01428">
            <w:pPr>
              <w:pStyle w:val="TAL"/>
              <w:rPr>
                <w:rFonts w:cs="Arial"/>
                <w:szCs w:val="18"/>
              </w:rPr>
            </w:pPr>
            <w:r w:rsidRPr="00D0162F">
              <w:t>Same as 64.6.1.1</w:t>
            </w:r>
          </w:p>
        </w:tc>
        <w:tc>
          <w:tcPr>
            <w:tcW w:w="1643" w:type="dxa"/>
          </w:tcPr>
          <w:p w14:paraId="248233BB" w14:textId="77777777" w:rsidR="001869AC" w:rsidRPr="00D0162F" w:rsidRDefault="001869AC" w:rsidP="00F01428">
            <w:pPr>
              <w:pStyle w:val="TAL"/>
              <w:rPr>
                <w:rFonts w:cs="Arial"/>
                <w:szCs w:val="18"/>
              </w:rPr>
            </w:pPr>
            <w:r w:rsidRPr="00D0162F">
              <w:t>Same as 6.6.1.1</w:t>
            </w:r>
          </w:p>
        </w:tc>
        <w:tc>
          <w:tcPr>
            <w:tcW w:w="2756" w:type="dxa"/>
          </w:tcPr>
          <w:p w14:paraId="3207565D" w14:textId="77777777" w:rsidR="001869AC" w:rsidRPr="00D0162F" w:rsidRDefault="001869AC" w:rsidP="00F01428">
            <w:pPr>
              <w:pStyle w:val="TAL"/>
              <w:rPr>
                <w:rFonts w:cs="Arial"/>
                <w:szCs w:val="18"/>
              </w:rPr>
            </w:pPr>
            <w:r w:rsidRPr="00D0162F">
              <w:t>Same as 6.6.1.1</w:t>
            </w:r>
          </w:p>
        </w:tc>
      </w:tr>
      <w:tr w:rsidR="001869AC" w:rsidRPr="00D0162F" w14:paraId="742A8FC1" w14:textId="77777777" w:rsidTr="00F01428">
        <w:trPr>
          <w:jc w:val="center"/>
        </w:trPr>
        <w:tc>
          <w:tcPr>
            <w:tcW w:w="2843" w:type="dxa"/>
            <w:gridSpan w:val="2"/>
          </w:tcPr>
          <w:p w14:paraId="4A01D647" w14:textId="77777777" w:rsidR="001869AC" w:rsidRPr="00D0162F" w:rsidRDefault="001869AC" w:rsidP="00F01428">
            <w:pPr>
              <w:pStyle w:val="TAL"/>
            </w:pPr>
            <w:r w:rsidRPr="00D0162F">
              <w:t>6.6.1.4  SA event triggered reporting tests with per-UE gaps under DRX</w:t>
            </w:r>
          </w:p>
        </w:tc>
        <w:tc>
          <w:tcPr>
            <w:tcW w:w="3357" w:type="dxa"/>
          </w:tcPr>
          <w:p w14:paraId="43865110" w14:textId="77777777" w:rsidR="001869AC" w:rsidRPr="00D0162F" w:rsidRDefault="001869AC" w:rsidP="00F01428">
            <w:pPr>
              <w:pStyle w:val="TAL"/>
              <w:rPr>
                <w:rFonts w:cs="Arial"/>
                <w:szCs w:val="18"/>
              </w:rPr>
            </w:pPr>
            <w:r w:rsidRPr="00D0162F">
              <w:t>Same as 6.6.1.1</w:t>
            </w:r>
          </w:p>
        </w:tc>
        <w:tc>
          <w:tcPr>
            <w:tcW w:w="1643" w:type="dxa"/>
          </w:tcPr>
          <w:p w14:paraId="12E0A28A" w14:textId="77777777" w:rsidR="001869AC" w:rsidRPr="00D0162F" w:rsidRDefault="001869AC" w:rsidP="00F01428">
            <w:pPr>
              <w:pStyle w:val="TAL"/>
              <w:rPr>
                <w:rFonts w:cs="Arial"/>
                <w:szCs w:val="18"/>
              </w:rPr>
            </w:pPr>
            <w:r w:rsidRPr="00D0162F">
              <w:t>Same as 6.6.1.1</w:t>
            </w:r>
          </w:p>
        </w:tc>
        <w:tc>
          <w:tcPr>
            <w:tcW w:w="2756" w:type="dxa"/>
          </w:tcPr>
          <w:p w14:paraId="4EC845CC" w14:textId="77777777" w:rsidR="001869AC" w:rsidRPr="00D0162F" w:rsidRDefault="001869AC" w:rsidP="00F01428">
            <w:pPr>
              <w:pStyle w:val="TAL"/>
              <w:rPr>
                <w:rFonts w:cs="Arial"/>
                <w:szCs w:val="18"/>
              </w:rPr>
            </w:pPr>
            <w:r w:rsidRPr="00D0162F">
              <w:t>Same as 6.6.1.1</w:t>
            </w:r>
          </w:p>
        </w:tc>
      </w:tr>
      <w:tr w:rsidR="001869AC" w:rsidRPr="00D0162F" w14:paraId="3C2E0B27" w14:textId="77777777" w:rsidTr="00F01428">
        <w:trPr>
          <w:jc w:val="center"/>
        </w:trPr>
        <w:tc>
          <w:tcPr>
            <w:tcW w:w="2843" w:type="dxa"/>
            <w:gridSpan w:val="2"/>
          </w:tcPr>
          <w:p w14:paraId="1FD9C77E" w14:textId="77777777" w:rsidR="001869AC" w:rsidRPr="00D0162F" w:rsidRDefault="001869AC" w:rsidP="00F01428">
            <w:pPr>
              <w:pStyle w:val="TAL"/>
            </w:pPr>
            <w:r w:rsidRPr="00D0162F">
              <w:t>6.6.1.5 SA event triggered reporting tests without gap under non-DRX with SSB index reading</w:t>
            </w:r>
          </w:p>
        </w:tc>
        <w:tc>
          <w:tcPr>
            <w:tcW w:w="3357" w:type="dxa"/>
          </w:tcPr>
          <w:p w14:paraId="00C6E14D" w14:textId="77777777" w:rsidR="001869AC" w:rsidRPr="00D0162F" w:rsidRDefault="001869AC" w:rsidP="00F01428">
            <w:pPr>
              <w:pStyle w:val="TAL"/>
              <w:rPr>
                <w:rFonts w:cs="Arial"/>
                <w:szCs w:val="18"/>
              </w:rPr>
            </w:pPr>
            <w:r w:rsidRPr="00D0162F">
              <w:t>Same as 6.6.1.1</w:t>
            </w:r>
          </w:p>
        </w:tc>
        <w:tc>
          <w:tcPr>
            <w:tcW w:w="1643" w:type="dxa"/>
          </w:tcPr>
          <w:p w14:paraId="68BE071C" w14:textId="77777777" w:rsidR="001869AC" w:rsidRPr="00D0162F" w:rsidRDefault="001869AC" w:rsidP="00F01428">
            <w:pPr>
              <w:pStyle w:val="TAL"/>
              <w:rPr>
                <w:rFonts w:cs="Arial"/>
                <w:szCs w:val="18"/>
              </w:rPr>
            </w:pPr>
            <w:r w:rsidRPr="00D0162F">
              <w:t>Same as 6.6.1.1</w:t>
            </w:r>
          </w:p>
        </w:tc>
        <w:tc>
          <w:tcPr>
            <w:tcW w:w="2756" w:type="dxa"/>
          </w:tcPr>
          <w:p w14:paraId="5D23A998" w14:textId="77777777" w:rsidR="001869AC" w:rsidRPr="00D0162F" w:rsidRDefault="001869AC" w:rsidP="00F01428">
            <w:pPr>
              <w:pStyle w:val="TAL"/>
              <w:rPr>
                <w:rFonts w:cs="Arial"/>
                <w:szCs w:val="18"/>
              </w:rPr>
            </w:pPr>
            <w:r w:rsidRPr="00D0162F">
              <w:t>Same as 6.6.1.1</w:t>
            </w:r>
          </w:p>
        </w:tc>
      </w:tr>
      <w:tr w:rsidR="001869AC" w:rsidRPr="00D0162F" w14:paraId="08C65A88" w14:textId="77777777" w:rsidTr="00F01428">
        <w:trPr>
          <w:jc w:val="center"/>
        </w:trPr>
        <w:tc>
          <w:tcPr>
            <w:tcW w:w="2843" w:type="dxa"/>
            <w:gridSpan w:val="2"/>
          </w:tcPr>
          <w:p w14:paraId="4D6EB654" w14:textId="77777777" w:rsidR="001869AC" w:rsidRPr="00D0162F" w:rsidRDefault="001869AC" w:rsidP="00F01428">
            <w:pPr>
              <w:pStyle w:val="TAL"/>
            </w:pPr>
            <w:r w:rsidRPr="00D0162F">
              <w:t>6.6.1.6 SA event triggered reporting tests with per-UE gaps under non-DRX with SSB index reading</w:t>
            </w:r>
          </w:p>
        </w:tc>
        <w:tc>
          <w:tcPr>
            <w:tcW w:w="3357" w:type="dxa"/>
          </w:tcPr>
          <w:p w14:paraId="2B558238" w14:textId="77777777" w:rsidR="001869AC" w:rsidRPr="00D0162F" w:rsidRDefault="001869AC" w:rsidP="00F01428">
            <w:pPr>
              <w:pStyle w:val="TAL"/>
              <w:rPr>
                <w:rFonts w:cs="Arial"/>
                <w:szCs w:val="18"/>
              </w:rPr>
            </w:pPr>
            <w:r w:rsidRPr="00D0162F">
              <w:t>Same as 6.6.1.1</w:t>
            </w:r>
          </w:p>
        </w:tc>
        <w:tc>
          <w:tcPr>
            <w:tcW w:w="1643" w:type="dxa"/>
          </w:tcPr>
          <w:p w14:paraId="0A715FAF" w14:textId="77777777" w:rsidR="001869AC" w:rsidRPr="00D0162F" w:rsidRDefault="001869AC" w:rsidP="00F01428">
            <w:pPr>
              <w:pStyle w:val="TAL"/>
              <w:rPr>
                <w:rFonts w:cs="Arial"/>
                <w:szCs w:val="18"/>
              </w:rPr>
            </w:pPr>
            <w:r w:rsidRPr="00D0162F">
              <w:t>Same as 6.6.1.1</w:t>
            </w:r>
          </w:p>
        </w:tc>
        <w:tc>
          <w:tcPr>
            <w:tcW w:w="2756" w:type="dxa"/>
          </w:tcPr>
          <w:p w14:paraId="3A707F09" w14:textId="77777777" w:rsidR="001869AC" w:rsidRPr="00D0162F" w:rsidRDefault="001869AC" w:rsidP="00F01428">
            <w:pPr>
              <w:pStyle w:val="TAL"/>
              <w:rPr>
                <w:rFonts w:cs="Arial"/>
                <w:szCs w:val="18"/>
              </w:rPr>
            </w:pPr>
            <w:r w:rsidRPr="00D0162F">
              <w:t>Same as 6.6.1.1</w:t>
            </w:r>
          </w:p>
        </w:tc>
      </w:tr>
      <w:tr w:rsidR="001869AC" w:rsidRPr="00D0162F" w14:paraId="76CFA868" w14:textId="77777777" w:rsidTr="00F01428">
        <w:trPr>
          <w:jc w:val="center"/>
        </w:trPr>
        <w:tc>
          <w:tcPr>
            <w:tcW w:w="2843" w:type="dxa"/>
            <w:gridSpan w:val="2"/>
          </w:tcPr>
          <w:p w14:paraId="3C8BDA37" w14:textId="77777777" w:rsidR="001869AC" w:rsidRPr="00D0162F" w:rsidRDefault="001869AC" w:rsidP="00F01428">
            <w:pPr>
              <w:pStyle w:val="TAL"/>
            </w:pPr>
            <w:r w:rsidRPr="00D0162F">
              <w:t>6.6.1.7 NR SA FR1 event-triggered reporting without gap in DRX for UE configured with highSpeedMeasFlag-r16</w:t>
            </w:r>
          </w:p>
        </w:tc>
        <w:tc>
          <w:tcPr>
            <w:tcW w:w="3357" w:type="dxa"/>
          </w:tcPr>
          <w:p w14:paraId="5C3F3C68" w14:textId="77777777" w:rsidR="001869AC" w:rsidRPr="00D0162F" w:rsidRDefault="001869AC" w:rsidP="00F01428">
            <w:pPr>
              <w:pStyle w:val="TAL"/>
            </w:pPr>
            <w:r w:rsidRPr="00D0162F">
              <w:t>Same as 6.6.1.1</w:t>
            </w:r>
          </w:p>
        </w:tc>
        <w:tc>
          <w:tcPr>
            <w:tcW w:w="1643" w:type="dxa"/>
          </w:tcPr>
          <w:p w14:paraId="00FD461D" w14:textId="77777777" w:rsidR="001869AC" w:rsidRPr="00D0162F" w:rsidRDefault="001869AC" w:rsidP="00F01428">
            <w:pPr>
              <w:pStyle w:val="TAL"/>
            </w:pPr>
            <w:r w:rsidRPr="00D0162F">
              <w:t>Same as 6.6.1.1</w:t>
            </w:r>
          </w:p>
        </w:tc>
        <w:tc>
          <w:tcPr>
            <w:tcW w:w="2756" w:type="dxa"/>
          </w:tcPr>
          <w:p w14:paraId="0F778255" w14:textId="77777777" w:rsidR="001869AC" w:rsidRPr="00D0162F" w:rsidRDefault="001869AC" w:rsidP="00F01428">
            <w:pPr>
              <w:pStyle w:val="TAL"/>
            </w:pPr>
            <w:r w:rsidRPr="00D0162F">
              <w:t>Same as 6.6.1.1</w:t>
            </w:r>
          </w:p>
        </w:tc>
      </w:tr>
      <w:tr w:rsidR="001869AC" w:rsidRPr="00D0162F" w14:paraId="7E73A615" w14:textId="77777777" w:rsidTr="00F01428">
        <w:trPr>
          <w:jc w:val="center"/>
        </w:trPr>
        <w:tc>
          <w:tcPr>
            <w:tcW w:w="2843" w:type="dxa"/>
            <w:gridSpan w:val="2"/>
          </w:tcPr>
          <w:p w14:paraId="177C8599" w14:textId="77777777" w:rsidR="001869AC" w:rsidRPr="00D0162F" w:rsidRDefault="001869AC" w:rsidP="00F01428">
            <w:pPr>
              <w:pStyle w:val="TAL"/>
              <w:rPr>
                <w:rFonts w:eastAsia="宋体"/>
              </w:rPr>
            </w:pPr>
            <w:r w:rsidRPr="00D0162F">
              <w:rPr>
                <w:rFonts w:eastAsia="宋体"/>
              </w:rPr>
              <w:lastRenderedPageBreak/>
              <w:t>6.5.3.1</w:t>
            </w:r>
          </w:p>
        </w:tc>
        <w:tc>
          <w:tcPr>
            <w:tcW w:w="3357" w:type="dxa"/>
          </w:tcPr>
          <w:p w14:paraId="1F1DF85B" w14:textId="77777777" w:rsidR="001869AC" w:rsidRPr="00D0162F" w:rsidRDefault="001869AC" w:rsidP="00F01428">
            <w:pPr>
              <w:pStyle w:val="TAL"/>
            </w:pPr>
            <w:r w:rsidRPr="00D0162F">
              <w:t>During T1:</w:t>
            </w:r>
          </w:p>
          <w:p w14:paraId="5BCD7042" w14:textId="77777777" w:rsidR="001869AC" w:rsidRPr="00D0162F" w:rsidRDefault="001869AC" w:rsidP="00F01428">
            <w:pPr>
              <w:pStyle w:val="TAL"/>
            </w:pPr>
            <w:r w:rsidRPr="00D0162F">
              <w:t>Noc</w:t>
            </w:r>
            <w:r w:rsidRPr="00D0162F">
              <w:rPr>
                <w:vertAlign w:val="subscript"/>
              </w:rPr>
              <w:t>1</w:t>
            </w:r>
            <w:r w:rsidRPr="00D0162F">
              <w:t>: -104dBm/15kHz</w:t>
            </w:r>
          </w:p>
          <w:p w14:paraId="73586C77" w14:textId="77777777" w:rsidR="001869AC" w:rsidRPr="00D0162F" w:rsidRDefault="001869AC" w:rsidP="00F01428">
            <w:pPr>
              <w:pStyle w:val="TAL"/>
            </w:pPr>
            <w:r w:rsidRPr="00D0162F">
              <w:t>Noc</w:t>
            </w:r>
            <w:r w:rsidRPr="00D0162F">
              <w:rPr>
                <w:vertAlign w:val="subscript"/>
              </w:rPr>
              <w:t>2</w:t>
            </w:r>
            <w:r w:rsidRPr="00D0162F">
              <w:t>: -104dBm/15kHz</w:t>
            </w:r>
          </w:p>
          <w:p w14:paraId="2245FEED"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251A0F0"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0980508" w14:textId="77777777" w:rsidR="001869AC" w:rsidRPr="00D0162F" w:rsidRDefault="001869AC" w:rsidP="00F01428">
            <w:pPr>
              <w:pStyle w:val="TAL"/>
            </w:pPr>
          </w:p>
          <w:p w14:paraId="2305E8D6" w14:textId="77777777" w:rsidR="001869AC" w:rsidRPr="00D0162F" w:rsidRDefault="001869AC" w:rsidP="00F01428">
            <w:pPr>
              <w:pStyle w:val="TAL"/>
            </w:pPr>
            <w:r w:rsidRPr="00D0162F">
              <w:t>During T2:</w:t>
            </w:r>
          </w:p>
          <w:p w14:paraId="34C226EB" w14:textId="77777777" w:rsidR="001869AC" w:rsidRPr="00D0162F" w:rsidRDefault="001869AC" w:rsidP="00F01428">
            <w:pPr>
              <w:pStyle w:val="TAL"/>
            </w:pPr>
            <w:r w:rsidRPr="00D0162F">
              <w:t>Noc</w:t>
            </w:r>
            <w:r w:rsidRPr="00D0162F">
              <w:rPr>
                <w:vertAlign w:val="subscript"/>
              </w:rPr>
              <w:t>1</w:t>
            </w:r>
            <w:r w:rsidRPr="00D0162F">
              <w:t>: -104dBm/15kHz</w:t>
            </w:r>
          </w:p>
          <w:p w14:paraId="175BE2A9" w14:textId="77777777" w:rsidR="001869AC" w:rsidRPr="00D0162F" w:rsidRDefault="001869AC" w:rsidP="00F01428">
            <w:pPr>
              <w:pStyle w:val="TAL"/>
            </w:pPr>
            <w:r w:rsidRPr="00D0162F">
              <w:t>Noc</w:t>
            </w:r>
            <w:r w:rsidRPr="00D0162F">
              <w:rPr>
                <w:vertAlign w:val="subscript"/>
              </w:rPr>
              <w:t>2</w:t>
            </w:r>
            <w:r w:rsidRPr="00D0162F">
              <w:t>: -104dBm/15kHz</w:t>
            </w:r>
          </w:p>
          <w:p w14:paraId="3B132657"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8B2B33E"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A9330FC" w14:textId="77777777" w:rsidR="001869AC" w:rsidRPr="00D0162F" w:rsidRDefault="001869AC" w:rsidP="00F01428">
            <w:pPr>
              <w:pStyle w:val="TAL"/>
            </w:pPr>
          </w:p>
          <w:p w14:paraId="6BCAF6C1" w14:textId="77777777" w:rsidR="001869AC" w:rsidRPr="00D0162F" w:rsidRDefault="001869AC" w:rsidP="00F01428">
            <w:pPr>
              <w:pStyle w:val="TAL"/>
            </w:pPr>
            <w:r w:rsidRPr="00D0162F">
              <w:t>During T3:</w:t>
            </w:r>
          </w:p>
          <w:p w14:paraId="646947B1" w14:textId="77777777" w:rsidR="001869AC" w:rsidRPr="00D0162F" w:rsidRDefault="001869AC" w:rsidP="00F01428">
            <w:pPr>
              <w:pStyle w:val="TAL"/>
            </w:pPr>
            <w:r w:rsidRPr="00D0162F">
              <w:t>Noc</w:t>
            </w:r>
            <w:r w:rsidRPr="00D0162F">
              <w:rPr>
                <w:vertAlign w:val="subscript"/>
              </w:rPr>
              <w:t>1</w:t>
            </w:r>
            <w:r w:rsidRPr="00D0162F">
              <w:t>: -104dBm/15kHz</w:t>
            </w:r>
          </w:p>
          <w:p w14:paraId="35F03BA0" w14:textId="77777777" w:rsidR="001869AC" w:rsidRPr="00D0162F" w:rsidRDefault="001869AC" w:rsidP="00F01428">
            <w:pPr>
              <w:pStyle w:val="TAL"/>
            </w:pPr>
            <w:r w:rsidRPr="00D0162F">
              <w:t>Noc</w:t>
            </w:r>
            <w:r w:rsidRPr="00D0162F">
              <w:rPr>
                <w:vertAlign w:val="subscript"/>
              </w:rPr>
              <w:t>2</w:t>
            </w:r>
            <w:r w:rsidRPr="00D0162F">
              <w:t>: -104dBm/15kHz</w:t>
            </w:r>
          </w:p>
          <w:p w14:paraId="5C2C394C"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79F0016"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19D31FEA" w14:textId="77777777" w:rsidR="001869AC" w:rsidRPr="00D0162F" w:rsidRDefault="001869AC" w:rsidP="00F01428">
            <w:pPr>
              <w:pStyle w:val="TAL"/>
            </w:pPr>
            <w:r w:rsidRPr="00D0162F">
              <w:t>During T1:</w:t>
            </w:r>
          </w:p>
          <w:p w14:paraId="537C1844" w14:textId="77777777" w:rsidR="001869AC" w:rsidRPr="00D0162F" w:rsidRDefault="001869AC" w:rsidP="00F01428">
            <w:pPr>
              <w:pStyle w:val="TAL"/>
            </w:pPr>
            <w:r w:rsidRPr="00D0162F">
              <w:t>0dB</w:t>
            </w:r>
          </w:p>
          <w:p w14:paraId="5ABBD4C0" w14:textId="77777777" w:rsidR="001869AC" w:rsidRPr="00D0162F" w:rsidRDefault="001869AC" w:rsidP="00F01428">
            <w:pPr>
              <w:pStyle w:val="TAL"/>
            </w:pPr>
            <w:r w:rsidRPr="00D0162F">
              <w:t>0dB</w:t>
            </w:r>
          </w:p>
          <w:p w14:paraId="72DDA0BD" w14:textId="77777777" w:rsidR="001869AC" w:rsidRPr="00D0162F" w:rsidRDefault="001869AC" w:rsidP="00F01428">
            <w:pPr>
              <w:pStyle w:val="TAL"/>
            </w:pPr>
            <w:r w:rsidRPr="00D0162F">
              <w:t>0dB</w:t>
            </w:r>
          </w:p>
          <w:p w14:paraId="3B6C6E71" w14:textId="77777777" w:rsidR="001869AC" w:rsidRPr="00D0162F" w:rsidRDefault="001869AC" w:rsidP="00F01428">
            <w:pPr>
              <w:pStyle w:val="TAL"/>
            </w:pPr>
            <w:r w:rsidRPr="00D0162F">
              <w:t>0dB</w:t>
            </w:r>
          </w:p>
          <w:p w14:paraId="49D5C196" w14:textId="77777777" w:rsidR="001869AC" w:rsidRPr="00D0162F" w:rsidRDefault="001869AC" w:rsidP="00F01428">
            <w:pPr>
              <w:pStyle w:val="TAL"/>
            </w:pPr>
          </w:p>
          <w:p w14:paraId="28707DD9" w14:textId="77777777" w:rsidR="001869AC" w:rsidRPr="00D0162F" w:rsidRDefault="001869AC" w:rsidP="00F01428">
            <w:pPr>
              <w:pStyle w:val="TAL"/>
            </w:pPr>
            <w:r w:rsidRPr="00D0162F">
              <w:t>During T2:</w:t>
            </w:r>
          </w:p>
          <w:p w14:paraId="7E98A5F3" w14:textId="77777777" w:rsidR="001869AC" w:rsidRPr="00D0162F" w:rsidRDefault="001869AC" w:rsidP="00F01428">
            <w:pPr>
              <w:pStyle w:val="TAL"/>
            </w:pPr>
            <w:r w:rsidRPr="00D0162F">
              <w:t>0dB</w:t>
            </w:r>
          </w:p>
          <w:p w14:paraId="41235D5A" w14:textId="77777777" w:rsidR="001869AC" w:rsidRPr="00D0162F" w:rsidRDefault="001869AC" w:rsidP="00F01428">
            <w:pPr>
              <w:pStyle w:val="TAL"/>
            </w:pPr>
            <w:r w:rsidRPr="00D0162F">
              <w:t>0dB</w:t>
            </w:r>
          </w:p>
          <w:p w14:paraId="04C12C20" w14:textId="77777777" w:rsidR="001869AC" w:rsidRPr="00D0162F" w:rsidRDefault="001869AC" w:rsidP="00F01428">
            <w:pPr>
              <w:pStyle w:val="TAL"/>
            </w:pPr>
            <w:r w:rsidRPr="00D0162F">
              <w:t>0dB</w:t>
            </w:r>
          </w:p>
          <w:p w14:paraId="01C686B8" w14:textId="77777777" w:rsidR="001869AC" w:rsidRPr="00D0162F" w:rsidRDefault="001869AC" w:rsidP="00F01428">
            <w:pPr>
              <w:pStyle w:val="TAL"/>
            </w:pPr>
            <w:r w:rsidRPr="00D0162F">
              <w:t>0dB</w:t>
            </w:r>
          </w:p>
          <w:p w14:paraId="382AF213" w14:textId="77777777" w:rsidR="001869AC" w:rsidRPr="00D0162F" w:rsidRDefault="001869AC" w:rsidP="00F01428">
            <w:pPr>
              <w:pStyle w:val="TAL"/>
            </w:pPr>
          </w:p>
          <w:p w14:paraId="62958357" w14:textId="77777777" w:rsidR="001869AC" w:rsidRPr="00D0162F" w:rsidRDefault="001869AC" w:rsidP="00F01428">
            <w:pPr>
              <w:pStyle w:val="TAL"/>
            </w:pPr>
            <w:r w:rsidRPr="00D0162F">
              <w:t>During T3:</w:t>
            </w:r>
          </w:p>
          <w:p w14:paraId="1CDC998B" w14:textId="77777777" w:rsidR="001869AC" w:rsidRPr="00D0162F" w:rsidRDefault="001869AC" w:rsidP="00F01428">
            <w:pPr>
              <w:pStyle w:val="TAL"/>
            </w:pPr>
            <w:r w:rsidRPr="00D0162F">
              <w:t>0dB</w:t>
            </w:r>
          </w:p>
          <w:p w14:paraId="55FB236A" w14:textId="77777777" w:rsidR="001869AC" w:rsidRPr="00D0162F" w:rsidRDefault="001869AC" w:rsidP="00F01428">
            <w:pPr>
              <w:pStyle w:val="TAL"/>
            </w:pPr>
            <w:r w:rsidRPr="00D0162F">
              <w:t>0dB</w:t>
            </w:r>
          </w:p>
          <w:p w14:paraId="1E8A8302" w14:textId="77777777" w:rsidR="001869AC" w:rsidRPr="00D0162F" w:rsidRDefault="001869AC" w:rsidP="00F01428">
            <w:pPr>
              <w:pStyle w:val="TAL"/>
            </w:pPr>
            <w:r w:rsidRPr="00D0162F">
              <w:t>0dB</w:t>
            </w:r>
          </w:p>
          <w:p w14:paraId="42D0B3FA" w14:textId="77777777" w:rsidR="001869AC" w:rsidRPr="00D0162F" w:rsidRDefault="001869AC" w:rsidP="00F01428">
            <w:pPr>
              <w:pStyle w:val="TAL"/>
            </w:pPr>
            <w:r w:rsidRPr="00D0162F">
              <w:t>0dB</w:t>
            </w:r>
          </w:p>
        </w:tc>
        <w:tc>
          <w:tcPr>
            <w:tcW w:w="2756" w:type="dxa"/>
          </w:tcPr>
          <w:p w14:paraId="5B9545E6" w14:textId="77777777" w:rsidR="001869AC" w:rsidRPr="00D0162F" w:rsidRDefault="001869AC" w:rsidP="00F01428">
            <w:pPr>
              <w:pStyle w:val="TAL"/>
            </w:pPr>
            <w:r w:rsidRPr="00D0162F">
              <w:t>During T1:</w:t>
            </w:r>
          </w:p>
          <w:p w14:paraId="08A77EB8" w14:textId="77777777" w:rsidR="001869AC" w:rsidRPr="00D0162F" w:rsidRDefault="001869AC" w:rsidP="00F01428">
            <w:pPr>
              <w:pStyle w:val="TAL"/>
            </w:pPr>
            <w:r w:rsidRPr="00D0162F">
              <w:t>Noc</w:t>
            </w:r>
            <w:r w:rsidRPr="00D0162F">
              <w:rPr>
                <w:vertAlign w:val="subscript"/>
              </w:rPr>
              <w:t>1</w:t>
            </w:r>
            <w:r w:rsidRPr="00D0162F">
              <w:t>: -104dBm/15kHz</w:t>
            </w:r>
          </w:p>
          <w:p w14:paraId="1CB51D7B" w14:textId="77777777" w:rsidR="001869AC" w:rsidRPr="00D0162F" w:rsidRDefault="001869AC" w:rsidP="00F01428">
            <w:pPr>
              <w:pStyle w:val="TAL"/>
            </w:pPr>
            <w:r w:rsidRPr="00D0162F">
              <w:t>Noc</w:t>
            </w:r>
            <w:r w:rsidRPr="00D0162F">
              <w:rPr>
                <w:vertAlign w:val="subscript"/>
              </w:rPr>
              <w:t>2</w:t>
            </w:r>
            <w:r w:rsidRPr="00D0162F">
              <w:t>: -104dBm/15kHz</w:t>
            </w:r>
          </w:p>
          <w:p w14:paraId="6B38B9D8"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3E7C37"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A3047C9" w14:textId="77777777" w:rsidR="001869AC" w:rsidRPr="00D0162F" w:rsidRDefault="001869AC" w:rsidP="00F01428">
            <w:pPr>
              <w:pStyle w:val="TAL"/>
            </w:pPr>
          </w:p>
          <w:p w14:paraId="393EC2F6" w14:textId="77777777" w:rsidR="001869AC" w:rsidRPr="00D0162F" w:rsidRDefault="001869AC" w:rsidP="00F01428">
            <w:pPr>
              <w:pStyle w:val="TAL"/>
            </w:pPr>
            <w:r w:rsidRPr="00D0162F">
              <w:t>During T2:</w:t>
            </w:r>
          </w:p>
          <w:p w14:paraId="37CA2225" w14:textId="77777777" w:rsidR="001869AC" w:rsidRPr="00D0162F" w:rsidRDefault="001869AC" w:rsidP="00F01428">
            <w:pPr>
              <w:pStyle w:val="TAL"/>
            </w:pPr>
            <w:r w:rsidRPr="00D0162F">
              <w:t>Noc</w:t>
            </w:r>
            <w:r w:rsidRPr="00D0162F">
              <w:rPr>
                <w:vertAlign w:val="subscript"/>
              </w:rPr>
              <w:t>1</w:t>
            </w:r>
            <w:r w:rsidRPr="00D0162F">
              <w:t>: -104dBm/15kHz</w:t>
            </w:r>
          </w:p>
          <w:p w14:paraId="608CC9EB" w14:textId="77777777" w:rsidR="001869AC" w:rsidRPr="00D0162F" w:rsidRDefault="001869AC" w:rsidP="00F01428">
            <w:pPr>
              <w:pStyle w:val="TAL"/>
            </w:pPr>
            <w:r w:rsidRPr="00D0162F">
              <w:t>Noc</w:t>
            </w:r>
            <w:r w:rsidRPr="00D0162F">
              <w:rPr>
                <w:vertAlign w:val="subscript"/>
              </w:rPr>
              <w:t>2</w:t>
            </w:r>
            <w:r w:rsidRPr="00D0162F">
              <w:t>: -104dBm/15kHz</w:t>
            </w:r>
          </w:p>
          <w:p w14:paraId="142B2C78"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755A0E1"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B09B4CE" w14:textId="77777777" w:rsidR="001869AC" w:rsidRPr="00D0162F" w:rsidRDefault="001869AC" w:rsidP="00F01428">
            <w:pPr>
              <w:pStyle w:val="TAL"/>
            </w:pPr>
          </w:p>
          <w:p w14:paraId="0E69E6E1" w14:textId="77777777" w:rsidR="001869AC" w:rsidRPr="00D0162F" w:rsidRDefault="001869AC" w:rsidP="00F01428">
            <w:pPr>
              <w:pStyle w:val="TAL"/>
            </w:pPr>
            <w:r w:rsidRPr="00D0162F">
              <w:t>During T3:</w:t>
            </w:r>
          </w:p>
          <w:p w14:paraId="0FCB0761" w14:textId="77777777" w:rsidR="001869AC" w:rsidRPr="00D0162F" w:rsidRDefault="001869AC" w:rsidP="00F01428">
            <w:pPr>
              <w:pStyle w:val="TAL"/>
            </w:pPr>
            <w:r w:rsidRPr="00D0162F">
              <w:t>Noc</w:t>
            </w:r>
            <w:r w:rsidRPr="00D0162F">
              <w:rPr>
                <w:vertAlign w:val="subscript"/>
              </w:rPr>
              <w:t>1</w:t>
            </w:r>
            <w:r w:rsidRPr="00D0162F">
              <w:t>: -104dBm/15kHz</w:t>
            </w:r>
          </w:p>
          <w:p w14:paraId="7AE6CC35" w14:textId="77777777" w:rsidR="001869AC" w:rsidRPr="00D0162F" w:rsidRDefault="001869AC" w:rsidP="00F01428">
            <w:pPr>
              <w:pStyle w:val="TAL"/>
            </w:pPr>
            <w:r w:rsidRPr="00D0162F">
              <w:t>Noc</w:t>
            </w:r>
            <w:r w:rsidRPr="00D0162F">
              <w:rPr>
                <w:vertAlign w:val="subscript"/>
              </w:rPr>
              <w:t>2</w:t>
            </w:r>
            <w:r w:rsidRPr="00D0162F">
              <w:t>: -104dBm/15kHz</w:t>
            </w:r>
          </w:p>
          <w:p w14:paraId="03350166" w14:textId="77777777" w:rsidR="001869AC" w:rsidRPr="00D0162F" w:rsidRDefault="001869AC" w:rsidP="00F01428">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834826" w14:textId="77777777" w:rsidR="001869AC" w:rsidRPr="00D0162F" w:rsidRDefault="001869AC" w:rsidP="00F0142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1869AC" w:rsidRPr="00D0162F" w14:paraId="282168FA" w14:textId="77777777" w:rsidTr="00F01428">
        <w:trPr>
          <w:jc w:val="center"/>
        </w:trPr>
        <w:tc>
          <w:tcPr>
            <w:tcW w:w="2843" w:type="dxa"/>
            <w:gridSpan w:val="2"/>
          </w:tcPr>
          <w:p w14:paraId="35B76106" w14:textId="77777777" w:rsidR="001869AC" w:rsidRPr="00D0162F" w:rsidRDefault="001869AC" w:rsidP="00F01428">
            <w:pPr>
              <w:pStyle w:val="TAL"/>
              <w:rPr>
                <w:rFonts w:eastAsia="宋体"/>
              </w:rPr>
            </w:pPr>
            <w:r w:rsidRPr="00D0162F">
              <w:rPr>
                <w:rFonts w:eastAsia="宋体"/>
              </w:rPr>
              <w:t>6.5.3.2</w:t>
            </w:r>
          </w:p>
        </w:tc>
        <w:tc>
          <w:tcPr>
            <w:tcW w:w="3357" w:type="dxa"/>
          </w:tcPr>
          <w:p w14:paraId="57120483" w14:textId="77777777" w:rsidR="001869AC" w:rsidRPr="00D0162F" w:rsidRDefault="001869AC" w:rsidP="00F01428">
            <w:pPr>
              <w:pStyle w:val="TAL"/>
              <w:rPr>
                <w:rFonts w:eastAsia="宋体"/>
              </w:rPr>
            </w:pPr>
            <w:r w:rsidRPr="00D0162F">
              <w:rPr>
                <w:rFonts w:eastAsia="宋体"/>
              </w:rPr>
              <w:t>Same as 6.5.3.1</w:t>
            </w:r>
          </w:p>
        </w:tc>
        <w:tc>
          <w:tcPr>
            <w:tcW w:w="1643" w:type="dxa"/>
          </w:tcPr>
          <w:p w14:paraId="6943ED8E" w14:textId="77777777" w:rsidR="001869AC" w:rsidRPr="00D0162F" w:rsidRDefault="001869AC" w:rsidP="00F01428">
            <w:pPr>
              <w:pStyle w:val="TAL"/>
            </w:pPr>
            <w:r w:rsidRPr="00D0162F">
              <w:rPr>
                <w:rFonts w:eastAsia="宋体"/>
              </w:rPr>
              <w:t>Same as 6.5.3.1</w:t>
            </w:r>
          </w:p>
        </w:tc>
        <w:tc>
          <w:tcPr>
            <w:tcW w:w="2756" w:type="dxa"/>
          </w:tcPr>
          <w:p w14:paraId="6DFD43DD" w14:textId="77777777" w:rsidR="001869AC" w:rsidRPr="00D0162F" w:rsidRDefault="001869AC" w:rsidP="00F01428">
            <w:pPr>
              <w:pStyle w:val="TAL"/>
            </w:pPr>
            <w:r w:rsidRPr="00D0162F">
              <w:rPr>
                <w:rFonts w:eastAsia="宋体"/>
              </w:rPr>
              <w:t>Same as 6.5.3.1</w:t>
            </w:r>
          </w:p>
        </w:tc>
      </w:tr>
      <w:tr w:rsidR="001869AC" w:rsidRPr="00D0162F" w14:paraId="73DDE059" w14:textId="77777777" w:rsidTr="00F01428">
        <w:trPr>
          <w:jc w:val="center"/>
        </w:trPr>
        <w:tc>
          <w:tcPr>
            <w:tcW w:w="2843" w:type="dxa"/>
            <w:gridSpan w:val="2"/>
          </w:tcPr>
          <w:p w14:paraId="24C503AE" w14:textId="77777777" w:rsidR="001869AC" w:rsidRPr="00D0162F" w:rsidRDefault="001869AC" w:rsidP="00F01428">
            <w:pPr>
              <w:pStyle w:val="TAL"/>
              <w:rPr>
                <w:rFonts w:eastAsia="宋体"/>
              </w:rPr>
            </w:pPr>
            <w:r w:rsidRPr="00D0162F">
              <w:rPr>
                <w:rFonts w:eastAsia="宋体"/>
              </w:rPr>
              <w:t>6.5.3.3</w:t>
            </w:r>
          </w:p>
        </w:tc>
        <w:tc>
          <w:tcPr>
            <w:tcW w:w="3357" w:type="dxa"/>
          </w:tcPr>
          <w:p w14:paraId="352B0147" w14:textId="77777777" w:rsidR="001869AC" w:rsidRPr="00D0162F" w:rsidRDefault="001869AC" w:rsidP="00F01428">
            <w:pPr>
              <w:pStyle w:val="TAL"/>
            </w:pPr>
            <w:r w:rsidRPr="00D0162F">
              <w:rPr>
                <w:rFonts w:eastAsia="宋体"/>
              </w:rPr>
              <w:t>Same as 6.5.3.1</w:t>
            </w:r>
          </w:p>
        </w:tc>
        <w:tc>
          <w:tcPr>
            <w:tcW w:w="1643" w:type="dxa"/>
          </w:tcPr>
          <w:p w14:paraId="4DDCDD2E" w14:textId="77777777" w:rsidR="001869AC" w:rsidRPr="00D0162F" w:rsidRDefault="001869AC" w:rsidP="00F01428">
            <w:pPr>
              <w:pStyle w:val="TAL"/>
            </w:pPr>
            <w:r w:rsidRPr="00D0162F">
              <w:rPr>
                <w:rFonts w:eastAsia="宋体"/>
              </w:rPr>
              <w:t>Same as 6.5.3.1</w:t>
            </w:r>
          </w:p>
        </w:tc>
        <w:tc>
          <w:tcPr>
            <w:tcW w:w="2756" w:type="dxa"/>
          </w:tcPr>
          <w:p w14:paraId="2D1E0621" w14:textId="77777777" w:rsidR="001869AC" w:rsidRPr="00D0162F" w:rsidRDefault="001869AC" w:rsidP="00F01428">
            <w:pPr>
              <w:pStyle w:val="TAL"/>
            </w:pPr>
            <w:r w:rsidRPr="00D0162F">
              <w:rPr>
                <w:rFonts w:eastAsia="宋体"/>
              </w:rPr>
              <w:t>Same as 6.5.3.1</w:t>
            </w:r>
          </w:p>
        </w:tc>
      </w:tr>
      <w:tr w:rsidR="001869AC" w:rsidRPr="00D0162F" w14:paraId="54418085" w14:textId="77777777" w:rsidTr="00F01428">
        <w:trPr>
          <w:jc w:val="center"/>
        </w:trPr>
        <w:tc>
          <w:tcPr>
            <w:tcW w:w="2843" w:type="dxa"/>
            <w:gridSpan w:val="2"/>
          </w:tcPr>
          <w:p w14:paraId="21F4B7A9" w14:textId="77777777" w:rsidR="001869AC" w:rsidRPr="00D0162F" w:rsidRDefault="001869AC" w:rsidP="00F01428">
            <w:pPr>
              <w:pStyle w:val="TAL"/>
              <w:rPr>
                <w:rFonts w:eastAsia="宋体"/>
              </w:rPr>
            </w:pPr>
            <w:r w:rsidRPr="00D0162F">
              <w:rPr>
                <w:rFonts w:eastAsia="宋体"/>
              </w:rPr>
              <w:t>6.5.7.1 NR SA FR1 DL Interruptions at switching between two uplink carriers in FDD-TDD CA</w:t>
            </w:r>
          </w:p>
        </w:tc>
        <w:tc>
          <w:tcPr>
            <w:tcW w:w="3357" w:type="dxa"/>
          </w:tcPr>
          <w:p w14:paraId="443695A7" w14:textId="77777777" w:rsidR="001869AC" w:rsidRPr="00D0162F" w:rsidRDefault="001869AC" w:rsidP="00F01428">
            <w:pPr>
              <w:pStyle w:val="TAL"/>
            </w:pPr>
            <w:r w:rsidRPr="00D0162F">
              <w:t>Noc1: -104dBm/15kHz</w:t>
            </w:r>
          </w:p>
          <w:p w14:paraId="7D17F78A" w14:textId="77777777" w:rsidR="001869AC" w:rsidRPr="00D0162F" w:rsidRDefault="001869AC" w:rsidP="00F01428">
            <w:pPr>
              <w:pStyle w:val="TAL"/>
            </w:pPr>
            <w:r w:rsidRPr="00D0162F">
              <w:t>Noc2: -104dBm/15kHz</w:t>
            </w:r>
          </w:p>
          <w:p w14:paraId="1B805B1A" w14:textId="77777777" w:rsidR="001869AC" w:rsidRPr="00D0162F" w:rsidRDefault="001869AC" w:rsidP="00F01428">
            <w:pPr>
              <w:pStyle w:val="TAL"/>
            </w:pPr>
            <w:r w:rsidRPr="00D0162F">
              <w:t>Ês1 / Noc: +17dB</w:t>
            </w:r>
          </w:p>
          <w:p w14:paraId="2633B290" w14:textId="77777777" w:rsidR="001869AC" w:rsidRPr="00D0162F" w:rsidRDefault="001869AC" w:rsidP="00F01428">
            <w:pPr>
              <w:pStyle w:val="TAL"/>
            </w:pPr>
            <w:r w:rsidRPr="00D0162F">
              <w:t>Ês2 / Noc: +17dB</w:t>
            </w:r>
          </w:p>
          <w:p w14:paraId="2856080B" w14:textId="77777777" w:rsidR="001869AC" w:rsidRPr="00D0162F" w:rsidRDefault="001869AC" w:rsidP="00F01428">
            <w:pPr>
              <w:pStyle w:val="TAL"/>
            </w:pPr>
          </w:p>
          <w:p w14:paraId="077F5DA6" w14:textId="77777777" w:rsidR="001869AC" w:rsidRPr="00B76A52" w:rsidRDefault="001869AC" w:rsidP="00F01428">
            <w:pPr>
              <w:pStyle w:val="TAL"/>
            </w:pPr>
            <w:r w:rsidRPr="00D0162F">
              <w:t xml:space="preserve">Reported CSI-RSRP values </w:t>
            </w:r>
            <w:r w:rsidRPr="00D0162F">
              <w:rPr>
                <w:rFonts w:cs="Arial"/>
              </w:rPr>
              <w:t>±</w:t>
            </w:r>
            <w:r w:rsidRPr="00D0162F">
              <w:t xml:space="preserve"> 10dB</w:t>
            </w:r>
          </w:p>
        </w:tc>
        <w:tc>
          <w:tcPr>
            <w:tcW w:w="1643" w:type="dxa"/>
          </w:tcPr>
          <w:p w14:paraId="3C386001" w14:textId="77777777" w:rsidR="001869AC" w:rsidRPr="00D0162F" w:rsidRDefault="001869AC" w:rsidP="00F01428">
            <w:pPr>
              <w:pStyle w:val="TAL"/>
            </w:pPr>
            <w:r w:rsidRPr="00D0162F">
              <w:t>-1.10dB</w:t>
            </w:r>
          </w:p>
          <w:p w14:paraId="59C7D0C4" w14:textId="77777777" w:rsidR="001869AC" w:rsidRPr="00D0162F" w:rsidRDefault="001869AC" w:rsidP="00F01428">
            <w:pPr>
              <w:pStyle w:val="TAL"/>
            </w:pPr>
            <w:r w:rsidRPr="00D0162F">
              <w:t>-1.10dB</w:t>
            </w:r>
          </w:p>
          <w:p w14:paraId="61A0D734" w14:textId="77777777" w:rsidR="001869AC" w:rsidRPr="00D0162F" w:rsidRDefault="001869AC" w:rsidP="00F01428">
            <w:pPr>
              <w:pStyle w:val="TAL"/>
            </w:pPr>
            <w:r w:rsidRPr="00D0162F">
              <w:t>0dB</w:t>
            </w:r>
          </w:p>
          <w:p w14:paraId="726CC439" w14:textId="77777777" w:rsidR="001869AC" w:rsidRPr="00D0162F" w:rsidRDefault="001869AC" w:rsidP="00F01428">
            <w:pPr>
              <w:pStyle w:val="TAL"/>
            </w:pPr>
            <w:r w:rsidRPr="00D0162F">
              <w:t>0dB</w:t>
            </w:r>
          </w:p>
          <w:p w14:paraId="51B0B2D8" w14:textId="77777777" w:rsidR="001869AC" w:rsidRPr="00D0162F" w:rsidRDefault="001869AC" w:rsidP="00F01428">
            <w:pPr>
              <w:pStyle w:val="TAL"/>
            </w:pPr>
          </w:p>
          <w:p w14:paraId="02C9F74B" w14:textId="77777777" w:rsidR="001869AC" w:rsidRPr="00D0162F" w:rsidRDefault="001869AC" w:rsidP="00F01428">
            <w:pPr>
              <w:pStyle w:val="TAL"/>
              <w:rPr>
                <w:rFonts w:eastAsia="宋体"/>
              </w:rPr>
            </w:pPr>
            <w:r w:rsidRPr="00D0162F">
              <w:t>Via mapping</w:t>
            </w:r>
          </w:p>
        </w:tc>
        <w:tc>
          <w:tcPr>
            <w:tcW w:w="2756" w:type="dxa"/>
          </w:tcPr>
          <w:p w14:paraId="19209E2A" w14:textId="77777777" w:rsidR="001869AC" w:rsidRPr="00D0162F" w:rsidRDefault="001869AC" w:rsidP="00F01428">
            <w:pPr>
              <w:pStyle w:val="TAL"/>
            </w:pPr>
            <w:r w:rsidRPr="00D0162F">
              <w:t>Noc1: -105.10dBm/15kHz</w:t>
            </w:r>
          </w:p>
          <w:p w14:paraId="1360614B" w14:textId="77777777" w:rsidR="001869AC" w:rsidRPr="00D0162F" w:rsidRDefault="001869AC" w:rsidP="00F01428">
            <w:pPr>
              <w:pStyle w:val="TAL"/>
            </w:pPr>
            <w:r w:rsidRPr="00D0162F">
              <w:t>Noc2: -105.10dBm/15kHz</w:t>
            </w:r>
          </w:p>
          <w:p w14:paraId="73812EEB" w14:textId="77777777" w:rsidR="001869AC" w:rsidRPr="00D0162F" w:rsidRDefault="001869AC" w:rsidP="00F01428">
            <w:pPr>
              <w:pStyle w:val="TAL"/>
            </w:pPr>
            <w:r w:rsidRPr="00D0162F">
              <w:t>Ês1 / Noc: +17dB</w:t>
            </w:r>
          </w:p>
          <w:p w14:paraId="3DF1E1CF" w14:textId="77777777" w:rsidR="001869AC" w:rsidRPr="00D0162F" w:rsidRDefault="001869AC" w:rsidP="00F01428">
            <w:pPr>
              <w:pStyle w:val="TAL"/>
            </w:pPr>
            <w:r w:rsidRPr="00D0162F">
              <w:t>Ês2 / Noc: +17dB</w:t>
            </w:r>
          </w:p>
          <w:p w14:paraId="0370A688" w14:textId="77777777" w:rsidR="001869AC" w:rsidRPr="00D0162F" w:rsidRDefault="001869AC" w:rsidP="00F01428">
            <w:pPr>
              <w:pStyle w:val="TAL"/>
            </w:pPr>
          </w:p>
          <w:p w14:paraId="13B16B34" w14:textId="77777777" w:rsidR="001869AC" w:rsidRPr="00D0162F" w:rsidRDefault="001869AC" w:rsidP="00F01428">
            <w:pPr>
              <w:pStyle w:val="TAL"/>
              <w:rPr>
                <w:rFonts w:cs="Arial"/>
                <w:szCs w:val="18"/>
              </w:rPr>
            </w:pPr>
            <w:r w:rsidRPr="00D0162F">
              <w:rPr>
                <w:rFonts w:cs="Arial"/>
                <w:szCs w:val="18"/>
              </w:rPr>
              <w:t>CSI-RS#0: RSRP_64 to RSRP_84</w:t>
            </w:r>
          </w:p>
          <w:p w14:paraId="186A5B6C" w14:textId="77777777" w:rsidR="001869AC" w:rsidRPr="00D0162F" w:rsidRDefault="001869AC" w:rsidP="00F01428">
            <w:pPr>
              <w:pStyle w:val="TAL"/>
              <w:rPr>
                <w:rFonts w:cs="Arial"/>
                <w:szCs w:val="18"/>
              </w:rPr>
            </w:pPr>
          </w:p>
          <w:p w14:paraId="4341F42F" w14:textId="77777777" w:rsidR="001869AC" w:rsidRPr="00D0162F" w:rsidRDefault="001869AC" w:rsidP="00F01428">
            <w:pPr>
              <w:pStyle w:val="TAL"/>
              <w:rPr>
                <w:rFonts w:eastAsia="宋体"/>
              </w:rPr>
            </w:pPr>
            <w:r w:rsidRPr="00D0162F">
              <w:rPr>
                <w:rFonts w:cs="Arial"/>
                <w:szCs w:val="18"/>
              </w:rPr>
              <w:t>CSI-RS#1: RSRP_67 to RSRP_87</w:t>
            </w:r>
          </w:p>
        </w:tc>
      </w:tr>
      <w:tr w:rsidR="001869AC" w:rsidRPr="00D0162F" w14:paraId="099D60A2" w14:textId="77777777" w:rsidTr="00F01428">
        <w:trPr>
          <w:jc w:val="center"/>
        </w:trPr>
        <w:tc>
          <w:tcPr>
            <w:tcW w:w="2843" w:type="dxa"/>
            <w:gridSpan w:val="2"/>
          </w:tcPr>
          <w:p w14:paraId="6FEC5929" w14:textId="77777777" w:rsidR="001869AC" w:rsidRPr="00D0162F" w:rsidRDefault="001869AC" w:rsidP="00F01428">
            <w:pPr>
              <w:pStyle w:val="TAL"/>
              <w:rPr>
                <w:rFonts w:eastAsia="宋体"/>
              </w:rPr>
            </w:pPr>
            <w:r w:rsidRPr="00D0162F">
              <w:rPr>
                <w:rFonts w:eastAsia="宋体"/>
              </w:rPr>
              <w:t>6.5.7.2 NR SA FR1 DL Interruptions at switching between two uplink carriers in TDD-TDD CA</w:t>
            </w:r>
          </w:p>
        </w:tc>
        <w:tc>
          <w:tcPr>
            <w:tcW w:w="3357" w:type="dxa"/>
          </w:tcPr>
          <w:p w14:paraId="59257AD8" w14:textId="77777777" w:rsidR="001869AC" w:rsidRPr="00D0162F" w:rsidRDefault="001869AC" w:rsidP="00F01428">
            <w:pPr>
              <w:pStyle w:val="TAL"/>
              <w:rPr>
                <w:rFonts w:eastAsia="宋体"/>
              </w:rPr>
            </w:pPr>
            <w:r w:rsidRPr="00D0162F">
              <w:rPr>
                <w:rFonts w:eastAsia="宋体"/>
              </w:rPr>
              <w:t>Same as 6.5.7.1</w:t>
            </w:r>
          </w:p>
        </w:tc>
        <w:tc>
          <w:tcPr>
            <w:tcW w:w="1643" w:type="dxa"/>
          </w:tcPr>
          <w:p w14:paraId="0DE6A18A" w14:textId="77777777" w:rsidR="001869AC" w:rsidRPr="00D0162F" w:rsidRDefault="001869AC" w:rsidP="00F01428">
            <w:pPr>
              <w:pStyle w:val="TAL"/>
              <w:rPr>
                <w:rFonts w:eastAsia="宋体"/>
              </w:rPr>
            </w:pPr>
            <w:r w:rsidRPr="00D0162F">
              <w:rPr>
                <w:rFonts w:eastAsia="宋体"/>
              </w:rPr>
              <w:t>Same as 6.5.7.1</w:t>
            </w:r>
          </w:p>
        </w:tc>
        <w:tc>
          <w:tcPr>
            <w:tcW w:w="2756" w:type="dxa"/>
          </w:tcPr>
          <w:p w14:paraId="63CFE247" w14:textId="77777777" w:rsidR="001869AC" w:rsidRPr="00D0162F" w:rsidRDefault="001869AC" w:rsidP="00F01428">
            <w:pPr>
              <w:pStyle w:val="TAL"/>
            </w:pPr>
            <w:r w:rsidRPr="00D0162F">
              <w:t>Noc1: -105.10dBm/15kHz</w:t>
            </w:r>
          </w:p>
          <w:p w14:paraId="3928B202" w14:textId="77777777" w:rsidR="001869AC" w:rsidRPr="00D0162F" w:rsidRDefault="001869AC" w:rsidP="00F01428">
            <w:pPr>
              <w:pStyle w:val="TAL"/>
            </w:pPr>
            <w:r w:rsidRPr="00D0162F">
              <w:t>Noc2: -105.10dBm/15kHz</w:t>
            </w:r>
          </w:p>
          <w:p w14:paraId="6941C600" w14:textId="77777777" w:rsidR="001869AC" w:rsidRPr="00D0162F" w:rsidRDefault="001869AC" w:rsidP="00F01428">
            <w:pPr>
              <w:pStyle w:val="TAL"/>
            </w:pPr>
            <w:r w:rsidRPr="00D0162F">
              <w:t>Ês1 / Noc: +17dB</w:t>
            </w:r>
          </w:p>
          <w:p w14:paraId="1B55CE96" w14:textId="77777777" w:rsidR="001869AC" w:rsidRPr="00D0162F" w:rsidRDefault="001869AC" w:rsidP="00F01428">
            <w:pPr>
              <w:pStyle w:val="TAL"/>
            </w:pPr>
            <w:r w:rsidRPr="00D0162F">
              <w:t>Ês2 / Noc: +17dB</w:t>
            </w:r>
          </w:p>
          <w:p w14:paraId="45E30923" w14:textId="77777777" w:rsidR="001869AC" w:rsidRPr="00D0162F" w:rsidRDefault="001869AC" w:rsidP="00F01428">
            <w:pPr>
              <w:pStyle w:val="TAL"/>
            </w:pPr>
          </w:p>
          <w:p w14:paraId="31E269D8" w14:textId="77777777" w:rsidR="001869AC" w:rsidRPr="00D0162F" w:rsidRDefault="001869AC" w:rsidP="00F01428">
            <w:pPr>
              <w:pStyle w:val="TAL"/>
              <w:rPr>
                <w:rFonts w:cs="Arial"/>
                <w:szCs w:val="18"/>
              </w:rPr>
            </w:pPr>
            <w:r w:rsidRPr="00D0162F">
              <w:rPr>
                <w:rFonts w:cs="Arial"/>
                <w:szCs w:val="18"/>
              </w:rPr>
              <w:t>CSI-RS#0: RSRP_67 to RSRP_87</w:t>
            </w:r>
          </w:p>
          <w:p w14:paraId="56034D0C" w14:textId="77777777" w:rsidR="001869AC" w:rsidRPr="00D0162F" w:rsidRDefault="001869AC" w:rsidP="00F01428">
            <w:pPr>
              <w:pStyle w:val="TAL"/>
              <w:rPr>
                <w:rFonts w:cs="Arial"/>
                <w:szCs w:val="18"/>
              </w:rPr>
            </w:pPr>
          </w:p>
          <w:p w14:paraId="57AFAD6F" w14:textId="77777777" w:rsidR="001869AC" w:rsidRPr="00D0162F" w:rsidRDefault="001869AC" w:rsidP="00F01428">
            <w:pPr>
              <w:pStyle w:val="TAL"/>
              <w:rPr>
                <w:rFonts w:eastAsia="宋体"/>
              </w:rPr>
            </w:pPr>
            <w:r w:rsidRPr="00D0162F">
              <w:rPr>
                <w:rFonts w:cs="Arial"/>
                <w:szCs w:val="18"/>
              </w:rPr>
              <w:t>CSI-RS#1: RSRP_67 to RSRP_87</w:t>
            </w:r>
          </w:p>
        </w:tc>
      </w:tr>
      <w:tr w:rsidR="0096533C" w:rsidRPr="00D0162F" w14:paraId="46625510" w14:textId="77777777" w:rsidTr="00F01428">
        <w:trPr>
          <w:jc w:val="center"/>
          <w:ins w:id="54" w:author="CTC-Lu YANG" w:date="2024-01-22T16:27:00Z"/>
        </w:trPr>
        <w:tc>
          <w:tcPr>
            <w:tcW w:w="2843" w:type="dxa"/>
            <w:gridSpan w:val="2"/>
          </w:tcPr>
          <w:p w14:paraId="0BB178D0" w14:textId="3F9A0E50" w:rsidR="0096533C" w:rsidRPr="00D0162F" w:rsidRDefault="0096533C" w:rsidP="0096533C">
            <w:pPr>
              <w:pStyle w:val="TAL"/>
              <w:rPr>
                <w:ins w:id="55" w:author="CTC-Lu YANG" w:date="2024-01-22T16:27:00Z"/>
                <w:rFonts w:eastAsia="宋体"/>
              </w:rPr>
            </w:pPr>
            <w:ins w:id="56" w:author="CTC-Lu YANG" w:date="2024-01-22T16:28:00Z">
              <w:r w:rsidRPr="000B4FFC">
                <w:rPr>
                  <w:rFonts w:eastAsia="宋体"/>
                </w:rPr>
                <w:t>6.5.7A.1 NR SA FR1 DL interruptions at switching between two uplink carriers in FDD-TDD CA</w:t>
              </w:r>
            </w:ins>
          </w:p>
        </w:tc>
        <w:tc>
          <w:tcPr>
            <w:tcW w:w="3357" w:type="dxa"/>
          </w:tcPr>
          <w:p w14:paraId="32747371" w14:textId="1423FA51" w:rsidR="0096533C" w:rsidRPr="00D0162F" w:rsidRDefault="0096533C" w:rsidP="0096533C">
            <w:pPr>
              <w:pStyle w:val="TAL"/>
              <w:rPr>
                <w:ins w:id="57" w:author="CTC-Lu YANG" w:date="2024-01-22T16:27:00Z"/>
                <w:rFonts w:eastAsia="宋体"/>
              </w:rPr>
            </w:pPr>
            <w:ins w:id="58" w:author="CTC-Lu YANG" w:date="2024-01-22T16:28:00Z">
              <w:r w:rsidRPr="000B4FFC">
                <w:rPr>
                  <w:rFonts w:eastAsia="宋体"/>
                </w:rPr>
                <w:t>Same as 6.5.7.1</w:t>
              </w:r>
            </w:ins>
          </w:p>
        </w:tc>
        <w:tc>
          <w:tcPr>
            <w:tcW w:w="1643" w:type="dxa"/>
          </w:tcPr>
          <w:p w14:paraId="387D9283" w14:textId="4346B471" w:rsidR="0096533C" w:rsidRPr="00D0162F" w:rsidRDefault="0096533C" w:rsidP="0096533C">
            <w:pPr>
              <w:pStyle w:val="TAL"/>
              <w:rPr>
                <w:ins w:id="59" w:author="CTC-Lu YANG" w:date="2024-01-22T16:27:00Z"/>
                <w:rFonts w:eastAsia="宋体"/>
              </w:rPr>
            </w:pPr>
            <w:ins w:id="60" w:author="CTC-Lu YANG" w:date="2024-01-22T16:28:00Z">
              <w:r w:rsidRPr="000B4FFC">
                <w:rPr>
                  <w:rFonts w:eastAsia="宋体"/>
                </w:rPr>
                <w:t>Same as 6.5.7.1</w:t>
              </w:r>
            </w:ins>
          </w:p>
        </w:tc>
        <w:tc>
          <w:tcPr>
            <w:tcW w:w="2756" w:type="dxa"/>
          </w:tcPr>
          <w:p w14:paraId="446A8AF9" w14:textId="0A8523AD" w:rsidR="0096533C" w:rsidRPr="00D0162F" w:rsidRDefault="0096533C" w:rsidP="0096533C">
            <w:pPr>
              <w:pStyle w:val="TAL"/>
              <w:rPr>
                <w:ins w:id="61" w:author="CTC-Lu YANG" w:date="2024-01-22T16:27:00Z"/>
              </w:rPr>
            </w:pPr>
            <w:ins w:id="62" w:author="CTC-Lu YANG" w:date="2024-01-22T16:28:00Z">
              <w:r w:rsidRPr="000B4FFC">
                <w:t>Same as 6.5.7.1</w:t>
              </w:r>
            </w:ins>
          </w:p>
        </w:tc>
      </w:tr>
      <w:tr w:rsidR="0096533C" w:rsidRPr="00D0162F" w14:paraId="7CC5755A" w14:textId="77777777" w:rsidTr="00F01428">
        <w:trPr>
          <w:jc w:val="center"/>
        </w:trPr>
        <w:tc>
          <w:tcPr>
            <w:tcW w:w="2843" w:type="dxa"/>
            <w:gridSpan w:val="2"/>
          </w:tcPr>
          <w:p w14:paraId="7590CA24" w14:textId="77777777" w:rsidR="0096533C" w:rsidRPr="00D0162F" w:rsidRDefault="0096533C" w:rsidP="0096533C">
            <w:pPr>
              <w:pStyle w:val="TAL"/>
              <w:rPr>
                <w:rFonts w:eastAsia="宋体"/>
              </w:rPr>
            </w:pPr>
            <w:r w:rsidRPr="00D0162F">
              <w:rPr>
                <w:rFonts w:eastAsia="宋体"/>
              </w:rPr>
              <w:t xml:space="preserve">6.5.7A.2 NR SA FR1 DL </w:t>
            </w:r>
            <w:r w:rsidRPr="00D0162F">
              <w:rPr>
                <w:rFonts w:eastAsia="宋体" w:hint="eastAsia"/>
              </w:rPr>
              <w:t>i</w:t>
            </w:r>
            <w:r w:rsidRPr="00D0162F">
              <w:rPr>
                <w:rFonts w:eastAsia="宋体"/>
              </w:rPr>
              <w:t>nterruptions at switching between two uplink carriers</w:t>
            </w:r>
            <w:r w:rsidRPr="00D0162F">
              <w:rPr>
                <w:rFonts w:eastAsia="宋体" w:hint="eastAsia"/>
              </w:rPr>
              <w:t xml:space="preserve"> in TDD-TDD CA</w:t>
            </w:r>
          </w:p>
        </w:tc>
        <w:tc>
          <w:tcPr>
            <w:tcW w:w="3357" w:type="dxa"/>
          </w:tcPr>
          <w:p w14:paraId="4EA7B61F" w14:textId="77777777" w:rsidR="0096533C" w:rsidRPr="00D0162F" w:rsidRDefault="0096533C" w:rsidP="0096533C">
            <w:pPr>
              <w:pStyle w:val="TAL"/>
              <w:rPr>
                <w:rFonts w:eastAsia="宋体"/>
              </w:rPr>
            </w:pPr>
            <w:r w:rsidRPr="00D0162F">
              <w:rPr>
                <w:rFonts w:eastAsia="宋体"/>
              </w:rPr>
              <w:t>Same as 6.5.7.2</w:t>
            </w:r>
          </w:p>
        </w:tc>
        <w:tc>
          <w:tcPr>
            <w:tcW w:w="1643" w:type="dxa"/>
          </w:tcPr>
          <w:p w14:paraId="1302A499" w14:textId="77777777" w:rsidR="0096533C" w:rsidRPr="00D0162F" w:rsidRDefault="0096533C" w:rsidP="0096533C">
            <w:pPr>
              <w:pStyle w:val="TAL"/>
              <w:rPr>
                <w:rFonts w:eastAsia="宋体"/>
              </w:rPr>
            </w:pPr>
            <w:r w:rsidRPr="00D0162F">
              <w:rPr>
                <w:rFonts w:eastAsia="宋体"/>
              </w:rPr>
              <w:t>Same as 6.5.7.2</w:t>
            </w:r>
          </w:p>
        </w:tc>
        <w:tc>
          <w:tcPr>
            <w:tcW w:w="2756" w:type="dxa"/>
          </w:tcPr>
          <w:p w14:paraId="6771332F" w14:textId="77777777" w:rsidR="0096533C" w:rsidRPr="00D0162F" w:rsidRDefault="0096533C" w:rsidP="0096533C">
            <w:pPr>
              <w:pStyle w:val="TAL"/>
            </w:pPr>
            <w:r w:rsidRPr="00D0162F">
              <w:rPr>
                <w:rFonts w:eastAsia="宋体"/>
              </w:rPr>
              <w:t>Same as 6.5.7.2</w:t>
            </w:r>
          </w:p>
        </w:tc>
      </w:tr>
      <w:tr w:rsidR="0096533C" w:rsidRPr="00D0162F" w14:paraId="79BCFDC6" w14:textId="77777777" w:rsidTr="00F01428">
        <w:trPr>
          <w:jc w:val="center"/>
          <w:ins w:id="63" w:author="CTC-Lu YANG" w:date="2024-01-22T16:27:00Z"/>
        </w:trPr>
        <w:tc>
          <w:tcPr>
            <w:tcW w:w="2843" w:type="dxa"/>
            <w:gridSpan w:val="2"/>
          </w:tcPr>
          <w:p w14:paraId="74CBDB5C" w14:textId="02DA3074" w:rsidR="0096533C" w:rsidRPr="00D0162F" w:rsidRDefault="0096533C" w:rsidP="0096533C">
            <w:pPr>
              <w:pStyle w:val="TAL"/>
              <w:rPr>
                <w:ins w:id="64" w:author="CTC-Lu YANG" w:date="2024-01-22T16:27:00Z"/>
                <w:rFonts w:eastAsia="宋体"/>
              </w:rPr>
            </w:pPr>
            <w:ins w:id="65" w:author="CTC-Lu YANG" w:date="2024-01-22T16:28:00Z">
              <w:r w:rsidRPr="00F04420">
                <w:rPr>
                  <w:rFonts w:eastAsia="宋体"/>
                </w:rPr>
                <w:t>6.5.7B.1 NR SA FR1 DL interruptions at switching between two uplink bands in FDD-TDD CA</w:t>
              </w:r>
            </w:ins>
          </w:p>
        </w:tc>
        <w:tc>
          <w:tcPr>
            <w:tcW w:w="3357" w:type="dxa"/>
          </w:tcPr>
          <w:p w14:paraId="078175CF" w14:textId="77777777" w:rsidR="0096533C" w:rsidRPr="000F17AC" w:rsidRDefault="0096533C" w:rsidP="0096533C">
            <w:pPr>
              <w:pStyle w:val="TAL"/>
              <w:rPr>
                <w:ins w:id="66" w:author="CTC-Lu YANG" w:date="2024-01-22T16:28:00Z"/>
                <w:rFonts w:eastAsia="宋体"/>
              </w:rPr>
            </w:pPr>
            <w:ins w:id="67" w:author="CTC-Lu YANG" w:date="2024-01-22T16:28:00Z">
              <w:r w:rsidRPr="000F17AC">
                <w:rPr>
                  <w:rFonts w:eastAsia="宋体"/>
                </w:rPr>
                <w:t>Noc1: -104dBm/15kHz</w:t>
              </w:r>
            </w:ins>
          </w:p>
          <w:p w14:paraId="0C914B5D" w14:textId="77777777" w:rsidR="0096533C" w:rsidRPr="000F17AC" w:rsidRDefault="0096533C" w:rsidP="0096533C">
            <w:pPr>
              <w:pStyle w:val="TAL"/>
              <w:rPr>
                <w:ins w:id="68" w:author="CTC-Lu YANG" w:date="2024-01-22T16:28:00Z"/>
                <w:rFonts w:eastAsia="宋体"/>
              </w:rPr>
            </w:pPr>
            <w:ins w:id="69" w:author="CTC-Lu YANG" w:date="2024-01-22T16:28:00Z">
              <w:r w:rsidRPr="000F17AC">
                <w:rPr>
                  <w:rFonts w:eastAsia="宋体"/>
                </w:rPr>
                <w:t>Noc2: -104dBm/15kHz</w:t>
              </w:r>
            </w:ins>
          </w:p>
          <w:p w14:paraId="3D04EBFE" w14:textId="77777777" w:rsidR="0096533C" w:rsidRPr="000F17AC" w:rsidRDefault="0096533C" w:rsidP="0096533C">
            <w:pPr>
              <w:pStyle w:val="TAL"/>
              <w:rPr>
                <w:ins w:id="70" w:author="CTC-Lu YANG" w:date="2024-01-22T16:28:00Z"/>
                <w:rFonts w:eastAsia="宋体"/>
              </w:rPr>
            </w:pPr>
            <w:ins w:id="71" w:author="CTC-Lu YANG" w:date="2024-01-22T16:28:00Z">
              <w:r w:rsidRPr="000F17AC">
                <w:rPr>
                  <w:rFonts w:eastAsia="宋体"/>
                </w:rPr>
                <w:t>Noc2: -104dBm/15kHz</w:t>
              </w:r>
            </w:ins>
          </w:p>
          <w:p w14:paraId="00DE4938" w14:textId="77777777" w:rsidR="0096533C" w:rsidRPr="000F17AC" w:rsidRDefault="0096533C" w:rsidP="0096533C">
            <w:pPr>
              <w:pStyle w:val="TAL"/>
              <w:rPr>
                <w:ins w:id="72" w:author="CTC-Lu YANG" w:date="2024-01-22T16:28:00Z"/>
                <w:rFonts w:eastAsia="宋体"/>
              </w:rPr>
            </w:pPr>
            <w:ins w:id="73" w:author="CTC-Lu YANG" w:date="2024-01-22T16:28:00Z">
              <w:r w:rsidRPr="000F17AC">
                <w:rPr>
                  <w:rFonts w:eastAsia="宋体" w:hint="eastAsia"/>
                </w:rPr>
                <w:t>Ê</w:t>
              </w:r>
              <w:r w:rsidRPr="000F17AC">
                <w:rPr>
                  <w:rFonts w:eastAsia="宋体"/>
                </w:rPr>
                <w:t>s1 / Noc: +17dB</w:t>
              </w:r>
            </w:ins>
          </w:p>
          <w:p w14:paraId="6AABA309" w14:textId="77777777" w:rsidR="0096533C" w:rsidRPr="000F17AC" w:rsidRDefault="0096533C" w:rsidP="0096533C">
            <w:pPr>
              <w:pStyle w:val="TAL"/>
              <w:rPr>
                <w:ins w:id="74" w:author="CTC-Lu YANG" w:date="2024-01-22T16:28:00Z"/>
                <w:rFonts w:eastAsia="宋体"/>
              </w:rPr>
            </w:pPr>
            <w:ins w:id="75" w:author="CTC-Lu YANG" w:date="2024-01-22T16:28:00Z">
              <w:r w:rsidRPr="000F17AC">
                <w:rPr>
                  <w:rFonts w:eastAsia="宋体" w:hint="eastAsia"/>
                </w:rPr>
                <w:t>Ê</w:t>
              </w:r>
              <w:r w:rsidRPr="000F17AC">
                <w:rPr>
                  <w:rFonts w:eastAsia="宋体"/>
                </w:rPr>
                <w:t>s2 / Noc: +14dB</w:t>
              </w:r>
            </w:ins>
          </w:p>
          <w:p w14:paraId="559A8B3A" w14:textId="77777777" w:rsidR="0096533C" w:rsidRPr="000F17AC" w:rsidRDefault="0096533C" w:rsidP="0096533C">
            <w:pPr>
              <w:pStyle w:val="TAL"/>
              <w:rPr>
                <w:ins w:id="76" w:author="CTC-Lu YANG" w:date="2024-01-22T16:28:00Z"/>
                <w:rFonts w:eastAsia="宋体"/>
              </w:rPr>
            </w:pPr>
            <w:ins w:id="77" w:author="CTC-Lu YANG" w:date="2024-01-22T16:28:00Z">
              <w:r w:rsidRPr="000F17AC">
                <w:rPr>
                  <w:rFonts w:eastAsia="宋体" w:hint="eastAsia"/>
                </w:rPr>
                <w:t>Ê</w:t>
              </w:r>
              <w:r w:rsidRPr="000F17AC">
                <w:rPr>
                  <w:rFonts w:eastAsia="宋体"/>
                </w:rPr>
                <w:t>s3 / Noc: +14dB</w:t>
              </w:r>
            </w:ins>
          </w:p>
          <w:p w14:paraId="24DC1826" w14:textId="77777777" w:rsidR="0096533C" w:rsidRPr="000F17AC" w:rsidRDefault="0096533C" w:rsidP="0096533C">
            <w:pPr>
              <w:pStyle w:val="TAL"/>
              <w:rPr>
                <w:ins w:id="78" w:author="CTC-Lu YANG" w:date="2024-01-22T16:28:00Z"/>
                <w:rFonts w:eastAsia="宋体"/>
              </w:rPr>
            </w:pPr>
          </w:p>
          <w:p w14:paraId="4BAB5793" w14:textId="2A9728BF" w:rsidR="0096533C" w:rsidRPr="00D0162F" w:rsidRDefault="0096533C" w:rsidP="0096533C">
            <w:pPr>
              <w:pStyle w:val="TAL"/>
              <w:rPr>
                <w:ins w:id="79" w:author="CTC-Lu YANG" w:date="2024-01-22T16:27:00Z"/>
                <w:rFonts w:eastAsia="宋体"/>
              </w:rPr>
            </w:pPr>
            <w:ins w:id="80" w:author="CTC-Lu YANG" w:date="2024-01-22T16:28:00Z">
              <w:r w:rsidRPr="000F17AC">
                <w:rPr>
                  <w:rFonts w:eastAsia="宋体"/>
                </w:rPr>
                <w:t>Reported CSI-RSRP values ± 10dB</w:t>
              </w:r>
            </w:ins>
          </w:p>
        </w:tc>
        <w:tc>
          <w:tcPr>
            <w:tcW w:w="1643" w:type="dxa"/>
          </w:tcPr>
          <w:p w14:paraId="0402F10C" w14:textId="77777777" w:rsidR="0096533C" w:rsidRPr="00AF1DF4" w:rsidRDefault="0096533C" w:rsidP="0096533C">
            <w:pPr>
              <w:pStyle w:val="TAL"/>
              <w:rPr>
                <w:ins w:id="81" w:author="CTC-Lu YANG" w:date="2024-01-22T16:28:00Z"/>
                <w:rFonts w:eastAsia="宋体"/>
              </w:rPr>
            </w:pPr>
            <w:ins w:id="82" w:author="CTC-Lu YANG" w:date="2024-01-22T16:28:00Z">
              <w:r w:rsidRPr="00AF1DF4">
                <w:rPr>
                  <w:rFonts w:eastAsia="宋体"/>
                </w:rPr>
                <w:t>0dB</w:t>
              </w:r>
            </w:ins>
          </w:p>
          <w:p w14:paraId="7FE5FBAC" w14:textId="77777777" w:rsidR="0096533C" w:rsidRPr="00AF1DF4" w:rsidRDefault="0096533C" w:rsidP="0096533C">
            <w:pPr>
              <w:pStyle w:val="TAL"/>
              <w:rPr>
                <w:ins w:id="83" w:author="CTC-Lu YANG" w:date="2024-01-22T16:28:00Z"/>
                <w:rFonts w:eastAsia="宋体"/>
              </w:rPr>
            </w:pPr>
            <w:ins w:id="84" w:author="CTC-Lu YANG" w:date="2024-01-22T16:28:00Z">
              <w:r w:rsidRPr="00AF1DF4">
                <w:rPr>
                  <w:rFonts w:eastAsia="宋体"/>
                </w:rPr>
                <w:t>0dB</w:t>
              </w:r>
            </w:ins>
          </w:p>
          <w:p w14:paraId="34F4FD08" w14:textId="77777777" w:rsidR="0096533C" w:rsidRPr="00AF1DF4" w:rsidRDefault="0096533C" w:rsidP="0096533C">
            <w:pPr>
              <w:pStyle w:val="TAL"/>
              <w:rPr>
                <w:ins w:id="85" w:author="CTC-Lu YANG" w:date="2024-01-22T16:28:00Z"/>
                <w:rFonts w:eastAsia="宋体"/>
              </w:rPr>
            </w:pPr>
            <w:ins w:id="86" w:author="CTC-Lu YANG" w:date="2024-01-22T16:28:00Z">
              <w:r w:rsidRPr="00AF1DF4">
                <w:rPr>
                  <w:rFonts w:eastAsia="宋体"/>
                </w:rPr>
                <w:t>0dB</w:t>
              </w:r>
            </w:ins>
          </w:p>
          <w:p w14:paraId="359BE603" w14:textId="77777777" w:rsidR="0096533C" w:rsidRPr="00AF1DF4" w:rsidRDefault="0096533C" w:rsidP="0096533C">
            <w:pPr>
              <w:pStyle w:val="TAL"/>
              <w:rPr>
                <w:ins w:id="87" w:author="CTC-Lu YANG" w:date="2024-01-22T16:28:00Z"/>
                <w:rFonts w:eastAsia="宋体"/>
              </w:rPr>
            </w:pPr>
            <w:ins w:id="88" w:author="CTC-Lu YANG" w:date="2024-01-22T16:28:00Z">
              <w:r w:rsidRPr="00AF1DF4">
                <w:rPr>
                  <w:rFonts w:eastAsia="宋体"/>
                </w:rPr>
                <w:t>0dB</w:t>
              </w:r>
            </w:ins>
          </w:p>
          <w:p w14:paraId="38D3CD38" w14:textId="77777777" w:rsidR="0096533C" w:rsidRPr="00AF1DF4" w:rsidRDefault="0096533C" w:rsidP="0096533C">
            <w:pPr>
              <w:pStyle w:val="TAL"/>
              <w:rPr>
                <w:ins w:id="89" w:author="CTC-Lu YANG" w:date="2024-01-22T16:28:00Z"/>
                <w:rFonts w:eastAsia="宋体"/>
              </w:rPr>
            </w:pPr>
            <w:ins w:id="90" w:author="CTC-Lu YANG" w:date="2024-01-22T16:28:00Z">
              <w:r w:rsidRPr="00AF1DF4">
                <w:rPr>
                  <w:rFonts w:eastAsia="宋体"/>
                </w:rPr>
                <w:t>0dB</w:t>
              </w:r>
            </w:ins>
          </w:p>
          <w:p w14:paraId="3074A5CD" w14:textId="77777777" w:rsidR="0096533C" w:rsidRPr="00AF1DF4" w:rsidRDefault="0096533C" w:rsidP="0096533C">
            <w:pPr>
              <w:pStyle w:val="TAL"/>
              <w:rPr>
                <w:ins w:id="91" w:author="CTC-Lu YANG" w:date="2024-01-22T16:28:00Z"/>
                <w:rFonts w:eastAsia="宋体"/>
              </w:rPr>
            </w:pPr>
            <w:ins w:id="92" w:author="CTC-Lu YANG" w:date="2024-01-22T16:28:00Z">
              <w:r w:rsidRPr="00AF1DF4">
                <w:rPr>
                  <w:rFonts w:eastAsia="宋体"/>
                </w:rPr>
                <w:t>0dB</w:t>
              </w:r>
            </w:ins>
          </w:p>
          <w:p w14:paraId="060975C1" w14:textId="77777777" w:rsidR="0096533C" w:rsidRPr="00AF1DF4" w:rsidRDefault="0096533C" w:rsidP="0096533C">
            <w:pPr>
              <w:pStyle w:val="TAL"/>
              <w:rPr>
                <w:ins w:id="93" w:author="CTC-Lu YANG" w:date="2024-01-22T16:28:00Z"/>
                <w:rFonts w:eastAsia="宋体"/>
              </w:rPr>
            </w:pPr>
          </w:p>
          <w:p w14:paraId="074B85B0" w14:textId="33F71D25" w:rsidR="0096533C" w:rsidRPr="00D0162F" w:rsidRDefault="0096533C" w:rsidP="0096533C">
            <w:pPr>
              <w:pStyle w:val="TAL"/>
              <w:rPr>
                <w:ins w:id="94" w:author="CTC-Lu YANG" w:date="2024-01-22T16:27:00Z"/>
                <w:rFonts w:eastAsia="宋体"/>
              </w:rPr>
            </w:pPr>
            <w:ins w:id="95" w:author="CTC-Lu YANG" w:date="2024-01-22T16:28:00Z">
              <w:r>
                <w:rPr>
                  <w:rFonts w:eastAsia="宋体"/>
                </w:rPr>
                <w:t>Via mapping</w:t>
              </w:r>
            </w:ins>
          </w:p>
        </w:tc>
        <w:tc>
          <w:tcPr>
            <w:tcW w:w="2756" w:type="dxa"/>
          </w:tcPr>
          <w:p w14:paraId="2A25D87A" w14:textId="77777777" w:rsidR="0096533C" w:rsidRPr="00AF1DF4" w:rsidRDefault="0096533C" w:rsidP="0096533C">
            <w:pPr>
              <w:pStyle w:val="TAL"/>
              <w:rPr>
                <w:ins w:id="96" w:author="CTC-Lu YANG" w:date="2024-01-22T16:28:00Z"/>
                <w:rFonts w:eastAsia="宋体"/>
              </w:rPr>
            </w:pPr>
            <w:ins w:id="97" w:author="CTC-Lu YANG" w:date="2024-01-22T16:28:00Z">
              <w:r w:rsidRPr="00AF1DF4">
                <w:rPr>
                  <w:rFonts w:eastAsia="宋体"/>
                </w:rPr>
                <w:t>Noc1: -104dBm/15kHz</w:t>
              </w:r>
            </w:ins>
          </w:p>
          <w:p w14:paraId="08EE9777" w14:textId="77777777" w:rsidR="0096533C" w:rsidRPr="00AF1DF4" w:rsidRDefault="0096533C" w:rsidP="0096533C">
            <w:pPr>
              <w:pStyle w:val="TAL"/>
              <w:rPr>
                <w:ins w:id="98" w:author="CTC-Lu YANG" w:date="2024-01-22T16:28:00Z"/>
                <w:rFonts w:eastAsia="宋体"/>
              </w:rPr>
            </w:pPr>
            <w:ins w:id="99" w:author="CTC-Lu YANG" w:date="2024-01-22T16:28:00Z">
              <w:r w:rsidRPr="00AF1DF4">
                <w:rPr>
                  <w:rFonts w:eastAsia="宋体"/>
                </w:rPr>
                <w:t>Noc2: -104dBm/15kHz</w:t>
              </w:r>
            </w:ins>
          </w:p>
          <w:p w14:paraId="44356D39" w14:textId="77777777" w:rsidR="0096533C" w:rsidRPr="00AF1DF4" w:rsidRDefault="0096533C" w:rsidP="0096533C">
            <w:pPr>
              <w:pStyle w:val="TAL"/>
              <w:rPr>
                <w:ins w:id="100" w:author="CTC-Lu YANG" w:date="2024-01-22T16:28:00Z"/>
                <w:rFonts w:eastAsia="宋体"/>
              </w:rPr>
            </w:pPr>
            <w:ins w:id="101" w:author="CTC-Lu YANG" w:date="2024-01-22T16:28:00Z">
              <w:r w:rsidRPr="00AF1DF4">
                <w:rPr>
                  <w:rFonts w:eastAsia="宋体"/>
                </w:rPr>
                <w:t>Noc3: -104dBm/15kHz</w:t>
              </w:r>
            </w:ins>
          </w:p>
          <w:p w14:paraId="50ABF800" w14:textId="77777777" w:rsidR="0096533C" w:rsidRPr="00AF1DF4" w:rsidRDefault="0096533C" w:rsidP="0096533C">
            <w:pPr>
              <w:pStyle w:val="TAL"/>
              <w:rPr>
                <w:ins w:id="102" w:author="CTC-Lu YANG" w:date="2024-01-22T16:28:00Z"/>
                <w:rFonts w:eastAsia="宋体"/>
              </w:rPr>
            </w:pPr>
            <w:ins w:id="103" w:author="CTC-Lu YANG" w:date="2024-01-22T16:28:00Z">
              <w:r w:rsidRPr="00AF1DF4">
                <w:rPr>
                  <w:rFonts w:eastAsia="宋体" w:hint="eastAsia"/>
                </w:rPr>
                <w:t>Ê</w:t>
              </w:r>
              <w:r w:rsidRPr="00AF1DF4">
                <w:rPr>
                  <w:rFonts w:eastAsia="宋体"/>
                </w:rPr>
                <w:t>s1 / Noc: +17dB</w:t>
              </w:r>
            </w:ins>
          </w:p>
          <w:p w14:paraId="7055FF19" w14:textId="77777777" w:rsidR="0096533C" w:rsidRPr="00AF1DF4" w:rsidRDefault="0096533C" w:rsidP="0096533C">
            <w:pPr>
              <w:pStyle w:val="TAL"/>
              <w:rPr>
                <w:ins w:id="104" w:author="CTC-Lu YANG" w:date="2024-01-22T16:28:00Z"/>
                <w:rFonts w:eastAsia="宋体"/>
              </w:rPr>
            </w:pPr>
            <w:ins w:id="105" w:author="CTC-Lu YANG" w:date="2024-01-22T16:28:00Z">
              <w:r w:rsidRPr="00AF1DF4">
                <w:rPr>
                  <w:rFonts w:eastAsia="宋体" w:hint="eastAsia"/>
                </w:rPr>
                <w:t>Ê</w:t>
              </w:r>
              <w:r w:rsidRPr="00AF1DF4">
                <w:rPr>
                  <w:rFonts w:eastAsia="宋体"/>
                </w:rPr>
                <w:t>s2 / Noc: +14dB</w:t>
              </w:r>
            </w:ins>
          </w:p>
          <w:p w14:paraId="2E285FE3" w14:textId="77777777" w:rsidR="0096533C" w:rsidRPr="00AF1DF4" w:rsidRDefault="0096533C" w:rsidP="0096533C">
            <w:pPr>
              <w:pStyle w:val="TAL"/>
              <w:rPr>
                <w:ins w:id="106" w:author="CTC-Lu YANG" w:date="2024-01-22T16:28:00Z"/>
                <w:rFonts w:eastAsia="宋体"/>
              </w:rPr>
            </w:pPr>
            <w:ins w:id="107" w:author="CTC-Lu YANG" w:date="2024-01-22T16:28:00Z">
              <w:r w:rsidRPr="00AF1DF4">
                <w:rPr>
                  <w:rFonts w:eastAsia="宋体" w:hint="eastAsia"/>
                </w:rPr>
                <w:t>Ê</w:t>
              </w:r>
              <w:r w:rsidRPr="00AF1DF4">
                <w:rPr>
                  <w:rFonts w:eastAsia="宋体"/>
                </w:rPr>
                <w:t>s3 / Noc: +14dB</w:t>
              </w:r>
            </w:ins>
          </w:p>
          <w:p w14:paraId="5DF36067" w14:textId="77777777" w:rsidR="0096533C" w:rsidRPr="00AF1DF4" w:rsidRDefault="0096533C" w:rsidP="0096533C">
            <w:pPr>
              <w:pStyle w:val="TAL"/>
              <w:rPr>
                <w:ins w:id="108" w:author="CTC-Lu YANG" w:date="2024-01-22T16:28:00Z"/>
                <w:rFonts w:eastAsia="宋体"/>
              </w:rPr>
            </w:pPr>
          </w:p>
          <w:p w14:paraId="5CC6408F" w14:textId="570B7D89" w:rsidR="0096533C" w:rsidRPr="00AF0B9A" w:rsidRDefault="0096533C" w:rsidP="0096533C">
            <w:pPr>
              <w:pStyle w:val="TAL"/>
              <w:rPr>
                <w:ins w:id="109" w:author="CTC-Lu YANG" w:date="2024-01-22T16:28:00Z"/>
                <w:rFonts w:eastAsia="宋体"/>
              </w:rPr>
            </w:pPr>
            <w:ins w:id="110" w:author="CTC-Lu YANG" w:date="2024-01-22T16:28:00Z">
              <w:r w:rsidRPr="00AF1DF4">
                <w:rPr>
                  <w:rFonts w:eastAsia="宋体"/>
                </w:rPr>
                <w:t>CSI-RS#0: R</w:t>
              </w:r>
              <w:r w:rsidRPr="00AF0B9A">
                <w:rPr>
                  <w:rFonts w:eastAsia="宋体"/>
                </w:rPr>
                <w:t>SRP</w:t>
              </w:r>
            </w:ins>
            <w:ins w:id="111" w:author="CTC-Lu YANG" w:date="2024-02-02T11:24:00Z">
              <w:r w:rsidR="00AF0B9A">
                <w:rPr>
                  <w:rFonts w:eastAsia="宋体"/>
                </w:rPr>
                <w:t xml:space="preserve"> 65</w:t>
              </w:r>
            </w:ins>
            <w:ins w:id="112" w:author="CTC-Lu YANG" w:date="2024-01-22T16:28:00Z">
              <w:r w:rsidRPr="00AF0B9A">
                <w:rPr>
                  <w:rFonts w:eastAsia="宋体"/>
                </w:rPr>
                <w:t xml:space="preserve"> to RSRP_8</w:t>
              </w:r>
            </w:ins>
            <w:ins w:id="113" w:author="CTC-Lu YANG" w:date="2024-02-02T11:24:00Z">
              <w:r w:rsidR="00AF0B9A">
                <w:rPr>
                  <w:rFonts w:eastAsia="宋体"/>
                </w:rPr>
                <w:t>6</w:t>
              </w:r>
            </w:ins>
          </w:p>
          <w:p w14:paraId="3CA7926E" w14:textId="77777777" w:rsidR="0096533C" w:rsidRPr="00AF0B9A" w:rsidRDefault="0096533C" w:rsidP="0096533C">
            <w:pPr>
              <w:pStyle w:val="TAL"/>
              <w:rPr>
                <w:ins w:id="114" w:author="CTC-Lu YANG" w:date="2024-01-22T16:28:00Z"/>
                <w:rFonts w:eastAsia="宋体"/>
              </w:rPr>
            </w:pPr>
          </w:p>
          <w:p w14:paraId="03A94FB2" w14:textId="080228F2" w:rsidR="0096533C" w:rsidRPr="00AF0B9A" w:rsidRDefault="0096533C" w:rsidP="0096533C">
            <w:pPr>
              <w:pStyle w:val="TAL"/>
              <w:rPr>
                <w:ins w:id="115" w:author="CTC-Lu YANG" w:date="2024-01-22T16:28:00Z"/>
                <w:rFonts w:eastAsia="宋体"/>
              </w:rPr>
            </w:pPr>
            <w:ins w:id="116" w:author="CTC-Lu YANG" w:date="2024-01-22T16:28:00Z">
              <w:r w:rsidRPr="00AF0B9A">
                <w:rPr>
                  <w:rFonts w:eastAsia="宋体"/>
                </w:rPr>
                <w:t>CSI-RS#1: RSRP_6</w:t>
              </w:r>
            </w:ins>
            <w:ins w:id="117" w:author="CTC-Lu YANG" w:date="2024-02-02T11:24:00Z">
              <w:r w:rsidR="00AF0B9A">
                <w:rPr>
                  <w:rFonts w:eastAsia="宋体"/>
                </w:rPr>
                <w:t>5</w:t>
              </w:r>
            </w:ins>
            <w:ins w:id="118" w:author="CTC-Lu YANG" w:date="2024-01-22T16:28:00Z">
              <w:r w:rsidRPr="00AF0B9A">
                <w:rPr>
                  <w:rFonts w:eastAsia="宋体"/>
                </w:rPr>
                <w:t xml:space="preserve"> to RSRP_8</w:t>
              </w:r>
            </w:ins>
            <w:ins w:id="119" w:author="CTC-Lu YANG" w:date="2024-02-02T11:24:00Z">
              <w:r w:rsidR="00AF0B9A">
                <w:rPr>
                  <w:rFonts w:eastAsia="宋体"/>
                </w:rPr>
                <w:t>6</w:t>
              </w:r>
            </w:ins>
          </w:p>
          <w:p w14:paraId="116308F4" w14:textId="77777777" w:rsidR="0096533C" w:rsidRPr="00AF0B9A" w:rsidRDefault="0096533C" w:rsidP="0096533C">
            <w:pPr>
              <w:pStyle w:val="TAL"/>
              <w:rPr>
                <w:ins w:id="120" w:author="CTC-Lu YANG" w:date="2024-01-22T16:28:00Z"/>
                <w:rFonts w:eastAsia="宋体"/>
              </w:rPr>
            </w:pPr>
          </w:p>
          <w:p w14:paraId="775457E6" w14:textId="6712846C" w:rsidR="0096533C" w:rsidRPr="00D0162F" w:rsidRDefault="0096533C" w:rsidP="00AF0B9A">
            <w:pPr>
              <w:pStyle w:val="TAL"/>
              <w:rPr>
                <w:ins w:id="121" w:author="CTC-Lu YANG" w:date="2024-01-22T16:27:00Z"/>
                <w:rFonts w:eastAsia="宋体"/>
              </w:rPr>
            </w:pPr>
            <w:ins w:id="122" w:author="CTC-Lu YANG" w:date="2024-01-22T16:28:00Z">
              <w:r w:rsidRPr="00AF0B9A">
                <w:rPr>
                  <w:rFonts w:eastAsia="宋体"/>
                </w:rPr>
                <w:t>CSI-RS#2: RSRP_6</w:t>
              </w:r>
            </w:ins>
            <w:ins w:id="123" w:author="CTC-Lu YANG" w:date="2024-02-02T11:24:00Z">
              <w:r w:rsidR="00AF0B9A">
                <w:rPr>
                  <w:rFonts w:eastAsia="宋体"/>
                </w:rPr>
                <w:t>5</w:t>
              </w:r>
            </w:ins>
            <w:ins w:id="124" w:author="CTC-Lu YANG" w:date="2024-01-22T16:28:00Z">
              <w:r w:rsidRPr="00AF0B9A">
                <w:rPr>
                  <w:rFonts w:eastAsia="宋体"/>
                </w:rPr>
                <w:t xml:space="preserve"> to RSRP_8</w:t>
              </w:r>
            </w:ins>
            <w:ins w:id="125" w:author="CTC-Lu YANG" w:date="2024-02-02T11:24:00Z">
              <w:r w:rsidR="00AF0B9A">
                <w:rPr>
                  <w:rFonts w:eastAsia="宋体"/>
                </w:rPr>
                <w:t>6</w:t>
              </w:r>
            </w:ins>
          </w:p>
        </w:tc>
      </w:tr>
      <w:tr w:rsidR="0096533C" w:rsidRPr="00D0162F" w14:paraId="3206F181" w14:textId="77777777" w:rsidTr="00F01428">
        <w:trPr>
          <w:jc w:val="center"/>
        </w:trPr>
        <w:tc>
          <w:tcPr>
            <w:tcW w:w="2843" w:type="dxa"/>
            <w:gridSpan w:val="2"/>
          </w:tcPr>
          <w:p w14:paraId="3E33F163" w14:textId="77777777" w:rsidR="0096533C" w:rsidRPr="00D0162F" w:rsidRDefault="0096533C" w:rsidP="0096533C">
            <w:pPr>
              <w:pStyle w:val="TAL"/>
              <w:rPr>
                <w:rFonts w:eastAsia="宋体"/>
              </w:rPr>
            </w:pPr>
            <w:r w:rsidRPr="00D0162F">
              <w:rPr>
                <w:rFonts w:eastAsia="宋体"/>
              </w:rPr>
              <w:lastRenderedPageBreak/>
              <w:t xml:space="preserve">6.5.7B.2 NR SA FR1 DL </w:t>
            </w:r>
            <w:r w:rsidRPr="00D0162F">
              <w:rPr>
                <w:rFonts w:eastAsia="宋体" w:hint="eastAsia"/>
              </w:rPr>
              <w:t>i</w:t>
            </w:r>
            <w:r w:rsidRPr="00D0162F">
              <w:rPr>
                <w:rFonts w:eastAsia="宋体"/>
              </w:rPr>
              <w:t>nterruptions at switching between two uplink bands</w:t>
            </w:r>
            <w:r w:rsidRPr="00D0162F">
              <w:rPr>
                <w:rFonts w:eastAsia="宋体" w:hint="eastAsia"/>
              </w:rPr>
              <w:t xml:space="preserve"> in TDD-TDD CA</w:t>
            </w:r>
          </w:p>
        </w:tc>
        <w:tc>
          <w:tcPr>
            <w:tcW w:w="3357" w:type="dxa"/>
          </w:tcPr>
          <w:p w14:paraId="69C027D2" w14:textId="77777777" w:rsidR="0096533C" w:rsidRPr="00D0162F" w:rsidRDefault="0096533C" w:rsidP="0096533C">
            <w:pPr>
              <w:keepNext/>
              <w:keepLines/>
              <w:spacing w:after="0"/>
              <w:rPr>
                <w:rFonts w:ascii="Arial" w:eastAsiaTheme="minorHAnsi" w:hAnsi="Arial"/>
                <w:sz w:val="18"/>
              </w:rPr>
            </w:pPr>
            <w:r w:rsidRPr="00D0162F">
              <w:rPr>
                <w:rFonts w:ascii="Arial" w:hAnsi="Arial"/>
                <w:sz w:val="18"/>
              </w:rPr>
              <w:t>Noc1: -104dBm/15kHz</w:t>
            </w:r>
          </w:p>
          <w:p w14:paraId="0BC4A0B9" w14:textId="77777777" w:rsidR="0096533C" w:rsidRPr="00D0162F" w:rsidRDefault="0096533C" w:rsidP="0096533C">
            <w:pPr>
              <w:keepNext/>
              <w:keepLines/>
              <w:spacing w:after="0"/>
              <w:rPr>
                <w:rFonts w:ascii="Arial" w:hAnsi="Arial"/>
                <w:sz w:val="18"/>
              </w:rPr>
            </w:pPr>
            <w:r w:rsidRPr="00D0162F">
              <w:rPr>
                <w:rFonts w:ascii="Arial" w:hAnsi="Arial"/>
                <w:sz w:val="18"/>
              </w:rPr>
              <w:t>Noc2: -104dBm/15kHz</w:t>
            </w:r>
          </w:p>
          <w:p w14:paraId="11568F3C" w14:textId="77777777" w:rsidR="0096533C" w:rsidRPr="00D0162F" w:rsidRDefault="0096533C" w:rsidP="0096533C">
            <w:pPr>
              <w:keepNext/>
              <w:keepLines/>
              <w:spacing w:after="0"/>
              <w:rPr>
                <w:rFonts w:ascii="Arial" w:hAnsi="Arial"/>
                <w:sz w:val="18"/>
              </w:rPr>
            </w:pPr>
            <w:r w:rsidRPr="00D0162F">
              <w:rPr>
                <w:rFonts w:ascii="Arial" w:hAnsi="Arial"/>
                <w:sz w:val="18"/>
              </w:rPr>
              <w:t>Noc2: -104dBm/15kHz</w:t>
            </w:r>
          </w:p>
          <w:p w14:paraId="40C1A2D9" w14:textId="77777777" w:rsidR="0096533C" w:rsidRPr="00D0162F" w:rsidRDefault="0096533C" w:rsidP="0096533C">
            <w:pPr>
              <w:keepNext/>
              <w:keepLines/>
              <w:spacing w:after="0"/>
              <w:rPr>
                <w:rFonts w:ascii="Arial" w:hAnsi="Arial"/>
                <w:sz w:val="18"/>
              </w:rPr>
            </w:pPr>
            <w:r w:rsidRPr="00D0162F">
              <w:rPr>
                <w:rFonts w:ascii="Arial" w:hAnsi="Arial"/>
                <w:sz w:val="18"/>
              </w:rPr>
              <w:t>Ês1 / Noc: +17dB</w:t>
            </w:r>
          </w:p>
          <w:p w14:paraId="5F91458F" w14:textId="77777777" w:rsidR="0096533C" w:rsidRPr="00D0162F" w:rsidRDefault="0096533C" w:rsidP="0096533C">
            <w:pPr>
              <w:keepNext/>
              <w:keepLines/>
              <w:spacing w:after="0"/>
              <w:rPr>
                <w:rFonts w:ascii="Arial" w:hAnsi="Arial"/>
                <w:sz w:val="18"/>
              </w:rPr>
            </w:pPr>
            <w:r w:rsidRPr="00D0162F">
              <w:rPr>
                <w:rFonts w:ascii="Arial" w:hAnsi="Arial"/>
                <w:sz w:val="18"/>
              </w:rPr>
              <w:t>Ês2 / Noc: +14dB</w:t>
            </w:r>
          </w:p>
          <w:p w14:paraId="632659E9" w14:textId="77777777" w:rsidR="0096533C" w:rsidRPr="00D0162F" w:rsidRDefault="0096533C" w:rsidP="0096533C">
            <w:pPr>
              <w:keepNext/>
              <w:keepLines/>
              <w:spacing w:after="0"/>
              <w:rPr>
                <w:rFonts w:ascii="Arial" w:hAnsi="Arial"/>
                <w:sz w:val="18"/>
              </w:rPr>
            </w:pPr>
            <w:r w:rsidRPr="00D0162F">
              <w:rPr>
                <w:rFonts w:ascii="Arial" w:hAnsi="Arial"/>
                <w:sz w:val="18"/>
              </w:rPr>
              <w:t>Ês3 / Noc: +14dB</w:t>
            </w:r>
          </w:p>
          <w:p w14:paraId="51542D1D" w14:textId="77777777" w:rsidR="0096533C" w:rsidRPr="00D0162F" w:rsidRDefault="0096533C" w:rsidP="0096533C">
            <w:pPr>
              <w:keepNext/>
              <w:keepLines/>
              <w:spacing w:after="0"/>
              <w:rPr>
                <w:rFonts w:ascii="Arial" w:hAnsi="Arial"/>
                <w:sz w:val="18"/>
              </w:rPr>
            </w:pPr>
          </w:p>
          <w:p w14:paraId="255399D6" w14:textId="77777777" w:rsidR="0096533C" w:rsidRPr="00D0162F" w:rsidRDefault="0096533C" w:rsidP="0096533C">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13417A97" w14:textId="77777777" w:rsidR="0096533C" w:rsidRPr="00D0162F" w:rsidRDefault="0096533C" w:rsidP="0096533C">
            <w:pPr>
              <w:pStyle w:val="TAL"/>
              <w:rPr>
                <w:rFonts w:eastAsia="宋体"/>
              </w:rPr>
            </w:pPr>
          </w:p>
        </w:tc>
        <w:tc>
          <w:tcPr>
            <w:tcW w:w="1643" w:type="dxa"/>
          </w:tcPr>
          <w:p w14:paraId="5208B025" w14:textId="77777777" w:rsidR="0096533C" w:rsidRPr="00D0162F" w:rsidRDefault="0096533C" w:rsidP="0096533C">
            <w:pPr>
              <w:keepNext/>
              <w:keepLines/>
              <w:spacing w:after="0"/>
              <w:rPr>
                <w:rFonts w:ascii="Arial" w:eastAsiaTheme="minorHAnsi" w:hAnsi="Arial"/>
                <w:sz w:val="18"/>
              </w:rPr>
            </w:pPr>
            <w:r w:rsidRPr="00D0162F">
              <w:rPr>
                <w:rFonts w:ascii="Arial" w:hAnsi="Arial"/>
                <w:sz w:val="18"/>
              </w:rPr>
              <w:t>-1.10dB</w:t>
            </w:r>
          </w:p>
          <w:p w14:paraId="325A6B9C" w14:textId="77777777" w:rsidR="0096533C" w:rsidRPr="00D0162F" w:rsidRDefault="0096533C" w:rsidP="0096533C">
            <w:pPr>
              <w:keepNext/>
              <w:keepLines/>
              <w:spacing w:after="0"/>
              <w:rPr>
                <w:rFonts w:ascii="Arial" w:hAnsi="Arial"/>
                <w:sz w:val="18"/>
              </w:rPr>
            </w:pPr>
            <w:r w:rsidRPr="00D0162F">
              <w:rPr>
                <w:rFonts w:ascii="Arial" w:hAnsi="Arial"/>
                <w:sz w:val="18"/>
              </w:rPr>
              <w:t>-1.10dB</w:t>
            </w:r>
          </w:p>
          <w:p w14:paraId="51DF164A" w14:textId="77777777" w:rsidR="0096533C" w:rsidRPr="00D0162F" w:rsidRDefault="0096533C" w:rsidP="0096533C">
            <w:pPr>
              <w:keepNext/>
              <w:keepLines/>
              <w:spacing w:after="0"/>
              <w:rPr>
                <w:rFonts w:ascii="Arial" w:hAnsi="Arial"/>
                <w:sz w:val="18"/>
              </w:rPr>
            </w:pPr>
            <w:r w:rsidRPr="00D0162F">
              <w:rPr>
                <w:rFonts w:ascii="Arial" w:hAnsi="Arial"/>
                <w:sz w:val="18"/>
              </w:rPr>
              <w:t>-1.10dB</w:t>
            </w:r>
          </w:p>
          <w:p w14:paraId="7666EDD2" w14:textId="77777777" w:rsidR="0096533C" w:rsidRPr="00D0162F" w:rsidRDefault="0096533C" w:rsidP="0096533C">
            <w:pPr>
              <w:keepNext/>
              <w:keepLines/>
              <w:spacing w:after="0"/>
              <w:rPr>
                <w:rFonts w:ascii="Arial" w:hAnsi="Arial"/>
                <w:sz w:val="18"/>
              </w:rPr>
            </w:pPr>
            <w:r w:rsidRPr="00D0162F">
              <w:rPr>
                <w:rFonts w:ascii="Arial" w:hAnsi="Arial"/>
                <w:sz w:val="18"/>
              </w:rPr>
              <w:t>0dB</w:t>
            </w:r>
          </w:p>
          <w:p w14:paraId="65BE826E" w14:textId="77777777" w:rsidR="0096533C" w:rsidRPr="00D0162F" w:rsidRDefault="0096533C" w:rsidP="0096533C">
            <w:pPr>
              <w:keepNext/>
              <w:keepLines/>
              <w:spacing w:after="0"/>
              <w:rPr>
                <w:rFonts w:ascii="Arial" w:hAnsi="Arial"/>
                <w:sz w:val="18"/>
              </w:rPr>
            </w:pPr>
            <w:r w:rsidRPr="00D0162F">
              <w:rPr>
                <w:rFonts w:ascii="Arial" w:hAnsi="Arial"/>
                <w:sz w:val="18"/>
              </w:rPr>
              <w:t>0dB</w:t>
            </w:r>
          </w:p>
          <w:p w14:paraId="589E9A97" w14:textId="77777777" w:rsidR="0096533C" w:rsidRPr="00D0162F" w:rsidRDefault="0096533C" w:rsidP="0096533C">
            <w:pPr>
              <w:keepNext/>
              <w:keepLines/>
              <w:spacing w:after="0"/>
              <w:rPr>
                <w:rFonts w:ascii="Arial" w:hAnsi="Arial"/>
                <w:sz w:val="18"/>
              </w:rPr>
            </w:pPr>
            <w:r w:rsidRPr="00D0162F">
              <w:rPr>
                <w:rFonts w:ascii="Arial" w:hAnsi="Arial"/>
                <w:sz w:val="18"/>
              </w:rPr>
              <w:t>0dB</w:t>
            </w:r>
          </w:p>
          <w:p w14:paraId="579D6A85" w14:textId="77777777" w:rsidR="0096533C" w:rsidRPr="00D0162F" w:rsidRDefault="0096533C" w:rsidP="0096533C">
            <w:pPr>
              <w:keepNext/>
              <w:keepLines/>
              <w:spacing w:after="0"/>
              <w:rPr>
                <w:rFonts w:ascii="Arial" w:hAnsi="Arial"/>
                <w:sz w:val="18"/>
              </w:rPr>
            </w:pPr>
          </w:p>
          <w:p w14:paraId="4D0C5E16" w14:textId="77777777" w:rsidR="0096533C" w:rsidRPr="00D0162F" w:rsidRDefault="0096533C" w:rsidP="0096533C">
            <w:pPr>
              <w:keepNext/>
              <w:keepLines/>
              <w:spacing w:after="0"/>
              <w:rPr>
                <w:rFonts w:ascii="Arial" w:hAnsi="Arial"/>
                <w:sz w:val="18"/>
              </w:rPr>
            </w:pPr>
            <w:r w:rsidRPr="00D0162F">
              <w:rPr>
                <w:rFonts w:ascii="Arial" w:hAnsi="Arial"/>
                <w:sz w:val="18"/>
              </w:rPr>
              <w:t>Via mapping</w:t>
            </w:r>
          </w:p>
          <w:p w14:paraId="6E824FCD" w14:textId="77777777" w:rsidR="0096533C" w:rsidRPr="00D0162F" w:rsidRDefault="0096533C" w:rsidP="0096533C">
            <w:pPr>
              <w:pStyle w:val="TAL"/>
              <w:rPr>
                <w:rFonts w:eastAsia="宋体"/>
              </w:rPr>
            </w:pPr>
          </w:p>
        </w:tc>
        <w:tc>
          <w:tcPr>
            <w:tcW w:w="2756" w:type="dxa"/>
          </w:tcPr>
          <w:p w14:paraId="183C5533" w14:textId="77777777" w:rsidR="0096533C" w:rsidRPr="00D0162F" w:rsidRDefault="0096533C" w:rsidP="0096533C">
            <w:pPr>
              <w:keepNext/>
              <w:keepLines/>
              <w:spacing w:after="0"/>
              <w:rPr>
                <w:rFonts w:ascii="Arial" w:eastAsiaTheme="minorHAnsi" w:hAnsi="Arial"/>
                <w:sz w:val="18"/>
              </w:rPr>
            </w:pPr>
            <w:r w:rsidRPr="00D0162F">
              <w:rPr>
                <w:rFonts w:ascii="Arial" w:hAnsi="Arial"/>
                <w:sz w:val="18"/>
              </w:rPr>
              <w:t>Noc1: -105.10dBm/15kHz</w:t>
            </w:r>
          </w:p>
          <w:p w14:paraId="5D9D4464" w14:textId="77777777" w:rsidR="0096533C" w:rsidRPr="00D0162F" w:rsidRDefault="0096533C" w:rsidP="0096533C">
            <w:pPr>
              <w:keepNext/>
              <w:keepLines/>
              <w:spacing w:after="0"/>
              <w:rPr>
                <w:rFonts w:ascii="Arial" w:hAnsi="Arial"/>
                <w:sz w:val="18"/>
              </w:rPr>
            </w:pPr>
            <w:r w:rsidRPr="00D0162F">
              <w:rPr>
                <w:rFonts w:ascii="Arial" w:hAnsi="Arial"/>
                <w:sz w:val="18"/>
              </w:rPr>
              <w:t>Noc2: -105.10dBm/15kHz</w:t>
            </w:r>
          </w:p>
          <w:p w14:paraId="75559960" w14:textId="77777777" w:rsidR="0096533C" w:rsidRPr="00D0162F" w:rsidRDefault="0096533C" w:rsidP="0096533C">
            <w:pPr>
              <w:keepNext/>
              <w:keepLines/>
              <w:spacing w:after="0"/>
              <w:rPr>
                <w:rFonts w:ascii="Arial" w:hAnsi="Arial"/>
                <w:sz w:val="18"/>
              </w:rPr>
            </w:pPr>
            <w:r w:rsidRPr="00D0162F">
              <w:rPr>
                <w:rFonts w:ascii="Arial" w:hAnsi="Arial"/>
                <w:sz w:val="18"/>
              </w:rPr>
              <w:t>Noc3: -105.10dBm/15kHz</w:t>
            </w:r>
          </w:p>
          <w:p w14:paraId="6FE9EB0A" w14:textId="77777777" w:rsidR="0096533C" w:rsidRPr="00D0162F" w:rsidRDefault="0096533C" w:rsidP="0096533C">
            <w:pPr>
              <w:keepNext/>
              <w:keepLines/>
              <w:spacing w:after="0"/>
              <w:rPr>
                <w:rFonts w:ascii="Arial" w:hAnsi="Arial"/>
                <w:sz w:val="18"/>
              </w:rPr>
            </w:pPr>
            <w:r w:rsidRPr="00D0162F">
              <w:rPr>
                <w:rFonts w:ascii="Arial" w:hAnsi="Arial"/>
                <w:sz w:val="18"/>
              </w:rPr>
              <w:t>Ês1 / Noc: +17dB</w:t>
            </w:r>
          </w:p>
          <w:p w14:paraId="7BEABF83" w14:textId="77777777" w:rsidR="0096533C" w:rsidRPr="00D0162F" w:rsidRDefault="0096533C" w:rsidP="0096533C">
            <w:pPr>
              <w:keepNext/>
              <w:keepLines/>
              <w:spacing w:after="0"/>
              <w:rPr>
                <w:rFonts w:ascii="Arial" w:hAnsi="Arial"/>
                <w:sz w:val="18"/>
              </w:rPr>
            </w:pPr>
            <w:r w:rsidRPr="00D0162F">
              <w:rPr>
                <w:rFonts w:ascii="Arial" w:hAnsi="Arial"/>
                <w:sz w:val="18"/>
              </w:rPr>
              <w:t>Ês2 / Noc: +14dB</w:t>
            </w:r>
          </w:p>
          <w:p w14:paraId="77C1FF8B" w14:textId="77777777" w:rsidR="0096533C" w:rsidRPr="00D0162F" w:rsidRDefault="0096533C" w:rsidP="0096533C">
            <w:pPr>
              <w:keepNext/>
              <w:keepLines/>
              <w:spacing w:after="0"/>
              <w:rPr>
                <w:rFonts w:ascii="Arial" w:hAnsi="Arial"/>
                <w:sz w:val="18"/>
              </w:rPr>
            </w:pPr>
            <w:r w:rsidRPr="00D0162F">
              <w:rPr>
                <w:rFonts w:ascii="Arial" w:hAnsi="Arial"/>
                <w:sz w:val="18"/>
              </w:rPr>
              <w:t>Ês3 / Noc: +14dB</w:t>
            </w:r>
          </w:p>
          <w:p w14:paraId="68757A8B" w14:textId="77777777" w:rsidR="0096533C" w:rsidRPr="00D0162F" w:rsidRDefault="0096533C" w:rsidP="0096533C">
            <w:pPr>
              <w:keepNext/>
              <w:keepLines/>
              <w:spacing w:after="0"/>
              <w:rPr>
                <w:rFonts w:ascii="Arial" w:hAnsi="Arial"/>
                <w:sz w:val="18"/>
              </w:rPr>
            </w:pPr>
          </w:p>
          <w:p w14:paraId="7DEB1ADB"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CSI-RS#0: RSRP_67 to RSRP_87</w:t>
            </w:r>
          </w:p>
          <w:p w14:paraId="3F724722" w14:textId="77777777" w:rsidR="0096533C" w:rsidRPr="00D0162F" w:rsidRDefault="0096533C" w:rsidP="0096533C">
            <w:pPr>
              <w:keepNext/>
              <w:keepLines/>
              <w:spacing w:after="0"/>
              <w:rPr>
                <w:rFonts w:ascii="Arial" w:hAnsi="Arial" w:cs="Arial"/>
                <w:sz w:val="18"/>
                <w:szCs w:val="18"/>
              </w:rPr>
            </w:pPr>
          </w:p>
          <w:p w14:paraId="1E1FBBB2"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CSI-RS#1: RSRP_67 to RSRP_87</w:t>
            </w:r>
          </w:p>
          <w:p w14:paraId="4270550F" w14:textId="77777777" w:rsidR="0096533C" w:rsidRPr="00D0162F" w:rsidRDefault="0096533C" w:rsidP="0096533C">
            <w:pPr>
              <w:keepNext/>
              <w:keepLines/>
              <w:spacing w:after="0"/>
              <w:rPr>
                <w:rFonts w:ascii="Arial" w:hAnsi="Arial" w:cs="Arial"/>
                <w:sz w:val="18"/>
                <w:szCs w:val="18"/>
              </w:rPr>
            </w:pPr>
          </w:p>
          <w:p w14:paraId="6A7BFF88" w14:textId="77777777" w:rsidR="0096533C" w:rsidRPr="00D0162F" w:rsidRDefault="0096533C" w:rsidP="0096533C">
            <w:pPr>
              <w:pStyle w:val="TAL"/>
            </w:pPr>
            <w:r w:rsidRPr="00D0162F">
              <w:rPr>
                <w:rFonts w:cs="Arial"/>
                <w:szCs w:val="18"/>
              </w:rPr>
              <w:t>CSI-RS#2: RSRP_67 to RSRP_87</w:t>
            </w:r>
          </w:p>
        </w:tc>
      </w:tr>
      <w:tr w:rsidR="00412009" w:rsidRPr="00D0162F" w14:paraId="35EDDBCC" w14:textId="77777777" w:rsidTr="00FF2205">
        <w:trPr>
          <w:jc w:val="center"/>
          <w:ins w:id="126" w:author="Huawei-Chunying Gu" w:date="2024-02-01T13:24:00Z"/>
        </w:trPr>
        <w:tc>
          <w:tcPr>
            <w:tcW w:w="2843" w:type="dxa"/>
            <w:gridSpan w:val="2"/>
          </w:tcPr>
          <w:p w14:paraId="6C9FB1CF" w14:textId="2583A3CE" w:rsidR="00412009" w:rsidRPr="004018FC" w:rsidRDefault="00412009" w:rsidP="00412009">
            <w:pPr>
              <w:pStyle w:val="TAL"/>
              <w:rPr>
                <w:ins w:id="127" w:author="Huawei-Chunying Gu" w:date="2024-02-01T13:24:00Z"/>
                <w:rFonts w:eastAsia="宋体"/>
              </w:rPr>
            </w:pPr>
            <w:ins w:id="128" w:author="Huawei-Chunying Gu" w:date="2024-02-01T13:24:00Z">
              <w:r w:rsidRPr="004018FC">
                <w:rPr>
                  <w:rFonts w:eastAsia="宋体"/>
                </w:rPr>
                <w:t>6.5.7C.1 NR SA FR1 DL interruptions at switching between two uplink bands with two transmit antenna connectors in FDD-TDD CA</w:t>
              </w:r>
            </w:ins>
          </w:p>
        </w:tc>
        <w:tc>
          <w:tcPr>
            <w:tcW w:w="3357" w:type="dxa"/>
          </w:tcPr>
          <w:p w14:paraId="0A783C15" w14:textId="0FC48752" w:rsidR="00412009" w:rsidRPr="006253FB" w:rsidRDefault="00412009" w:rsidP="00412009">
            <w:pPr>
              <w:pStyle w:val="TAL"/>
              <w:rPr>
                <w:ins w:id="129" w:author="Huawei-Chunying Gu" w:date="2024-02-01T13:24:00Z"/>
                <w:rFonts w:eastAsia="宋体"/>
              </w:rPr>
            </w:pPr>
            <w:ins w:id="130" w:author="Huawei-Chunying Gu" w:date="2024-02-01T13:24:00Z">
              <w:r w:rsidRPr="004018FC">
                <w:rPr>
                  <w:rFonts w:eastAsia="宋体"/>
                </w:rPr>
                <w:t>Same as 6.5.7B.1</w:t>
              </w:r>
            </w:ins>
          </w:p>
        </w:tc>
        <w:tc>
          <w:tcPr>
            <w:tcW w:w="1643" w:type="dxa"/>
          </w:tcPr>
          <w:p w14:paraId="51DFFE3C" w14:textId="530A2474" w:rsidR="00412009" w:rsidRPr="004018FC" w:rsidRDefault="00412009" w:rsidP="00412009">
            <w:pPr>
              <w:pStyle w:val="TAL"/>
              <w:rPr>
                <w:ins w:id="131" w:author="Huawei-Chunying Gu" w:date="2024-02-01T13:24:00Z"/>
                <w:rFonts w:eastAsia="宋体"/>
              </w:rPr>
            </w:pPr>
            <w:ins w:id="132" w:author="Huawei-Chunying Gu" w:date="2024-02-01T13:24:00Z">
              <w:r w:rsidRPr="004018FC">
                <w:rPr>
                  <w:rFonts w:eastAsia="宋体"/>
                </w:rPr>
                <w:t>Same as 6.5.7B.1</w:t>
              </w:r>
            </w:ins>
          </w:p>
        </w:tc>
        <w:tc>
          <w:tcPr>
            <w:tcW w:w="2756" w:type="dxa"/>
          </w:tcPr>
          <w:p w14:paraId="1285E6A4" w14:textId="7EB35E2A" w:rsidR="00412009" w:rsidRPr="004018FC" w:rsidRDefault="00412009" w:rsidP="00412009">
            <w:pPr>
              <w:pStyle w:val="TAL"/>
              <w:rPr>
                <w:ins w:id="133" w:author="Huawei-Chunying Gu" w:date="2024-02-01T13:24:00Z"/>
                <w:rFonts w:eastAsia="宋体"/>
              </w:rPr>
            </w:pPr>
            <w:ins w:id="134" w:author="Huawei-Chunying Gu" w:date="2024-02-01T13:24:00Z">
              <w:r w:rsidRPr="004018FC">
                <w:rPr>
                  <w:rFonts w:eastAsia="宋体"/>
                </w:rPr>
                <w:t>Same as 6.5.7B.1</w:t>
              </w:r>
            </w:ins>
          </w:p>
        </w:tc>
      </w:tr>
      <w:tr w:rsidR="0096533C" w:rsidRPr="00D0162F" w14:paraId="7D011648" w14:textId="77777777" w:rsidTr="00F01428">
        <w:trPr>
          <w:jc w:val="center"/>
        </w:trPr>
        <w:tc>
          <w:tcPr>
            <w:tcW w:w="2843" w:type="dxa"/>
            <w:gridSpan w:val="2"/>
          </w:tcPr>
          <w:p w14:paraId="4F6BA752" w14:textId="77777777" w:rsidR="0096533C" w:rsidRPr="00D0162F" w:rsidRDefault="0096533C" w:rsidP="0096533C">
            <w:pPr>
              <w:pStyle w:val="TAL"/>
              <w:rPr>
                <w:rFonts w:eastAsia="宋体"/>
              </w:rPr>
            </w:pPr>
            <w:r w:rsidRPr="00D0162F">
              <w:rPr>
                <w:lang w:eastAsia="zh-CN"/>
              </w:rPr>
              <w:t>6.5.8.1 UE specific CBW change on PCell in FR1 in non-DRX</w:t>
            </w:r>
          </w:p>
        </w:tc>
        <w:tc>
          <w:tcPr>
            <w:tcW w:w="3357" w:type="dxa"/>
          </w:tcPr>
          <w:p w14:paraId="6FFEDD3D" w14:textId="77777777" w:rsidR="0096533C" w:rsidRPr="00D0162F" w:rsidRDefault="0096533C" w:rsidP="0096533C">
            <w:pPr>
              <w:pStyle w:val="TAL"/>
            </w:pPr>
            <w:r w:rsidRPr="00D0162F">
              <w:t>During T1:</w:t>
            </w:r>
          </w:p>
          <w:p w14:paraId="1F7A4EF2" w14:textId="77777777" w:rsidR="0096533C" w:rsidRPr="00D0162F" w:rsidRDefault="0096533C" w:rsidP="0096533C">
            <w:pPr>
              <w:pStyle w:val="TAL"/>
            </w:pPr>
            <w:r w:rsidRPr="00D0162F">
              <w:t>Noc1: -104dBm/15kHz</w:t>
            </w:r>
          </w:p>
          <w:p w14:paraId="32334F0A" w14:textId="77777777" w:rsidR="0096533C" w:rsidRPr="00D0162F" w:rsidRDefault="0096533C" w:rsidP="0096533C">
            <w:pPr>
              <w:pStyle w:val="TAL"/>
              <w:rPr>
                <w:rFonts w:eastAsia="宋体"/>
              </w:rPr>
            </w:pPr>
            <w:r w:rsidRPr="00D0162F">
              <w:t>Ês1 / Noc1: +17dB</w:t>
            </w:r>
          </w:p>
        </w:tc>
        <w:tc>
          <w:tcPr>
            <w:tcW w:w="1643" w:type="dxa"/>
          </w:tcPr>
          <w:p w14:paraId="756C0427" w14:textId="77777777" w:rsidR="0096533C" w:rsidRPr="00D0162F" w:rsidRDefault="0096533C" w:rsidP="0096533C">
            <w:pPr>
              <w:pStyle w:val="TAL"/>
            </w:pPr>
            <w:r w:rsidRPr="00D0162F">
              <w:t>During T1:</w:t>
            </w:r>
          </w:p>
          <w:p w14:paraId="4BE83DFC" w14:textId="77777777" w:rsidR="0096533C" w:rsidRPr="00D0162F" w:rsidRDefault="0096533C" w:rsidP="0096533C">
            <w:pPr>
              <w:pStyle w:val="TAL"/>
            </w:pPr>
            <w:r w:rsidRPr="00D0162F">
              <w:t>0dB</w:t>
            </w:r>
          </w:p>
          <w:p w14:paraId="279EC317" w14:textId="77777777" w:rsidR="0096533C" w:rsidRPr="00D0162F" w:rsidRDefault="0096533C" w:rsidP="0096533C">
            <w:pPr>
              <w:pStyle w:val="TAL"/>
              <w:rPr>
                <w:rFonts w:eastAsia="宋体"/>
              </w:rPr>
            </w:pPr>
            <w:r w:rsidRPr="00D0162F">
              <w:t>0dB</w:t>
            </w:r>
          </w:p>
        </w:tc>
        <w:tc>
          <w:tcPr>
            <w:tcW w:w="2756" w:type="dxa"/>
          </w:tcPr>
          <w:p w14:paraId="10AF1B55" w14:textId="77777777" w:rsidR="0096533C" w:rsidRPr="00D0162F" w:rsidRDefault="0096533C" w:rsidP="0096533C">
            <w:pPr>
              <w:pStyle w:val="TAL"/>
            </w:pPr>
            <w:r w:rsidRPr="00D0162F">
              <w:t>During T1:</w:t>
            </w:r>
          </w:p>
          <w:p w14:paraId="28B8346B" w14:textId="77777777" w:rsidR="0096533C" w:rsidRPr="00D0162F" w:rsidRDefault="0096533C" w:rsidP="0096533C">
            <w:pPr>
              <w:pStyle w:val="TAL"/>
            </w:pPr>
            <w:r w:rsidRPr="00D0162F">
              <w:t>Noc1: -104dBm/15kHz</w:t>
            </w:r>
          </w:p>
          <w:p w14:paraId="3DBFAA9D" w14:textId="77777777" w:rsidR="0096533C" w:rsidRPr="00D0162F" w:rsidRDefault="0096533C" w:rsidP="0096533C">
            <w:pPr>
              <w:pStyle w:val="TAL"/>
            </w:pPr>
            <w:r w:rsidRPr="00D0162F">
              <w:t>Ês1 / Noc1: +17dB</w:t>
            </w:r>
          </w:p>
        </w:tc>
      </w:tr>
      <w:tr w:rsidR="0096533C" w:rsidRPr="00D0162F" w14:paraId="4ADB4E26" w14:textId="77777777" w:rsidTr="00F01428">
        <w:trPr>
          <w:jc w:val="center"/>
        </w:trPr>
        <w:tc>
          <w:tcPr>
            <w:tcW w:w="2843" w:type="dxa"/>
            <w:gridSpan w:val="2"/>
          </w:tcPr>
          <w:p w14:paraId="2DC0D2C6" w14:textId="77777777" w:rsidR="0096533C" w:rsidRPr="00D0162F" w:rsidRDefault="0096533C" w:rsidP="0096533C">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57" w:type="dxa"/>
          </w:tcPr>
          <w:p w14:paraId="5962D144" w14:textId="77777777" w:rsidR="0096533C" w:rsidRPr="00D0162F" w:rsidRDefault="0096533C" w:rsidP="0096533C">
            <w:pPr>
              <w:pStyle w:val="TAL"/>
            </w:pPr>
            <w:r w:rsidRPr="00D0162F">
              <w:t>During T1:</w:t>
            </w:r>
          </w:p>
          <w:p w14:paraId="3F0307A7" w14:textId="77777777" w:rsidR="0096533C" w:rsidRPr="00D0162F" w:rsidRDefault="0096533C" w:rsidP="0096533C">
            <w:pPr>
              <w:pStyle w:val="TAL"/>
            </w:pPr>
            <w:r w:rsidRPr="00D0162F">
              <w:t>Freq 1 Noc: -98dBm/15kHz</w:t>
            </w:r>
          </w:p>
          <w:p w14:paraId="7249655C" w14:textId="77777777" w:rsidR="0096533C" w:rsidRPr="00D0162F" w:rsidRDefault="0096533C" w:rsidP="0096533C">
            <w:pPr>
              <w:pStyle w:val="TAL"/>
            </w:pPr>
            <w:r w:rsidRPr="00D0162F">
              <w:t>Freq 2 Noc: -98dBm/15kHz</w:t>
            </w:r>
          </w:p>
          <w:p w14:paraId="04C27682"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334904E9" w14:textId="77777777" w:rsidR="0096533C" w:rsidRPr="00107D76" w:rsidRDefault="0096533C" w:rsidP="0096533C">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134E3484" w14:textId="77777777" w:rsidR="0096533C" w:rsidRPr="00107D76" w:rsidRDefault="0096533C" w:rsidP="0096533C">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3A416593" w14:textId="77777777" w:rsidR="0096533C" w:rsidRPr="00107D76" w:rsidRDefault="0096533C" w:rsidP="0096533C">
            <w:pPr>
              <w:pStyle w:val="TAL"/>
              <w:rPr>
                <w:lang w:val="fr-FR"/>
              </w:rPr>
            </w:pPr>
          </w:p>
          <w:p w14:paraId="79E28606" w14:textId="77777777" w:rsidR="0096533C" w:rsidRPr="00D0162F" w:rsidRDefault="0096533C" w:rsidP="0096533C">
            <w:pPr>
              <w:pStyle w:val="TAL"/>
            </w:pPr>
            <w:r w:rsidRPr="00D0162F">
              <w:t>During T2:</w:t>
            </w:r>
          </w:p>
          <w:p w14:paraId="023C9B48" w14:textId="77777777" w:rsidR="0096533C" w:rsidRPr="00D0162F" w:rsidRDefault="0096533C" w:rsidP="0096533C">
            <w:pPr>
              <w:pStyle w:val="TAL"/>
            </w:pPr>
            <w:r w:rsidRPr="00D0162F">
              <w:t>Freq 1 Noc: -98dBm/15kHz</w:t>
            </w:r>
          </w:p>
          <w:p w14:paraId="6A1DB973" w14:textId="77777777" w:rsidR="0096533C" w:rsidRPr="00D0162F" w:rsidRDefault="0096533C" w:rsidP="0096533C">
            <w:pPr>
              <w:pStyle w:val="TAL"/>
            </w:pPr>
            <w:r w:rsidRPr="00D0162F">
              <w:t>Freq 2 Noc: -98dBm/15kHz</w:t>
            </w:r>
          </w:p>
          <w:p w14:paraId="116055A3"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37C20510" w14:textId="77777777" w:rsidR="0096533C" w:rsidRPr="00D0162F" w:rsidRDefault="0096533C" w:rsidP="0096533C">
            <w:pPr>
              <w:pStyle w:val="TAL"/>
            </w:pPr>
            <w:r w:rsidRPr="00D0162F">
              <w:t>Ês</w:t>
            </w:r>
            <w:r w:rsidRPr="00D0162F">
              <w:rPr>
                <w:vertAlign w:val="subscript"/>
              </w:rPr>
              <w:t>2</w:t>
            </w:r>
            <w:r w:rsidRPr="00D0162F">
              <w:t xml:space="preserve"> / Noc: +4.00dB</w:t>
            </w:r>
          </w:p>
          <w:p w14:paraId="29490F28" w14:textId="77777777" w:rsidR="0096533C" w:rsidRPr="00D0162F" w:rsidRDefault="0096533C" w:rsidP="0096533C">
            <w:pPr>
              <w:pStyle w:val="TAL"/>
            </w:pPr>
            <w:r w:rsidRPr="00D0162F">
              <w:t>Ês</w:t>
            </w:r>
            <w:r w:rsidRPr="00D0162F">
              <w:rPr>
                <w:vertAlign w:val="subscript"/>
              </w:rPr>
              <w:t>2</w:t>
            </w:r>
            <w:r w:rsidRPr="00D0162F">
              <w:t xml:space="preserve"> / Noc: +4.00dB</w:t>
            </w:r>
          </w:p>
        </w:tc>
        <w:tc>
          <w:tcPr>
            <w:tcW w:w="1643" w:type="dxa"/>
          </w:tcPr>
          <w:p w14:paraId="72D72AEC" w14:textId="77777777" w:rsidR="0096533C" w:rsidRPr="00D0162F" w:rsidRDefault="0096533C" w:rsidP="0096533C">
            <w:pPr>
              <w:pStyle w:val="TAL"/>
            </w:pPr>
            <w:r w:rsidRPr="00D0162F">
              <w:t>During T1:</w:t>
            </w:r>
          </w:p>
          <w:p w14:paraId="4396A52F" w14:textId="77777777" w:rsidR="0096533C" w:rsidRPr="00D0162F" w:rsidRDefault="0096533C" w:rsidP="0096533C">
            <w:pPr>
              <w:pStyle w:val="TAL"/>
            </w:pPr>
            <w:r w:rsidRPr="00D0162F">
              <w:t>0dB</w:t>
            </w:r>
          </w:p>
          <w:p w14:paraId="054BC2E3" w14:textId="77777777" w:rsidR="0096533C" w:rsidRPr="00D0162F" w:rsidRDefault="0096533C" w:rsidP="0096533C">
            <w:pPr>
              <w:pStyle w:val="TAL"/>
            </w:pPr>
            <w:r w:rsidRPr="00D0162F">
              <w:t>0dB</w:t>
            </w:r>
          </w:p>
          <w:p w14:paraId="46802487" w14:textId="77777777" w:rsidR="0096533C" w:rsidRPr="00D0162F" w:rsidRDefault="0096533C" w:rsidP="0096533C">
            <w:pPr>
              <w:pStyle w:val="TAL"/>
            </w:pPr>
            <w:r w:rsidRPr="00D0162F">
              <w:t>0dB</w:t>
            </w:r>
          </w:p>
          <w:p w14:paraId="3D06335F" w14:textId="77777777" w:rsidR="0096533C" w:rsidRPr="00D0162F" w:rsidRDefault="0096533C" w:rsidP="0096533C">
            <w:pPr>
              <w:pStyle w:val="TAL"/>
            </w:pPr>
            <w:r w:rsidRPr="00D0162F">
              <w:t>0dB</w:t>
            </w:r>
          </w:p>
          <w:p w14:paraId="31EDA5AB" w14:textId="77777777" w:rsidR="0096533C" w:rsidRPr="00D0162F" w:rsidRDefault="0096533C" w:rsidP="0096533C">
            <w:pPr>
              <w:pStyle w:val="TAL"/>
            </w:pPr>
            <w:r w:rsidRPr="00D0162F">
              <w:t>0dB</w:t>
            </w:r>
          </w:p>
          <w:p w14:paraId="04F96904" w14:textId="77777777" w:rsidR="0096533C" w:rsidRPr="00D0162F" w:rsidRDefault="0096533C" w:rsidP="0096533C">
            <w:pPr>
              <w:pStyle w:val="TAL"/>
            </w:pPr>
          </w:p>
          <w:p w14:paraId="6F3E7466" w14:textId="77777777" w:rsidR="0096533C" w:rsidRPr="00D0162F" w:rsidRDefault="0096533C" w:rsidP="0096533C">
            <w:pPr>
              <w:pStyle w:val="TAL"/>
            </w:pPr>
            <w:r w:rsidRPr="00D0162F">
              <w:t>During T2:</w:t>
            </w:r>
          </w:p>
          <w:p w14:paraId="4A0464DD" w14:textId="77777777" w:rsidR="0096533C" w:rsidRPr="00D0162F" w:rsidRDefault="0096533C" w:rsidP="0096533C">
            <w:pPr>
              <w:pStyle w:val="TAL"/>
            </w:pPr>
            <w:r w:rsidRPr="00D0162F">
              <w:t>0dB</w:t>
            </w:r>
          </w:p>
          <w:p w14:paraId="259E5D36" w14:textId="77777777" w:rsidR="0096533C" w:rsidRPr="00D0162F" w:rsidRDefault="0096533C" w:rsidP="0096533C">
            <w:pPr>
              <w:pStyle w:val="TAL"/>
            </w:pPr>
            <w:r w:rsidRPr="00D0162F">
              <w:t>0dB</w:t>
            </w:r>
          </w:p>
          <w:p w14:paraId="476A9BCF" w14:textId="77777777" w:rsidR="0096533C" w:rsidRPr="00D0162F" w:rsidRDefault="0096533C" w:rsidP="0096533C">
            <w:pPr>
              <w:pStyle w:val="TAL"/>
            </w:pPr>
            <w:r w:rsidRPr="00D0162F">
              <w:t>0dB</w:t>
            </w:r>
          </w:p>
          <w:p w14:paraId="5FE84112" w14:textId="77777777" w:rsidR="0096533C" w:rsidRPr="00D0162F" w:rsidRDefault="0096533C" w:rsidP="0096533C">
            <w:pPr>
              <w:pStyle w:val="TAL"/>
            </w:pPr>
            <w:r w:rsidRPr="00D0162F">
              <w:t>0dB</w:t>
            </w:r>
          </w:p>
          <w:p w14:paraId="6C152674" w14:textId="77777777" w:rsidR="0096533C" w:rsidRPr="00D0162F" w:rsidRDefault="0096533C" w:rsidP="0096533C">
            <w:pPr>
              <w:pStyle w:val="TAL"/>
            </w:pPr>
            <w:r w:rsidRPr="00D0162F">
              <w:t>0dB</w:t>
            </w:r>
          </w:p>
        </w:tc>
        <w:tc>
          <w:tcPr>
            <w:tcW w:w="2756" w:type="dxa"/>
          </w:tcPr>
          <w:p w14:paraId="027124F5" w14:textId="77777777" w:rsidR="0096533C" w:rsidRPr="00D0162F" w:rsidRDefault="0096533C" w:rsidP="0096533C">
            <w:pPr>
              <w:pStyle w:val="TAL"/>
            </w:pPr>
            <w:r w:rsidRPr="00D0162F">
              <w:t>During T1:</w:t>
            </w:r>
          </w:p>
          <w:p w14:paraId="49A3855F" w14:textId="77777777" w:rsidR="0096533C" w:rsidRPr="00D0162F" w:rsidRDefault="0096533C" w:rsidP="0096533C">
            <w:pPr>
              <w:pStyle w:val="TAL"/>
            </w:pPr>
            <w:r w:rsidRPr="00D0162F">
              <w:t>Freq 1 Noc: -98dBm/15kHz</w:t>
            </w:r>
          </w:p>
          <w:p w14:paraId="21407A76" w14:textId="77777777" w:rsidR="0096533C" w:rsidRPr="00D0162F" w:rsidRDefault="0096533C" w:rsidP="0096533C">
            <w:pPr>
              <w:pStyle w:val="TAL"/>
            </w:pPr>
            <w:r w:rsidRPr="00D0162F">
              <w:t>Freq 2 Noc: -98dBm/15kHz</w:t>
            </w:r>
          </w:p>
          <w:p w14:paraId="41A6CF64"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376F16F4" w14:textId="77777777" w:rsidR="0096533C" w:rsidRPr="00107D76" w:rsidRDefault="0096533C" w:rsidP="0096533C">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3BD0707F" w14:textId="77777777" w:rsidR="0096533C" w:rsidRPr="00107D76" w:rsidRDefault="0096533C" w:rsidP="0096533C">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46789A84" w14:textId="77777777" w:rsidR="0096533C" w:rsidRPr="00107D76" w:rsidRDefault="0096533C" w:rsidP="0096533C">
            <w:pPr>
              <w:pStyle w:val="TAL"/>
              <w:rPr>
                <w:lang w:val="fr-FR"/>
              </w:rPr>
            </w:pPr>
          </w:p>
          <w:p w14:paraId="1BCCA6C0" w14:textId="77777777" w:rsidR="0096533C" w:rsidRPr="00D0162F" w:rsidRDefault="0096533C" w:rsidP="0096533C">
            <w:pPr>
              <w:pStyle w:val="TAL"/>
            </w:pPr>
            <w:r w:rsidRPr="00D0162F">
              <w:t>During T2:</w:t>
            </w:r>
          </w:p>
          <w:p w14:paraId="1525E3B4" w14:textId="77777777" w:rsidR="0096533C" w:rsidRPr="00D0162F" w:rsidRDefault="0096533C" w:rsidP="0096533C">
            <w:pPr>
              <w:pStyle w:val="TAL"/>
            </w:pPr>
            <w:r w:rsidRPr="00D0162F">
              <w:t>Freq 1 Noc: -98dBm/15kHz</w:t>
            </w:r>
          </w:p>
          <w:p w14:paraId="699D1C99" w14:textId="77777777" w:rsidR="0096533C" w:rsidRPr="00D0162F" w:rsidRDefault="0096533C" w:rsidP="0096533C">
            <w:pPr>
              <w:pStyle w:val="TAL"/>
            </w:pPr>
            <w:r w:rsidRPr="00D0162F">
              <w:t>Freq 2 Noc: -98dBm/15kHz</w:t>
            </w:r>
          </w:p>
          <w:p w14:paraId="4B5EF9DD"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15A47CC9" w14:textId="77777777" w:rsidR="0096533C" w:rsidRPr="00D0162F" w:rsidRDefault="0096533C" w:rsidP="0096533C">
            <w:pPr>
              <w:pStyle w:val="TAL"/>
            </w:pPr>
            <w:r w:rsidRPr="00D0162F">
              <w:t>Ês</w:t>
            </w:r>
            <w:r w:rsidRPr="00D0162F">
              <w:rPr>
                <w:vertAlign w:val="subscript"/>
              </w:rPr>
              <w:t>2</w:t>
            </w:r>
            <w:r w:rsidRPr="00D0162F">
              <w:t xml:space="preserve"> / Noc: +4.00dB</w:t>
            </w:r>
          </w:p>
          <w:p w14:paraId="6253FB44" w14:textId="77777777" w:rsidR="0096533C" w:rsidRPr="00D0162F" w:rsidRDefault="0096533C" w:rsidP="0096533C">
            <w:pPr>
              <w:pStyle w:val="TAL"/>
            </w:pPr>
            <w:r w:rsidRPr="00D0162F">
              <w:t>Ês</w:t>
            </w:r>
            <w:r w:rsidRPr="00D0162F">
              <w:rPr>
                <w:vertAlign w:val="subscript"/>
              </w:rPr>
              <w:t>2</w:t>
            </w:r>
            <w:r w:rsidRPr="00D0162F">
              <w:t xml:space="preserve"> / Noc: +4.00dB</w:t>
            </w:r>
          </w:p>
        </w:tc>
      </w:tr>
      <w:tr w:rsidR="0096533C" w:rsidRPr="00D0162F" w14:paraId="50902BED" w14:textId="77777777" w:rsidTr="00F01428">
        <w:trPr>
          <w:jc w:val="center"/>
        </w:trPr>
        <w:tc>
          <w:tcPr>
            <w:tcW w:w="2843" w:type="dxa"/>
            <w:gridSpan w:val="2"/>
          </w:tcPr>
          <w:p w14:paraId="5A51D79A" w14:textId="77777777" w:rsidR="0096533C" w:rsidRPr="00D0162F" w:rsidRDefault="0096533C" w:rsidP="0096533C">
            <w:pPr>
              <w:pStyle w:val="TAL"/>
            </w:pPr>
            <w:r w:rsidRPr="00D0162F">
              <w:t>6.6.2.1 NR SA FR1-FR1 event-triggered reporting in non-DRX</w:t>
            </w:r>
          </w:p>
        </w:tc>
        <w:tc>
          <w:tcPr>
            <w:tcW w:w="3357" w:type="dxa"/>
          </w:tcPr>
          <w:p w14:paraId="10C919F2" w14:textId="77777777" w:rsidR="0096533C" w:rsidRPr="00D0162F" w:rsidRDefault="0096533C" w:rsidP="0096533C">
            <w:pPr>
              <w:pStyle w:val="TAL"/>
            </w:pPr>
            <w:r w:rsidRPr="00D0162F">
              <w:t>During T1:</w:t>
            </w:r>
          </w:p>
          <w:p w14:paraId="0DF51B14" w14:textId="77777777" w:rsidR="0096533C" w:rsidRPr="00D0162F" w:rsidRDefault="0096533C" w:rsidP="0096533C">
            <w:pPr>
              <w:pStyle w:val="TAL"/>
            </w:pPr>
            <w:r w:rsidRPr="00D0162F">
              <w:t>Freq 1 Noc: -98dBm/15kHz</w:t>
            </w:r>
          </w:p>
          <w:p w14:paraId="0F1C90A8" w14:textId="77777777" w:rsidR="0096533C" w:rsidRPr="00D0162F" w:rsidRDefault="0096533C" w:rsidP="0096533C">
            <w:pPr>
              <w:pStyle w:val="TAL"/>
            </w:pPr>
            <w:r w:rsidRPr="00D0162F">
              <w:t>Freq 2 Noc: -98dBm/15kHz</w:t>
            </w:r>
          </w:p>
          <w:p w14:paraId="55E62DF5"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7A7E014B" w14:textId="77777777" w:rsidR="0096533C" w:rsidRPr="00D0162F" w:rsidRDefault="0096533C" w:rsidP="0096533C">
            <w:pPr>
              <w:pStyle w:val="TAL"/>
            </w:pPr>
            <w:r w:rsidRPr="00D0162F">
              <w:t>Ês</w:t>
            </w:r>
            <w:r w:rsidRPr="00D0162F">
              <w:rPr>
                <w:vertAlign w:val="subscript"/>
              </w:rPr>
              <w:t>2</w:t>
            </w:r>
            <w:r w:rsidRPr="00D0162F">
              <w:t xml:space="preserve"> / Noc: -infinity</w:t>
            </w:r>
          </w:p>
          <w:p w14:paraId="4F048CA9" w14:textId="77777777" w:rsidR="0096533C" w:rsidRPr="00D0162F" w:rsidRDefault="0096533C" w:rsidP="0096533C">
            <w:pPr>
              <w:pStyle w:val="TAL"/>
            </w:pPr>
          </w:p>
          <w:p w14:paraId="7C951751" w14:textId="77777777" w:rsidR="0096533C" w:rsidRPr="00D0162F" w:rsidRDefault="0096533C" w:rsidP="0096533C">
            <w:pPr>
              <w:pStyle w:val="TAL"/>
            </w:pPr>
            <w:r w:rsidRPr="00D0162F">
              <w:t>During T2:</w:t>
            </w:r>
          </w:p>
          <w:p w14:paraId="7EAC7C27" w14:textId="77777777" w:rsidR="0096533C" w:rsidRPr="00D0162F" w:rsidRDefault="0096533C" w:rsidP="0096533C">
            <w:pPr>
              <w:pStyle w:val="TAL"/>
            </w:pPr>
            <w:r w:rsidRPr="00D0162F">
              <w:t>Freq 1 Noc: -98dBm/15kHz</w:t>
            </w:r>
          </w:p>
          <w:p w14:paraId="3A23DC94" w14:textId="77777777" w:rsidR="0096533C" w:rsidRPr="00D0162F" w:rsidRDefault="0096533C" w:rsidP="0096533C">
            <w:pPr>
              <w:pStyle w:val="TAL"/>
            </w:pPr>
            <w:r w:rsidRPr="00D0162F">
              <w:t>Freq 2 Noc: -98dBm/15kHz</w:t>
            </w:r>
          </w:p>
          <w:p w14:paraId="0CD1EFB6"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6CE5D9B4" w14:textId="77777777" w:rsidR="0096533C" w:rsidRPr="00D0162F" w:rsidRDefault="0096533C" w:rsidP="0096533C">
            <w:pPr>
              <w:pStyle w:val="TAL"/>
            </w:pPr>
            <w:r w:rsidRPr="00D0162F">
              <w:t>Ês</w:t>
            </w:r>
            <w:r w:rsidRPr="00D0162F">
              <w:rPr>
                <w:vertAlign w:val="subscript"/>
              </w:rPr>
              <w:t>2</w:t>
            </w:r>
            <w:r w:rsidRPr="00D0162F">
              <w:t xml:space="preserve"> / Noc: +7.00dB</w:t>
            </w:r>
          </w:p>
        </w:tc>
        <w:tc>
          <w:tcPr>
            <w:tcW w:w="1643" w:type="dxa"/>
          </w:tcPr>
          <w:p w14:paraId="48DDBE42" w14:textId="77777777" w:rsidR="0096533C" w:rsidRPr="00D0162F" w:rsidRDefault="0096533C" w:rsidP="0096533C">
            <w:pPr>
              <w:pStyle w:val="TAL"/>
            </w:pPr>
            <w:r w:rsidRPr="00D0162F">
              <w:t>During T1:</w:t>
            </w:r>
          </w:p>
          <w:p w14:paraId="7DD8CB28" w14:textId="77777777" w:rsidR="0096533C" w:rsidRPr="00D0162F" w:rsidRDefault="0096533C" w:rsidP="0096533C">
            <w:pPr>
              <w:pStyle w:val="TAL"/>
            </w:pPr>
            <w:r w:rsidRPr="00D0162F">
              <w:t>0dB</w:t>
            </w:r>
          </w:p>
          <w:p w14:paraId="00F6ADEE" w14:textId="77777777" w:rsidR="0096533C" w:rsidRPr="00D0162F" w:rsidRDefault="0096533C" w:rsidP="0096533C">
            <w:pPr>
              <w:pStyle w:val="TAL"/>
            </w:pPr>
            <w:r w:rsidRPr="00D0162F">
              <w:t>0dB</w:t>
            </w:r>
          </w:p>
          <w:p w14:paraId="127B2242" w14:textId="77777777" w:rsidR="0096533C" w:rsidRPr="00D0162F" w:rsidRDefault="0096533C" w:rsidP="0096533C">
            <w:pPr>
              <w:pStyle w:val="TAL"/>
            </w:pPr>
            <w:r w:rsidRPr="00D0162F">
              <w:t>0dB</w:t>
            </w:r>
          </w:p>
          <w:p w14:paraId="18DE0A8F" w14:textId="77777777" w:rsidR="0096533C" w:rsidRPr="00D0162F" w:rsidRDefault="0096533C" w:rsidP="0096533C">
            <w:pPr>
              <w:pStyle w:val="TAL"/>
            </w:pPr>
            <w:r w:rsidRPr="00D0162F">
              <w:t>0dB</w:t>
            </w:r>
          </w:p>
          <w:p w14:paraId="1947C0FE" w14:textId="77777777" w:rsidR="0096533C" w:rsidRPr="00D0162F" w:rsidRDefault="0096533C" w:rsidP="0096533C">
            <w:pPr>
              <w:pStyle w:val="TAL"/>
            </w:pPr>
          </w:p>
          <w:p w14:paraId="70C39278" w14:textId="77777777" w:rsidR="0096533C" w:rsidRPr="00D0162F" w:rsidRDefault="0096533C" w:rsidP="0096533C">
            <w:pPr>
              <w:pStyle w:val="TAL"/>
            </w:pPr>
            <w:r w:rsidRPr="00D0162F">
              <w:t>During T2:</w:t>
            </w:r>
          </w:p>
          <w:p w14:paraId="19D70503" w14:textId="77777777" w:rsidR="0096533C" w:rsidRPr="00D0162F" w:rsidRDefault="0096533C" w:rsidP="0096533C">
            <w:pPr>
              <w:pStyle w:val="TAL"/>
            </w:pPr>
            <w:r w:rsidRPr="00D0162F">
              <w:t>0dB</w:t>
            </w:r>
          </w:p>
          <w:p w14:paraId="68E80640" w14:textId="77777777" w:rsidR="0096533C" w:rsidRPr="00D0162F" w:rsidRDefault="0096533C" w:rsidP="0096533C">
            <w:pPr>
              <w:pStyle w:val="TAL"/>
            </w:pPr>
            <w:r w:rsidRPr="00D0162F">
              <w:t>0dB</w:t>
            </w:r>
          </w:p>
          <w:p w14:paraId="2844AE00" w14:textId="77777777" w:rsidR="0096533C" w:rsidRPr="00D0162F" w:rsidRDefault="0096533C" w:rsidP="0096533C">
            <w:pPr>
              <w:pStyle w:val="TAL"/>
            </w:pPr>
            <w:r w:rsidRPr="00D0162F">
              <w:t>0dB</w:t>
            </w:r>
          </w:p>
          <w:p w14:paraId="6DD40D4A" w14:textId="77777777" w:rsidR="0096533C" w:rsidRPr="00D0162F" w:rsidRDefault="0096533C" w:rsidP="0096533C">
            <w:pPr>
              <w:pStyle w:val="TAL"/>
            </w:pPr>
            <w:r w:rsidRPr="00D0162F">
              <w:t>0dB</w:t>
            </w:r>
          </w:p>
        </w:tc>
        <w:tc>
          <w:tcPr>
            <w:tcW w:w="2756" w:type="dxa"/>
          </w:tcPr>
          <w:p w14:paraId="7B0EC12C" w14:textId="77777777" w:rsidR="0096533C" w:rsidRPr="00D0162F" w:rsidRDefault="0096533C" w:rsidP="0096533C">
            <w:pPr>
              <w:pStyle w:val="TAL"/>
            </w:pPr>
            <w:r w:rsidRPr="00D0162F">
              <w:t>During T1:</w:t>
            </w:r>
          </w:p>
          <w:p w14:paraId="0015A767" w14:textId="77777777" w:rsidR="0096533C" w:rsidRPr="00D0162F" w:rsidRDefault="0096533C" w:rsidP="0096533C">
            <w:pPr>
              <w:pStyle w:val="TAL"/>
            </w:pPr>
            <w:r w:rsidRPr="00D0162F">
              <w:t>Freq 1 Noc: -98dBm/15kHz</w:t>
            </w:r>
          </w:p>
          <w:p w14:paraId="59C3DBFB" w14:textId="77777777" w:rsidR="0096533C" w:rsidRPr="00D0162F" w:rsidRDefault="0096533C" w:rsidP="0096533C">
            <w:pPr>
              <w:pStyle w:val="TAL"/>
            </w:pPr>
            <w:r w:rsidRPr="00D0162F">
              <w:t>Freq 2 Noc: -98dBm/15kHz</w:t>
            </w:r>
          </w:p>
          <w:p w14:paraId="49DB038D"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722417C1" w14:textId="77777777" w:rsidR="0096533C" w:rsidRPr="00D0162F" w:rsidRDefault="0096533C" w:rsidP="0096533C">
            <w:pPr>
              <w:pStyle w:val="TAL"/>
            </w:pPr>
            <w:r w:rsidRPr="00D0162F">
              <w:t>Ês</w:t>
            </w:r>
            <w:r w:rsidRPr="00D0162F">
              <w:rPr>
                <w:vertAlign w:val="subscript"/>
              </w:rPr>
              <w:t>2</w:t>
            </w:r>
            <w:r w:rsidRPr="00D0162F">
              <w:t xml:space="preserve"> / Noc: -infinity</w:t>
            </w:r>
          </w:p>
          <w:p w14:paraId="6DB037A7" w14:textId="77777777" w:rsidR="0096533C" w:rsidRPr="00D0162F" w:rsidRDefault="0096533C" w:rsidP="0096533C">
            <w:pPr>
              <w:pStyle w:val="TAL"/>
            </w:pPr>
          </w:p>
          <w:p w14:paraId="1C53FB47" w14:textId="77777777" w:rsidR="0096533C" w:rsidRPr="00D0162F" w:rsidRDefault="0096533C" w:rsidP="0096533C">
            <w:pPr>
              <w:pStyle w:val="TAL"/>
            </w:pPr>
            <w:r w:rsidRPr="00D0162F">
              <w:t>During T2:</w:t>
            </w:r>
          </w:p>
          <w:p w14:paraId="5CDBA523" w14:textId="77777777" w:rsidR="0096533C" w:rsidRPr="00D0162F" w:rsidRDefault="0096533C" w:rsidP="0096533C">
            <w:pPr>
              <w:pStyle w:val="TAL"/>
            </w:pPr>
            <w:r w:rsidRPr="00D0162F">
              <w:t>Freq 1 Noc: -98dBm/15kHz</w:t>
            </w:r>
          </w:p>
          <w:p w14:paraId="715B2174" w14:textId="77777777" w:rsidR="0096533C" w:rsidRPr="00D0162F" w:rsidRDefault="0096533C" w:rsidP="0096533C">
            <w:pPr>
              <w:pStyle w:val="TAL"/>
            </w:pPr>
            <w:r w:rsidRPr="00D0162F">
              <w:t>Freq 2 Noc: -98dBm/15kHz</w:t>
            </w:r>
          </w:p>
          <w:p w14:paraId="501F5501" w14:textId="77777777" w:rsidR="0096533C" w:rsidRPr="00D0162F" w:rsidRDefault="0096533C" w:rsidP="0096533C">
            <w:pPr>
              <w:pStyle w:val="TAL"/>
            </w:pPr>
            <w:r w:rsidRPr="00D0162F">
              <w:t>Ês</w:t>
            </w:r>
            <w:r w:rsidRPr="00D0162F">
              <w:rPr>
                <w:vertAlign w:val="subscript"/>
              </w:rPr>
              <w:t>1</w:t>
            </w:r>
            <w:r w:rsidRPr="00D0162F">
              <w:t xml:space="preserve"> / Noc: +4.00dB</w:t>
            </w:r>
          </w:p>
          <w:p w14:paraId="5D0CD690" w14:textId="77777777" w:rsidR="0096533C" w:rsidRPr="00D0162F" w:rsidRDefault="0096533C" w:rsidP="0096533C">
            <w:pPr>
              <w:pStyle w:val="TAL"/>
            </w:pPr>
            <w:r w:rsidRPr="00D0162F">
              <w:t>Ês</w:t>
            </w:r>
            <w:r w:rsidRPr="00D0162F">
              <w:rPr>
                <w:vertAlign w:val="subscript"/>
              </w:rPr>
              <w:t>2</w:t>
            </w:r>
            <w:r w:rsidRPr="00D0162F">
              <w:t xml:space="preserve"> / Noc: +7.00dB</w:t>
            </w:r>
          </w:p>
        </w:tc>
      </w:tr>
      <w:tr w:rsidR="0096533C" w:rsidRPr="00D0162F" w14:paraId="63939042" w14:textId="77777777" w:rsidTr="00F01428">
        <w:trPr>
          <w:jc w:val="center"/>
        </w:trPr>
        <w:tc>
          <w:tcPr>
            <w:tcW w:w="2843" w:type="dxa"/>
            <w:gridSpan w:val="2"/>
          </w:tcPr>
          <w:p w14:paraId="45F2063A" w14:textId="77777777" w:rsidR="0096533C" w:rsidRPr="00D0162F" w:rsidRDefault="0096533C" w:rsidP="0096533C">
            <w:pPr>
              <w:pStyle w:val="TAL"/>
            </w:pPr>
            <w:r w:rsidRPr="00D0162F">
              <w:t>6.6.2.2 NR SA FR1-FR1 event-triggered reporting in DRX</w:t>
            </w:r>
          </w:p>
        </w:tc>
        <w:tc>
          <w:tcPr>
            <w:tcW w:w="3357" w:type="dxa"/>
          </w:tcPr>
          <w:p w14:paraId="70E5C4D2" w14:textId="77777777" w:rsidR="0096533C" w:rsidRPr="00D0162F" w:rsidRDefault="0096533C" w:rsidP="0096533C">
            <w:pPr>
              <w:pStyle w:val="TAL"/>
            </w:pPr>
            <w:r w:rsidRPr="00D0162F">
              <w:t>Same as 6.6.2.1</w:t>
            </w:r>
          </w:p>
        </w:tc>
        <w:tc>
          <w:tcPr>
            <w:tcW w:w="1643" w:type="dxa"/>
          </w:tcPr>
          <w:p w14:paraId="39BC9FC1" w14:textId="77777777" w:rsidR="0096533C" w:rsidRPr="00D0162F" w:rsidRDefault="0096533C" w:rsidP="0096533C">
            <w:pPr>
              <w:pStyle w:val="TAL"/>
            </w:pPr>
            <w:r w:rsidRPr="00D0162F">
              <w:t>Same as 6.6.2.1</w:t>
            </w:r>
          </w:p>
        </w:tc>
        <w:tc>
          <w:tcPr>
            <w:tcW w:w="2756" w:type="dxa"/>
          </w:tcPr>
          <w:p w14:paraId="14498582" w14:textId="77777777" w:rsidR="0096533C" w:rsidRPr="00D0162F" w:rsidRDefault="0096533C" w:rsidP="0096533C">
            <w:pPr>
              <w:pStyle w:val="TAL"/>
            </w:pPr>
            <w:r w:rsidRPr="00D0162F">
              <w:t>Same as 6.6.2.1</w:t>
            </w:r>
          </w:p>
        </w:tc>
      </w:tr>
      <w:tr w:rsidR="0096533C" w:rsidRPr="00D0162F" w14:paraId="5F5120F8" w14:textId="77777777" w:rsidTr="00F01428">
        <w:trPr>
          <w:jc w:val="center"/>
        </w:trPr>
        <w:tc>
          <w:tcPr>
            <w:tcW w:w="2843" w:type="dxa"/>
            <w:gridSpan w:val="2"/>
          </w:tcPr>
          <w:p w14:paraId="2F12317C" w14:textId="77777777" w:rsidR="0096533C" w:rsidRPr="00D0162F" w:rsidRDefault="0096533C" w:rsidP="0096533C">
            <w:pPr>
              <w:pStyle w:val="TAL"/>
            </w:pPr>
            <w:r w:rsidRPr="00D0162F">
              <w:t>6.6.2.5 NR SA FR1-FR1 event-triggered reporting in non-DRX with SSB time index detection</w:t>
            </w:r>
          </w:p>
        </w:tc>
        <w:tc>
          <w:tcPr>
            <w:tcW w:w="3357" w:type="dxa"/>
          </w:tcPr>
          <w:p w14:paraId="68011F09" w14:textId="77777777" w:rsidR="0096533C" w:rsidRPr="00D0162F" w:rsidRDefault="0096533C" w:rsidP="0096533C">
            <w:pPr>
              <w:pStyle w:val="TAL"/>
            </w:pPr>
            <w:r w:rsidRPr="00D0162F">
              <w:t>Same as 6.6.2.1</w:t>
            </w:r>
          </w:p>
        </w:tc>
        <w:tc>
          <w:tcPr>
            <w:tcW w:w="1643" w:type="dxa"/>
          </w:tcPr>
          <w:p w14:paraId="0E1096EE" w14:textId="77777777" w:rsidR="0096533C" w:rsidRPr="00D0162F" w:rsidRDefault="0096533C" w:rsidP="0096533C">
            <w:pPr>
              <w:pStyle w:val="TAL"/>
            </w:pPr>
            <w:r w:rsidRPr="00D0162F">
              <w:t>Same as 6.6.2.1</w:t>
            </w:r>
          </w:p>
        </w:tc>
        <w:tc>
          <w:tcPr>
            <w:tcW w:w="2756" w:type="dxa"/>
          </w:tcPr>
          <w:p w14:paraId="2D7AE933" w14:textId="77777777" w:rsidR="0096533C" w:rsidRPr="00D0162F" w:rsidRDefault="0096533C" w:rsidP="0096533C">
            <w:pPr>
              <w:pStyle w:val="TAL"/>
            </w:pPr>
            <w:r w:rsidRPr="00D0162F">
              <w:t>Same as 6.6.2.1</w:t>
            </w:r>
          </w:p>
        </w:tc>
      </w:tr>
      <w:tr w:rsidR="0096533C" w:rsidRPr="00D0162F" w14:paraId="0C8E5E07" w14:textId="77777777" w:rsidTr="00F01428">
        <w:trPr>
          <w:jc w:val="center"/>
        </w:trPr>
        <w:tc>
          <w:tcPr>
            <w:tcW w:w="2843" w:type="dxa"/>
            <w:gridSpan w:val="2"/>
          </w:tcPr>
          <w:p w14:paraId="466AA2F5" w14:textId="77777777" w:rsidR="0096533C" w:rsidRPr="00D0162F" w:rsidRDefault="0096533C" w:rsidP="0096533C">
            <w:pPr>
              <w:pStyle w:val="TAL"/>
            </w:pPr>
            <w:r w:rsidRPr="00D0162F">
              <w:t>6.6.2.6 NR SA FR1-FR1 event-triggered reporting  in DRX with SSB time index detection</w:t>
            </w:r>
          </w:p>
        </w:tc>
        <w:tc>
          <w:tcPr>
            <w:tcW w:w="3357" w:type="dxa"/>
          </w:tcPr>
          <w:p w14:paraId="03FA7B2E" w14:textId="77777777" w:rsidR="0096533C" w:rsidRPr="00D0162F" w:rsidRDefault="0096533C" w:rsidP="0096533C">
            <w:pPr>
              <w:pStyle w:val="TAL"/>
            </w:pPr>
            <w:r w:rsidRPr="00D0162F">
              <w:t>Same as 6.6.2.1</w:t>
            </w:r>
          </w:p>
        </w:tc>
        <w:tc>
          <w:tcPr>
            <w:tcW w:w="1643" w:type="dxa"/>
          </w:tcPr>
          <w:p w14:paraId="3B5455F3" w14:textId="77777777" w:rsidR="0096533C" w:rsidRPr="00D0162F" w:rsidRDefault="0096533C" w:rsidP="0096533C">
            <w:pPr>
              <w:pStyle w:val="TAL"/>
            </w:pPr>
            <w:r w:rsidRPr="00D0162F">
              <w:t>Same as 6.6.2.1</w:t>
            </w:r>
          </w:p>
        </w:tc>
        <w:tc>
          <w:tcPr>
            <w:tcW w:w="2756" w:type="dxa"/>
          </w:tcPr>
          <w:p w14:paraId="2D7214A2" w14:textId="77777777" w:rsidR="0096533C" w:rsidRPr="00D0162F" w:rsidRDefault="0096533C" w:rsidP="0096533C">
            <w:pPr>
              <w:pStyle w:val="TAL"/>
            </w:pPr>
            <w:r w:rsidRPr="00D0162F">
              <w:t>Same as 6.6.2.1</w:t>
            </w:r>
          </w:p>
        </w:tc>
      </w:tr>
      <w:tr w:rsidR="0096533C" w:rsidRPr="00D0162F" w14:paraId="44E1E658" w14:textId="77777777" w:rsidTr="00F01428">
        <w:trPr>
          <w:jc w:val="center"/>
        </w:trPr>
        <w:tc>
          <w:tcPr>
            <w:tcW w:w="2843" w:type="dxa"/>
            <w:gridSpan w:val="2"/>
          </w:tcPr>
          <w:p w14:paraId="4CB9D77B" w14:textId="77777777" w:rsidR="0096533C" w:rsidRPr="00D0162F" w:rsidRDefault="0096533C" w:rsidP="0096533C">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57" w:type="dxa"/>
          </w:tcPr>
          <w:p w14:paraId="108C7895" w14:textId="77777777" w:rsidR="0096533C" w:rsidRPr="00D0162F" w:rsidRDefault="0096533C" w:rsidP="0096533C">
            <w:pPr>
              <w:pStyle w:val="TAL"/>
            </w:pPr>
            <w:r w:rsidRPr="00D0162F">
              <w:t>Same as 6.6.2.1</w:t>
            </w:r>
          </w:p>
        </w:tc>
        <w:tc>
          <w:tcPr>
            <w:tcW w:w="1643" w:type="dxa"/>
          </w:tcPr>
          <w:p w14:paraId="77FA9902" w14:textId="77777777" w:rsidR="0096533C" w:rsidRPr="00D0162F" w:rsidRDefault="0096533C" w:rsidP="0096533C">
            <w:pPr>
              <w:pStyle w:val="TAL"/>
            </w:pPr>
            <w:r w:rsidRPr="00D0162F">
              <w:t>Same as 6.6.2.1</w:t>
            </w:r>
          </w:p>
        </w:tc>
        <w:tc>
          <w:tcPr>
            <w:tcW w:w="2756" w:type="dxa"/>
          </w:tcPr>
          <w:p w14:paraId="63CCDA5C" w14:textId="77777777" w:rsidR="0096533C" w:rsidRPr="00D0162F" w:rsidRDefault="0096533C" w:rsidP="0096533C">
            <w:pPr>
              <w:pStyle w:val="TAL"/>
            </w:pPr>
            <w:r w:rsidRPr="00D0162F">
              <w:t>Same as 6.6.2.1</w:t>
            </w:r>
          </w:p>
        </w:tc>
      </w:tr>
      <w:tr w:rsidR="0096533C" w:rsidRPr="00D0162F" w14:paraId="2EA6FAEA"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94E9F87" w14:textId="77777777" w:rsidR="0096533C" w:rsidRPr="00D0162F" w:rsidRDefault="0096533C" w:rsidP="0096533C">
            <w:pPr>
              <w:pStyle w:val="TAL"/>
            </w:pPr>
            <w:r w:rsidRPr="00D0162F">
              <w:rPr>
                <w:rFonts w:cs="Arial"/>
                <w:szCs w:val="18"/>
              </w:rPr>
              <w:lastRenderedPageBreak/>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84AC48D" w14:textId="77777777" w:rsidR="0096533C" w:rsidRPr="00D0162F" w:rsidRDefault="0096533C" w:rsidP="0096533C">
            <w:pPr>
              <w:pStyle w:val="TAL"/>
            </w:pPr>
            <w:r w:rsidRPr="00D0162F">
              <w:t>During T1:</w:t>
            </w:r>
          </w:p>
          <w:p w14:paraId="77632C23" w14:textId="77777777" w:rsidR="0096533C" w:rsidRPr="00D0162F" w:rsidRDefault="0096533C" w:rsidP="0096533C">
            <w:pPr>
              <w:pStyle w:val="TAL"/>
            </w:pPr>
            <w:r w:rsidRPr="00D0162F">
              <w:t>Freq 1 Noc: -104dBm/15kHz</w:t>
            </w:r>
          </w:p>
          <w:p w14:paraId="32A12F87" w14:textId="77777777" w:rsidR="0096533C" w:rsidRPr="00D0162F" w:rsidRDefault="0096533C" w:rsidP="0096533C">
            <w:pPr>
              <w:pStyle w:val="TAL"/>
            </w:pPr>
            <w:r w:rsidRPr="00D0162F">
              <w:t>Freq 2 Noc: -104dBm/15kHz</w:t>
            </w:r>
          </w:p>
          <w:p w14:paraId="6CA92EC6" w14:textId="77777777" w:rsidR="0096533C" w:rsidRPr="00D0162F" w:rsidRDefault="0096533C" w:rsidP="0096533C">
            <w:pPr>
              <w:pStyle w:val="TAL"/>
            </w:pPr>
            <w:r w:rsidRPr="00D0162F">
              <w:t>Ês1 / Noc: +16.00dB</w:t>
            </w:r>
          </w:p>
          <w:p w14:paraId="31744EE0" w14:textId="77777777" w:rsidR="0096533C" w:rsidRPr="00D0162F" w:rsidRDefault="0096533C" w:rsidP="0096533C">
            <w:pPr>
              <w:pStyle w:val="TAL"/>
            </w:pPr>
            <w:r w:rsidRPr="00D0162F">
              <w:t>Ês2 / Noc: -infinity</w:t>
            </w:r>
          </w:p>
          <w:p w14:paraId="5602C569" w14:textId="77777777" w:rsidR="0096533C" w:rsidRPr="00D0162F" w:rsidRDefault="0096533C" w:rsidP="0096533C">
            <w:pPr>
              <w:pStyle w:val="TAL"/>
            </w:pPr>
          </w:p>
          <w:p w14:paraId="435C2569" w14:textId="77777777" w:rsidR="0096533C" w:rsidRPr="00D0162F" w:rsidRDefault="0096533C" w:rsidP="0096533C">
            <w:pPr>
              <w:pStyle w:val="TAL"/>
            </w:pPr>
            <w:r w:rsidRPr="00D0162F">
              <w:t>During T2:</w:t>
            </w:r>
          </w:p>
          <w:p w14:paraId="411405EF" w14:textId="77777777" w:rsidR="0096533C" w:rsidRPr="00D0162F" w:rsidRDefault="0096533C" w:rsidP="0096533C">
            <w:pPr>
              <w:pStyle w:val="TAL"/>
            </w:pPr>
            <w:r w:rsidRPr="00D0162F">
              <w:t>Freq 1 Noc: -104dBm/15kHz</w:t>
            </w:r>
          </w:p>
          <w:p w14:paraId="38348508" w14:textId="77777777" w:rsidR="0096533C" w:rsidRPr="00D0162F" w:rsidRDefault="0096533C" w:rsidP="0096533C">
            <w:pPr>
              <w:pStyle w:val="TAL"/>
            </w:pPr>
            <w:r w:rsidRPr="00D0162F">
              <w:t>Freq 2 Noc: -104dBm/15kHz</w:t>
            </w:r>
          </w:p>
          <w:p w14:paraId="51E04A43" w14:textId="77777777" w:rsidR="0096533C" w:rsidRPr="00D0162F" w:rsidRDefault="0096533C" w:rsidP="0096533C">
            <w:pPr>
              <w:pStyle w:val="TAL"/>
            </w:pPr>
            <w:r w:rsidRPr="00D0162F">
              <w:t>Ês1 / Noc: 0dB</w:t>
            </w:r>
          </w:p>
          <w:p w14:paraId="248DDBAF" w14:textId="77777777" w:rsidR="0096533C" w:rsidRPr="00D0162F" w:rsidRDefault="0096533C" w:rsidP="0096533C">
            <w:pPr>
              <w:pStyle w:val="TAL"/>
            </w:pPr>
            <w:r w:rsidRPr="00D0162F">
              <w:t>Ês2 / Noc: +17.00dB</w:t>
            </w:r>
          </w:p>
        </w:tc>
        <w:tc>
          <w:tcPr>
            <w:tcW w:w="1643" w:type="dxa"/>
            <w:tcBorders>
              <w:top w:val="single" w:sz="4" w:space="0" w:color="auto"/>
              <w:left w:val="single" w:sz="4" w:space="0" w:color="auto"/>
              <w:bottom w:val="single" w:sz="4" w:space="0" w:color="auto"/>
              <w:right w:val="single" w:sz="4" w:space="0" w:color="auto"/>
            </w:tcBorders>
          </w:tcPr>
          <w:p w14:paraId="71319F43" w14:textId="77777777" w:rsidR="0096533C" w:rsidRPr="00D0162F" w:rsidRDefault="0096533C" w:rsidP="0096533C">
            <w:pPr>
              <w:pStyle w:val="TAL"/>
            </w:pPr>
            <w:r w:rsidRPr="00D0162F">
              <w:t>During T1:</w:t>
            </w:r>
          </w:p>
          <w:p w14:paraId="17B7D39D" w14:textId="77777777" w:rsidR="0096533C" w:rsidRPr="00D0162F" w:rsidRDefault="0096533C" w:rsidP="0096533C">
            <w:pPr>
              <w:pStyle w:val="TAL"/>
            </w:pPr>
            <w:r w:rsidRPr="00D0162F">
              <w:t>0dB</w:t>
            </w:r>
          </w:p>
          <w:p w14:paraId="023DF4B2" w14:textId="77777777" w:rsidR="0096533C" w:rsidRPr="00D0162F" w:rsidRDefault="0096533C" w:rsidP="0096533C">
            <w:pPr>
              <w:pStyle w:val="TAL"/>
            </w:pPr>
            <w:r w:rsidRPr="00D0162F">
              <w:t>0dB</w:t>
            </w:r>
          </w:p>
          <w:p w14:paraId="1DE10F28" w14:textId="77777777" w:rsidR="0096533C" w:rsidRPr="00D0162F" w:rsidRDefault="0096533C" w:rsidP="0096533C">
            <w:pPr>
              <w:pStyle w:val="TAL"/>
            </w:pPr>
            <w:r w:rsidRPr="00D0162F">
              <w:t>+1.55dB</w:t>
            </w:r>
          </w:p>
          <w:p w14:paraId="5E0F37BD" w14:textId="77777777" w:rsidR="0096533C" w:rsidRPr="00D0162F" w:rsidRDefault="0096533C" w:rsidP="0096533C">
            <w:pPr>
              <w:pStyle w:val="TAL"/>
            </w:pPr>
            <w:r w:rsidRPr="00D0162F">
              <w:t>0dB</w:t>
            </w:r>
          </w:p>
          <w:p w14:paraId="08DA4613" w14:textId="77777777" w:rsidR="0096533C" w:rsidRPr="00D0162F" w:rsidRDefault="0096533C" w:rsidP="0096533C">
            <w:pPr>
              <w:pStyle w:val="TAL"/>
            </w:pPr>
          </w:p>
          <w:p w14:paraId="38BEF668" w14:textId="77777777" w:rsidR="0096533C" w:rsidRPr="00D0162F" w:rsidRDefault="0096533C" w:rsidP="0096533C">
            <w:pPr>
              <w:pStyle w:val="TAL"/>
            </w:pPr>
            <w:r w:rsidRPr="00D0162F">
              <w:t>During T2:</w:t>
            </w:r>
          </w:p>
          <w:p w14:paraId="10FFD3C5" w14:textId="77777777" w:rsidR="0096533C" w:rsidRPr="00D0162F" w:rsidRDefault="0096533C" w:rsidP="0096533C">
            <w:pPr>
              <w:pStyle w:val="TAL"/>
            </w:pPr>
            <w:r w:rsidRPr="00D0162F">
              <w:t>0dB</w:t>
            </w:r>
          </w:p>
          <w:p w14:paraId="416BD3D4" w14:textId="77777777" w:rsidR="0096533C" w:rsidRPr="00D0162F" w:rsidRDefault="0096533C" w:rsidP="0096533C">
            <w:pPr>
              <w:pStyle w:val="TAL"/>
            </w:pPr>
            <w:r w:rsidRPr="00D0162F">
              <w:t>0dB</w:t>
            </w:r>
          </w:p>
          <w:p w14:paraId="60AA4CBF" w14:textId="77777777" w:rsidR="0096533C" w:rsidRPr="00D0162F" w:rsidRDefault="0096533C" w:rsidP="0096533C">
            <w:pPr>
              <w:pStyle w:val="TAL"/>
            </w:pPr>
            <w:r w:rsidRPr="00D0162F">
              <w:t>-1.55dB</w:t>
            </w:r>
          </w:p>
          <w:p w14:paraId="004F2856" w14:textId="77777777" w:rsidR="0096533C" w:rsidRPr="00D0162F" w:rsidRDefault="0096533C" w:rsidP="0096533C">
            <w:pPr>
              <w:pStyle w:val="TAL"/>
            </w:pPr>
            <w:r w:rsidRPr="00D0162F">
              <w:t>+1.55dB</w:t>
            </w:r>
          </w:p>
        </w:tc>
        <w:tc>
          <w:tcPr>
            <w:tcW w:w="2756" w:type="dxa"/>
            <w:tcBorders>
              <w:top w:val="single" w:sz="4" w:space="0" w:color="auto"/>
              <w:left w:val="single" w:sz="4" w:space="0" w:color="auto"/>
              <w:bottom w:val="single" w:sz="4" w:space="0" w:color="auto"/>
              <w:right w:val="single" w:sz="4" w:space="0" w:color="auto"/>
            </w:tcBorders>
          </w:tcPr>
          <w:p w14:paraId="77CB22C3" w14:textId="77777777" w:rsidR="0096533C" w:rsidRPr="00D0162F" w:rsidRDefault="0096533C" w:rsidP="0096533C">
            <w:pPr>
              <w:pStyle w:val="TAL"/>
            </w:pPr>
            <w:r w:rsidRPr="00D0162F">
              <w:t>During T1:</w:t>
            </w:r>
          </w:p>
          <w:p w14:paraId="47018389" w14:textId="77777777" w:rsidR="0096533C" w:rsidRPr="00D0162F" w:rsidRDefault="0096533C" w:rsidP="0096533C">
            <w:pPr>
              <w:pStyle w:val="TAL"/>
            </w:pPr>
            <w:r w:rsidRPr="00D0162F">
              <w:t>Freq 1 Noc: -104dBm/15kHz</w:t>
            </w:r>
          </w:p>
          <w:p w14:paraId="201FE7D4" w14:textId="77777777" w:rsidR="0096533C" w:rsidRPr="00D0162F" w:rsidRDefault="0096533C" w:rsidP="0096533C">
            <w:pPr>
              <w:pStyle w:val="TAL"/>
            </w:pPr>
            <w:r w:rsidRPr="00D0162F">
              <w:t>Freq 2 Noc: -104dBm/15kHz</w:t>
            </w:r>
          </w:p>
          <w:p w14:paraId="030D6751" w14:textId="77777777" w:rsidR="0096533C" w:rsidRPr="00D0162F" w:rsidRDefault="0096533C" w:rsidP="0096533C">
            <w:pPr>
              <w:pStyle w:val="TAL"/>
            </w:pPr>
            <w:r w:rsidRPr="00D0162F">
              <w:t>Ês1 / Noc: +17.55dB</w:t>
            </w:r>
          </w:p>
          <w:p w14:paraId="344143DA" w14:textId="77777777" w:rsidR="0096533C" w:rsidRPr="00D0162F" w:rsidRDefault="0096533C" w:rsidP="0096533C">
            <w:pPr>
              <w:pStyle w:val="TAL"/>
            </w:pPr>
            <w:r w:rsidRPr="00D0162F">
              <w:t>Ês2 / Noc: -infinity</w:t>
            </w:r>
          </w:p>
          <w:p w14:paraId="46D4C93B" w14:textId="77777777" w:rsidR="0096533C" w:rsidRPr="00D0162F" w:rsidRDefault="0096533C" w:rsidP="0096533C">
            <w:pPr>
              <w:pStyle w:val="TAL"/>
            </w:pPr>
          </w:p>
          <w:p w14:paraId="6C38AE67" w14:textId="77777777" w:rsidR="0096533C" w:rsidRPr="00D0162F" w:rsidRDefault="0096533C" w:rsidP="0096533C">
            <w:pPr>
              <w:pStyle w:val="TAL"/>
            </w:pPr>
            <w:r w:rsidRPr="00D0162F">
              <w:t>During T2:</w:t>
            </w:r>
          </w:p>
          <w:p w14:paraId="55879AAE" w14:textId="77777777" w:rsidR="0096533C" w:rsidRPr="00D0162F" w:rsidRDefault="0096533C" w:rsidP="0096533C">
            <w:pPr>
              <w:pStyle w:val="TAL"/>
            </w:pPr>
            <w:r w:rsidRPr="00D0162F">
              <w:t>Freq 1 Noc: -104+TTdBm/15kHz</w:t>
            </w:r>
          </w:p>
          <w:p w14:paraId="4E45E964" w14:textId="77777777" w:rsidR="0096533C" w:rsidRPr="00D0162F" w:rsidRDefault="0096533C" w:rsidP="0096533C">
            <w:pPr>
              <w:pStyle w:val="TAL"/>
            </w:pPr>
            <w:r w:rsidRPr="00D0162F">
              <w:t>Freq 2 Noc: -104+TTdBm/15kHz</w:t>
            </w:r>
          </w:p>
          <w:p w14:paraId="6B17758C" w14:textId="77777777" w:rsidR="0096533C" w:rsidRPr="00D0162F" w:rsidRDefault="0096533C" w:rsidP="0096533C">
            <w:pPr>
              <w:pStyle w:val="TAL"/>
            </w:pPr>
            <w:r w:rsidRPr="00D0162F">
              <w:t>Ês1 / Noc: -1.55dB</w:t>
            </w:r>
          </w:p>
          <w:p w14:paraId="7E055BFD" w14:textId="77777777" w:rsidR="0096533C" w:rsidRPr="00D0162F" w:rsidRDefault="0096533C" w:rsidP="0096533C">
            <w:pPr>
              <w:pStyle w:val="TAL"/>
            </w:pPr>
            <w:r w:rsidRPr="00D0162F">
              <w:t>Ês2 / Noc: +18.55dB</w:t>
            </w:r>
          </w:p>
        </w:tc>
      </w:tr>
      <w:tr w:rsidR="0096533C" w:rsidRPr="00D0162F" w14:paraId="2BCF097B"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6F49C2D" w14:textId="77777777" w:rsidR="0096533C" w:rsidRPr="00D0162F" w:rsidRDefault="0096533C" w:rsidP="0096533C">
            <w:pPr>
              <w:pStyle w:val="TAL"/>
            </w:pPr>
            <w:r w:rsidRPr="00D0162F">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01185AE5" w14:textId="77777777" w:rsidR="0096533C" w:rsidRPr="00D0162F" w:rsidRDefault="0096533C" w:rsidP="0096533C">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1E63AFED" w14:textId="77777777" w:rsidR="0096533C" w:rsidRPr="00D0162F" w:rsidRDefault="0096533C" w:rsidP="0096533C">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7160DB6E" w14:textId="77777777" w:rsidR="0096533C" w:rsidRPr="00D0162F" w:rsidRDefault="0096533C" w:rsidP="0096533C">
            <w:pPr>
              <w:pStyle w:val="TAL"/>
            </w:pPr>
            <w:r w:rsidRPr="00D0162F">
              <w:t>Same as 6.6.3.1</w:t>
            </w:r>
          </w:p>
        </w:tc>
      </w:tr>
      <w:tr w:rsidR="0096533C" w:rsidRPr="00D0162F" w14:paraId="715651C7"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0AB6EF4" w14:textId="77777777" w:rsidR="0096533C" w:rsidRPr="00D0162F" w:rsidRDefault="0096533C" w:rsidP="0096533C">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BCC541F" w14:textId="77777777" w:rsidR="0096533C" w:rsidRPr="00D0162F" w:rsidRDefault="0096533C" w:rsidP="0096533C">
            <w:pPr>
              <w:pStyle w:val="TAL"/>
            </w:pPr>
            <w:r w:rsidRPr="00D0162F">
              <w:t>During T1:</w:t>
            </w:r>
          </w:p>
          <w:p w14:paraId="38C3D5B2" w14:textId="77777777" w:rsidR="0096533C" w:rsidRPr="00D0162F" w:rsidRDefault="0096533C" w:rsidP="0096533C">
            <w:pPr>
              <w:pStyle w:val="TAL"/>
            </w:pPr>
            <w:r w:rsidRPr="00D0162F">
              <w:t>Freq 1 Noc: -106dBm/15kHz</w:t>
            </w:r>
          </w:p>
          <w:p w14:paraId="4BE9DC7D" w14:textId="77777777" w:rsidR="0096533C" w:rsidRPr="00D0162F" w:rsidRDefault="0096533C" w:rsidP="0096533C">
            <w:pPr>
              <w:pStyle w:val="TAL"/>
            </w:pPr>
            <w:r w:rsidRPr="00D0162F">
              <w:t>Freq 2 Noc: -106dBm/15kHz</w:t>
            </w:r>
          </w:p>
          <w:p w14:paraId="65BC848B" w14:textId="77777777" w:rsidR="0096533C" w:rsidRPr="00D0162F" w:rsidRDefault="0096533C" w:rsidP="0096533C">
            <w:pPr>
              <w:pStyle w:val="TAL"/>
            </w:pPr>
            <w:r w:rsidRPr="00D0162F">
              <w:t>Ês1 / Noc: +18.00dB</w:t>
            </w:r>
          </w:p>
          <w:p w14:paraId="0C35C03C" w14:textId="77777777" w:rsidR="0096533C" w:rsidRPr="00D0162F" w:rsidRDefault="0096533C" w:rsidP="0096533C">
            <w:pPr>
              <w:pStyle w:val="TAL"/>
            </w:pPr>
            <w:r w:rsidRPr="00D0162F">
              <w:t>Ês2 / Noc: -infinity</w:t>
            </w:r>
          </w:p>
          <w:p w14:paraId="051C7B51" w14:textId="77777777" w:rsidR="0096533C" w:rsidRPr="00D0162F" w:rsidRDefault="0096533C" w:rsidP="0096533C">
            <w:pPr>
              <w:pStyle w:val="TAL"/>
            </w:pPr>
          </w:p>
          <w:p w14:paraId="30B38AC6" w14:textId="77777777" w:rsidR="0096533C" w:rsidRPr="00D0162F" w:rsidRDefault="0096533C" w:rsidP="0096533C">
            <w:pPr>
              <w:pStyle w:val="TAL"/>
            </w:pPr>
            <w:r w:rsidRPr="00D0162F">
              <w:t>During T2:</w:t>
            </w:r>
          </w:p>
          <w:p w14:paraId="72DF982E" w14:textId="77777777" w:rsidR="0096533C" w:rsidRPr="00D0162F" w:rsidRDefault="0096533C" w:rsidP="0096533C">
            <w:pPr>
              <w:pStyle w:val="TAL"/>
            </w:pPr>
            <w:r w:rsidRPr="00D0162F">
              <w:t>Freq 1 Noc: -106dBm/15kHz</w:t>
            </w:r>
          </w:p>
          <w:p w14:paraId="06DE1D24" w14:textId="77777777" w:rsidR="0096533C" w:rsidRPr="00D0162F" w:rsidRDefault="0096533C" w:rsidP="0096533C">
            <w:pPr>
              <w:pStyle w:val="TAL"/>
            </w:pPr>
            <w:r w:rsidRPr="00D0162F">
              <w:t>Freq 2 Noc: -106dBm/15kHz</w:t>
            </w:r>
          </w:p>
          <w:p w14:paraId="1210AE72" w14:textId="77777777" w:rsidR="0096533C" w:rsidRPr="00D0162F" w:rsidRDefault="0096533C" w:rsidP="0096533C">
            <w:pPr>
              <w:pStyle w:val="TAL"/>
            </w:pPr>
            <w:r w:rsidRPr="00D0162F">
              <w:t>Ês1 / Noc: -2dB</w:t>
            </w:r>
          </w:p>
          <w:p w14:paraId="25010004" w14:textId="77777777" w:rsidR="0096533C" w:rsidRPr="00D0162F" w:rsidRDefault="0096533C" w:rsidP="0096533C">
            <w:pPr>
              <w:pStyle w:val="TAL"/>
            </w:pPr>
            <w:r w:rsidRPr="00D0162F">
              <w:t>Ês2 / Noc: +19.00dB</w:t>
            </w:r>
          </w:p>
        </w:tc>
        <w:tc>
          <w:tcPr>
            <w:tcW w:w="1643" w:type="dxa"/>
            <w:tcBorders>
              <w:top w:val="single" w:sz="4" w:space="0" w:color="auto"/>
              <w:left w:val="single" w:sz="4" w:space="0" w:color="auto"/>
              <w:bottom w:val="single" w:sz="4" w:space="0" w:color="auto"/>
              <w:right w:val="single" w:sz="4" w:space="0" w:color="auto"/>
            </w:tcBorders>
          </w:tcPr>
          <w:p w14:paraId="326A6090" w14:textId="77777777" w:rsidR="0096533C" w:rsidRPr="00D0162F" w:rsidRDefault="0096533C" w:rsidP="0096533C">
            <w:pPr>
              <w:pStyle w:val="TAL"/>
            </w:pPr>
            <w:r w:rsidRPr="00D0162F">
              <w:t>During T1:</w:t>
            </w:r>
          </w:p>
          <w:p w14:paraId="36073640" w14:textId="77777777" w:rsidR="0096533C" w:rsidRPr="00D0162F" w:rsidRDefault="0096533C" w:rsidP="0096533C">
            <w:pPr>
              <w:pStyle w:val="TAL"/>
            </w:pPr>
            <w:r w:rsidRPr="00D0162F">
              <w:t>0dB</w:t>
            </w:r>
          </w:p>
          <w:p w14:paraId="4DB90918" w14:textId="77777777" w:rsidR="0096533C" w:rsidRPr="00D0162F" w:rsidRDefault="0096533C" w:rsidP="0096533C">
            <w:pPr>
              <w:pStyle w:val="TAL"/>
            </w:pPr>
            <w:r w:rsidRPr="00D0162F">
              <w:t>0dB</w:t>
            </w:r>
          </w:p>
          <w:p w14:paraId="4E9EC15F" w14:textId="77777777" w:rsidR="0096533C" w:rsidRPr="00D0162F" w:rsidRDefault="0096533C" w:rsidP="0096533C">
            <w:pPr>
              <w:pStyle w:val="TAL"/>
            </w:pPr>
            <w:r w:rsidRPr="00D0162F">
              <w:t>0dB</w:t>
            </w:r>
          </w:p>
          <w:p w14:paraId="3B6D49AE" w14:textId="77777777" w:rsidR="0096533C" w:rsidRPr="00D0162F" w:rsidRDefault="0096533C" w:rsidP="0096533C">
            <w:pPr>
              <w:pStyle w:val="TAL"/>
            </w:pPr>
            <w:r w:rsidRPr="00D0162F">
              <w:t>0dB</w:t>
            </w:r>
          </w:p>
          <w:p w14:paraId="6AB06ED3" w14:textId="77777777" w:rsidR="0096533C" w:rsidRPr="00D0162F" w:rsidRDefault="0096533C" w:rsidP="0096533C">
            <w:pPr>
              <w:pStyle w:val="TAL"/>
            </w:pPr>
          </w:p>
          <w:p w14:paraId="0D9893F5" w14:textId="77777777" w:rsidR="0096533C" w:rsidRPr="00D0162F" w:rsidRDefault="0096533C" w:rsidP="0096533C">
            <w:pPr>
              <w:pStyle w:val="TAL"/>
            </w:pPr>
            <w:r w:rsidRPr="00D0162F">
              <w:t>During T2:</w:t>
            </w:r>
          </w:p>
          <w:p w14:paraId="3170E8C9" w14:textId="77777777" w:rsidR="0096533C" w:rsidRPr="00D0162F" w:rsidRDefault="0096533C" w:rsidP="0096533C">
            <w:pPr>
              <w:pStyle w:val="TAL"/>
            </w:pPr>
            <w:r w:rsidRPr="00D0162F">
              <w:t>0dB</w:t>
            </w:r>
          </w:p>
          <w:p w14:paraId="539F2522" w14:textId="77777777" w:rsidR="0096533C" w:rsidRPr="00D0162F" w:rsidRDefault="0096533C" w:rsidP="0096533C">
            <w:pPr>
              <w:pStyle w:val="TAL"/>
            </w:pPr>
            <w:r w:rsidRPr="00D0162F">
              <w:t>0dB</w:t>
            </w:r>
          </w:p>
          <w:p w14:paraId="1B607972" w14:textId="77777777" w:rsidR="0096533C" w:rsidRPr="00D0162F" w:rsidRDefault="0096533C" w:rsidP="0096533C">
            <w:pPr>
              <w:pStyle w:val="TAL"/>
            </w:pPr>
            <w:r w:rsidRPr="00D0162F">
              <w:t>0dB</w:t>
            </w:r>
          </w:p>
          <w:p w14:paraId="5F1FDA10" w14:textId="77777777" w:rsidR="0096533C" w:rsidRPr="00D0162F" w:rsidRDefault="0096533C" w:rsidP="0096533C">
            <w:pPr>
              <w:pStyle w:val="TAL"/>
            </w:pPr>
            <w:r w:rsidRPr="00D0162F">
              <w:t>0dB</w:t>
            </w:r>
          </w:p>
        </w:tc>
        <w:tc>
          <w:tcPr>
            <w:tcW w:w="2756" w:type="dxa"/>
            <w:tcBorders>
              <w:top w:val="single" w:sz="4" w:space="0" w:color="auto"/>
              <w:left w:val="single" w:sz="4" w:space="0" w:color="auto"/>
              <w:bottom w:val="single" w:sz="4" w:space="0" w:color="auto"/>
              <w:right w:val="single" w:sz="4" w:space="0" w:color="auto"/>
            </w:tcBorders>
          </w:tcPr>
          <w:p w14:paraId="63FD74DF" w14:textId="77777777" w:rsidR="0096533C" w:rsidRPr="00D0162F" w:rsidRDefault="0096533C" w:rsidP="0096533C">
            <w:pPr>
              <w:pStyle w:val="TAL"/>
            </w:pPr>
            <w:r w:rsidRPr="00D0162F">
              <w:t>During T1:</w:t>
            </w:r>
          </w:p>
          <w:p w14:paraId="0D797FC8" w14:textId="77777777" w:rsidR="0096533C" w:rsidRPr="00D0162F" w:rsidRDefault="0096533C" w:rsidP="0096533C">
            <w:pPr>
              <w:pStyle w:val="TAL"/>
            </w:pPr>
            <w:r w:rsidRPr="00D0162F">
              <w:t>Freq 1 Noc: -106dBm/15kHz</w:t>
            </w:r>
          </w:p>
          <w:p w14:paraId="0927DD4C" w14:textId="77777777" w:rsidR="0096533C" w:rsidRPr="00D0162F" w:rsidRDefault="0096533C" w:rsidP="0096533C">
            <w:pPr>
              <w:pStyle w:val="TAL"/>
            </w:pPr>
            <w:r w:rsidRPr="00D0162F">
              <w:t>Freq 2 Noc: -106dBm/15kHz</w:t>
            </w:r>
          </w:p>
          <w:p w14:paraId="59616494" w14:textId="77777777" w:rsidR="0096533C" w:rsidRPr="00D0162F" w:rsidRDefault="0096533C" w:rsidP="0096533C">
            <w:pPr>
              <w:pStyle w:val="TAL"/>
            </w:pPr>
            <w:r w:rsidRPr="00D0162F">
              <w:t>Ês1 / Noc: +18.00dB</w:t>
            </w:r>
          </w:p>
          <w:p w14:paraId="085C75E8" w14:textId="77777777" w:rsidR="0096533C" w:rsidRPr="00D0162F" w:rsidRDefault="0096533C" w:rsidP="0096533C">
            <w:pPr>
              <w:pStyle w:val="TAL"/>
            </w:pPr>
            <w:r w:rsidRPr="00D0162F">
              <w:t>Ês2 / Noc: -infinity</w:t>
            </w:r>
          </w:p>
          <w:p w14:paraId="5E240D96" w14:textId="77777777" w:rsidR="0096533C" w:rsidRPr="00D0162F" w:rsidRDefault="0096533C" w:rsidP="0096533C">
            <w:pPr>
              <w:pStyle w:val="TAL"/>
            </w:pPr>
          </w:p>
          <w:p w14:paraId="282A1833" w14:textId="77777777" w:rsidR="0096533C" w:rsidRPr="00D0162F" w:rsidRDefault="0096533C" w:rsidP="0096533C">
            <w:pPr>
              <w:pStyle w:val="TAL"/>
            </w:pPr>
            <w:r w:rsidRPr="00D0162F">
              <w:t>During T2:</w:t>
            </w:r>
          </w:p>
          <w:p w14:paraId="71EF14CC" w14:textId="77777777" w:rsidR="0096533C" w:rsidRPr="00D0162F" w:rsidRDefault="0096533C" w:rsidP="0096533C">
            <w:pPr>
              <w:pStyle w:val="TAL"/>
            </w:pPr>
            <w:r w:rsidRPr="00D0162F">
              <w:t>Freq 1 Noc: -106dBm/15kHz</w:t>
            </w:r>
          </w:p>
          <w:p w14:paraId="7BFDBFC1" w14:textId="77777777" w:rsidR="0096533C" w:rsidRPr="00D0162F" w:rsidRDefault="0096533C" w:rsidP="0096533C">
            <w:pPr>
              <w:pStyle w:val="TAL"/>
            </w:pPr>
            <w:r w:rsidRPr="00D0162F">
              <w:t>Freq 2 Noc: -106dBm/15kHz</w:t>
            </w:r>
          </w:p>
          <w:p w14:paraId="50B253D0" w14:textId="77777777" w:rsidR="0096533C" w:rsidRPr="00D0162F" w:rsidRDefault="0096533C" w:rsidP="0096533C">
            <w:pPr>
              <w:pStyle w:val="TAL"/>
            </w:pPr>
            <w:r w:rsidRPr="00D0162F">
              <w:t>Ês1 / Noc: -2dB</w:t>
            </w:r>
          </w:p>
          <w:p w14:paraId="64462069" w14:textId="77777777" w:rsidR="0096533C" w:rsidRPr="00D0162F" w:rsidRDefault="0096533C" w:rsidP="0096533C">
            <w:pPr>
              <w:pStyle w:val="TAL"/>
            </w:pPr>
            <w:r w:rsidRPr="00D0162F">
              <w:t>Ês2 / Noc: +19.00dB</w:t>
            </w:r>
          </w:p>
        </w:tc>
      </w:tr>
      <w:tr w:rsidR="0096533C" w:rsidRPr="00D0162F" w14:paraId="391D673F"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78C463E" w14:textId="77777777" w:rsidR="0096533C" w:rsidRPr="00D0162F" w:rsidRDefault="0096533C" w:rsidP="0096533C">
            <w:pPr>
              <w:pStyle w:val="TAL"/>
              <w:rPr>
                <w:rFonts w:cs="Arial"/>
                <w:szCs w:val="18"/>
              </w:rPr>
            </w:pPr>
            <w:r w:rsidRPr="00D0162F">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7B6F713E" w14:textId="77777777" w:rsidR="0096533C" w:rsidRPr="00D0162F" w:rsidRDefault="0096533C" w:rsidP="0096533C">
            <w:pPr>
              <w:pStyle w:val="TAL"/>
            </w:pPr>
            <w:r w:rsidRPr="00D0162F">
              <w:t>During T1:</w:t>
            </w:r>
          </w:p>
          <w:p w14:paraId="7D58449E" w14:textId="77777777" w:rsidR="0096533C" w:rsidRPr="00D0162F" w:rsidRDefault="0096533C" w:rsidP="0096533C">
            <w:pPr>
              <w:pStyle w:val="TAL"/>
            </w:pPr>
            <w:r w:rsidRPr="00D0162F">
              <w:t>Noc: -98dBm/15kHz</w:t>
            </w:r>
          </w:p>
          <w:p w14:paraId="3E4D4D38"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369845DF" w14:textId="77777777" w:rsidR="0096533C" w:rsidRPr="00D0162F" w:rsidRDefault="0096533C" w:rsidP="0096533C">
            <w:pPr>
              <w:pStyle w:val="TAL"/>
            </w:pPr>
            <w:r w:rsidRPr="00D0162F">
              <w:t>Ês</w:t>
            </w:r>
            <w:r w:rsidRPr="00D0162F">
              <w:rPr>
                <w:vertAlign w:val="subscript"/>
              </w:rPr>
              <w:t>1</w:t>
            </w:r>
            <w:r w:rsidRPr="00D0162F">
              <w:t xml:space="preserve"> / Noc: -infinity </w:t>
            </w:r>
          </w:p>
          <w:p w14:paraId="0ABD3E67" w14:textId="77777777" w:rsidR="0096533C" w:rsidRPr="00D0162F" w:rsidRDefault="0096533C" w:rsidP="0096533C">
            <w:pPr>
              <w:pStyle w:val="TAL"/>
            </w:pPr>
          </w:p>
          <w:p w14:paraId="190FA659" w14:textId="77777777" w:rsidR="0096533C" w:rsidRPr="00D0162F" w:rsidRDefault="0096533C" w:rsidP="0096533C">
            <w:pPr>
              <w:pStyle w:val="TAL"/>
            </w:pPr>
            <w:r w:rsidRPr="00D0162F">
              <w:t>During T2:</w:t>
            </w:r>
          </w:p>
          <w:p w14:paraId="086D6F44" w14:textId="77777777" w:rsidR="0096533C" w:rsidRPr="00D0162F" w:rsidRDefault="0096533C" w:rsidP="0096533C">
            <w:pPr>
              <w:pStyle w:val="TAL"/>
            </w:pPr>
            <w:r w:rsidRPr="00D0162F">
              <w:t>Noc: -98dBm/15kHz</w:t>
            </w:r>
          </w:p>
          <w:p w14:paraId="69522964"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100AC92F"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08D4BA1D" w14:textId="77777777" w:rsidR="0096533C" w:rsidRPr="00D0162F" w:rsidRDefault="0096533C" w:rsidP="0096533C">
            <w:pPr>
              <w:pStyle w:val="TAL"/>
            </w:pPr>
          </w:p>
          <w:p w14:paraId="63F49A30" w14:textId="77777777" w:rsidR="0096533C" w:rsidRPr="00D0162F" w:rsidRDefault="0096533C" w:rsidP="0096533C">
            <w:pPr>
              <w:pStyle w:val="TAL"/>
            </w:pPr>
            <w:r w:rsidRPr="00D0162F">
              <w:t xml:space="preserve">Reported SSB#0 SS-RSRP values </w:t>
            </w:r>
            <w:r w:rsidRPr="00D0162F">
              <w:rPr>
                <w:rFonts w:cs="Arial"/>
              </w:rPr>
              <w:t>±</w:t>
            </w:r>
            <w:r w:rsidRPr="00D0162F">
              <w:t xml:space="preserve"> 10dB</w:t>
            </w:r>
          </w:p>
          <w:p w14:paraId="39CC115C" w14:textId="77777777" w:rsidR="0096533C" w:rsidRPr="00D0162F" w:rsidRDefault="0096533C" w:rsidP="0096533C">
            <w:pPr>
              <w:pStyle w:val="TAL"/>
            </w:pPr>
            <w:r w:rsidRPr="00D0162F">
              <w:t xml:space="preserve">Reported SSB#1 SS-RSRP values </w:t>
            </w:r>
            <w:r w:rsidRPr="00D0162F">
              <w:rPr>
                <w:rFonts w:cs="Arial"/>
              </w:rPr>
              <w:t>±</w:t>
            </w:r>
            <w:r w:rsidRPr="00D0162F">
              <w:t xml:space="preserve"> 10dB</w:t>
            </w:r>
          </w:p>
          <w:p w14:paraId="64C2BBCE" w14:textId="77777777" w:rsidR="0096533C" w:rsidRPr="00D0162F" w:rsidRDefault="0096533C" w:rsidP="0096533C">
            <w:pPr>
              <w:pStyle w:val="TAL"/>
            </w:pPr>
            <w:r w:rsidRPr="00D0162F">
              <w:t xml:space="preserve">Reported Differential SS-RSRP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1DABAF52" w14:textId="77777777" w:rsidR="0096533C" w:rsidRPr="00D0162F" w:rsidRDefault="0096533C" w:rsidP="0096533C">
            <w:pPr>
              <w:pStyle w:val="TAL"/>
            </w:pPr>
            <w:r w:rsidRPr="00D0162F">
              <w:t>During T1:</w:t>
            </w:r>
          </w:p>
          <w:p w14:paraId="5E719C54" w14:textId="77777777" w:rsidR="0096533C" w:rsidRPr="00D0162F" w:rsidRDefault="0096533C" w:rsidP="0096533C">
            <w:pPr>
              <w:pStyle w:val="TAL"/>
            </w:pPr>
            <w:r w:rsidRPr="00D0162F">
              <w:t>0dB</w:t>
            </w:r>
          </w:p>
          <w:p w14:paraId="47871D8E" w14:textId="77777777" w:rsidR="0096533C" w:rsidRPr="00D0162F" w:rsidRDefault="0096533C" w:rsidP="0096533C">
            <w:pPr>
              <w:pStyle w:val="TAL"/>
            </w:pPr>
            <w:r w:rsidRPr="00D0162F">
              <w:t>0dB</w:t>
            </w:r>
          </w:p>
          <w:p w14:paraId="25859EAA" w14:textId="77777777" w:rsidR="0096533C" w:rsidRPr="00D0162F" w:rsidRDefault="0096533C" w:rsidP="0096533C">
            <w:pPr>
              <w:pStyle w:val="TAL"/>
            </w:pPr>
            <w:r w:rsidRPr="00D0162F">
              <w:t>0dB</w:t>
            </w:r>
          </w:p>
          <w:p w14:paraId="12249D94" w14:textId="77777777" w:rsidR="0096533C" w:rsidRPr="00D0162F" w:rsidRDefault="0096533C" w:rsidP="0096533C">
            <w:pPr>
              <w:pStyle w:val="TAL"/>
            </w:pPr>
          </w:p>
          <w:p w14:paraId="21BDE4A0" w14:textId="77777777" w:rsidR="0096533C" w:rsidRPr="00D0162F" w:rsidRDefault="0096533C" w:rsidP="0096533C">
            <w:pPr>
              <w:pStyle w:val="TAL"/>
            </w:pPr>
            <w:r w:rsidRPr="00D0162F">
              <w:t>During T2:</w:t>
            </w:r>
          </w:p>
          <w:p w14:paraId="0CF887E6" w14:textId="77777777" w:rsidR="0096533C" w:rsidRPr="00D0162F" w:rsidRDefault="0096533C" w:rsidP="0096533C">
            <w:pPr>
              <w:pStyle w:val="TAL"/>
            </w:pPr>
            <w:r w:rsidRPr="00D0162F">
              <w:t>0dB</w:t>
            </w:r>
          </w:p>
          <w:p w14:paraId="358237C1" w14:textId="77777777" w:rsidR="0096533C" w:rsidRPr="00D0162F" w:rsidRDefault="0096533C" w:rsidP="0096533C">
            <w:pPr>
              <w:pStyle w:val="TAL"/>
            </w:pPr>
            <w:r w:rsidRPr="00D0162F">
              <w:t>0dB</w:t>
            </w:r>
          </w:p>
          <w:p w14:paraId="5FA1BF9A" w14:textId="77777777" w:rsidR="0096533C" w:rsidRPr="00D0162F" w:rsidRDefault="0096533C" w:rsidP="0096533C">
            <w:pPr>
              <w:pStyle w:val="TAL"/>
            </w:pPr>
            <w:r w:rsidRPr="00D0162F">
              <w:t>0.5dB</w:t>
            </w:r>
          </w:p>
          <w:p w14:paraId="5B4064A4" w14:textId="77777777" w:rsidR="0096533C" w:rsidRPr="00D0162F" w:rsidRDefault="0096533C" w:rsidP="0096533C">
            <w:pPr>
              <w:pStyle w:val="TAL"/>
            </w:pPr>
          </w:p>
          <w:p w14:paraId="5061BE6B"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0D2FCB7" w14:textId="77777777" w:rsidR="0096533C" w:rsidRPr="00D0162F" w:rsidRDefault="0096533C" w:rsidP="0096533C">
            <w:pPr>
              <w:pStyle w:val="TAL"/>
            </w:pPr>
            <w:r w:rsidRPr="00D0162F">
              <w:t>During T1:</w:t>
            </w:r>
          </w:p>
          <w:p w14:paraId="4935DD42" w14:textId="77777777" w:rsidR="0096533C" w:rsidRPr="00D0162F" w:rsidRDefault="0096533C" w:rsidP="0096533C">
            <w:pPr>
              <w:pStyle w:val="TAL"/>
            </w:pPr>
            <w:r w:rsidRPr="00D0162F">
              <w:t>Noc: -94.65dBm/15kHz</w:t>
            </w:r>
          </w:p>
          <w:p w14:paraId="32761295"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76B39D4A" w14:textId="77777777" w:rsidR="0096533C" w:rsidRPr="00D0162F" w:rsidRDefault="0096533C" w:rsidP="0096533C">
            <w:pPr>
              <w:pStyle w:val="TAL"/>
            </w:pPr>
            <w:r w:rsidRPr="00D0162F">
              <w:t>Ês</w:t>
            </w:r>
            <w:r w:rsidRPr="00D0162F">
              <w:rPr>
                <w:vertAlign w:val="subscript"/>
              </w:rPr>
              <w:t>1</w:t>
            </w:r>
            <w:r w:rsidRPr="00D0162F">
              <w:t xml:space="preserve"> / Noc: -infinity </w:t>
            </w:r>
          </w:p>
          <w:p w14:paraId="63A624CE" w14:textId="77777777" w:rsidR="0096533C" w:rsidRPr="00D0162F" w:rsidRDefault="0096533C" w:rsidP="0096533C">
            <w:pPr>
              <w:pStyle w:val="TAL"/>
            </w:pPr>
          </w:p>
          <w:p w14:paraId="77DED5AA" w14:textId="77777777" w:rsidR="0096533C" w:rsidRPr="00D0162F" w:rsidRDefault="0096533C" w:rsidP="0096533C">
            <w:pPr>
              <w:pStyle w:val="TAL"/>
            </w:pPr>
            <w:r w:rsidRPr="00D0162F">
              <w:t>During T2:</w:t>
            </w:r>
          </w:p>
          <w:p w14:paraId="3AB7CB00" w14:textId="77777777" w:rsidR="0096533C" w:rsidRPr="00D0162F" w:rsidRDefault="0096533C" w:rsidP="0096533C">
            <w:pPr>
              <w:pStyle w:val="TAL"/>
            </w:pPr>
            <w:r w:rsidRPr="00D0162F">
              <w:t>Noc: -94.65dBm/15kHz</w:t>
            </w:r>
          </w:p>
          <w:p w14:paraId="37F39CBC"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17D0BB0E" w14:textId="77777777" w:rsidR="0096533C" w:rsidRPr="00D0162F" w:rsidRDefault="0096533C" w:rsidP="0096533C">
            <w:pPr>
              <w:pStyle w:val="TAL"/>
            </w:pPr>
            <w:r w:rsidRPr="00D0162F">
              <w:t>Ês</w:t>
            </w:r>
            <w:r w:rsidRPr="00D0162F">
              <w:rPr>
                <w:vertAlign w:val="subscript"/>
              </w:rPr>
              <w:t>1</w:t>
            </w:r>
            <w:r w:rsidRPr="00D0162F">
              <w:t xml:space="preserve"> / Noc: +3.50dB</w:t>
            </w:r>
          </w:p>
          <w:p w14:paraId="3DA4CAFF" w14:textId="77777777" w:rsidR="0096533C" w:rsidRPr="00D0162F" w:rsidRDefault="0096533C" w:rsidP="0096533C">
            <w:pPr>
              <w:pStyle w:val="TAL"/>
            </w:pPr>
          </w:p>
          <w:p w14:paraId="760C7A57" w14:textId="77777777" w:rsidR="0096533C" w:rsidRPr="00D0162F" w:rsidRDefault="0096533C" w:rsidP="0096533C">
            <w:pPr>
              <w:pStyle w:val="TAL"/>
              <w:rPr>
                <w:b/>
                <w:bCs/>
              </w:rPr>
            </w:pPr>
            <w:r w:rsidRPr="00D0162F">
              <w:rPr>
                <w:b/>
                <w:bCs/>
              </w:rPr>
              <w:t>For configuration 1,2,4,5</w:t>
            </w:r>
          </w:p>
          <w:p w14:paraId="57BE5669" w14:textId="77777777" w:rsidR="0096533C" w:rsidRPr="00D0162F" w:rsidRDefault="0096533C" w:rsidP="0096533C">
            <w:pPr>
              <w:pStyle w:val="TAL"/>
              <w:rPr>
                <w:rFonts w:cs="Arial"/>
                <w:szCs w:val="18"/>
              </w:rPr>
            </w:pPr>
            <w:r w:rsidRPr="00D0162F">
              <w:rPr>
                <w:rFonts w:cs="Arial"/>
                <w:szCs w:val="18"/>
              </w:rPr>
              <w:t>SSB#1: RSRP_55 to RSRP_75</w:t>
            </w:r>
          </w:p>
          <w:p w14:paraId="3C05EF42" w14:textId="77777777" w:rsidR="0096533C" w:rsidRPr="00D0162F" w:rsidRDefault="0096533C" w:rsidP="0096533C">
            <w:pPr>
              <w:pStyle w:val="TAL"/>
              <w:rPr>
                <w:lang w:eastAsia="zh-CN"/>
              </w:rPr>
            </w:pPr>
            <w:r w:rsidRPr="00D0162F">
              <w:rPr>
                <w:lang w:eastAsia="zh-CN"/>
              </w:rPr>
              <w:t>SSB#0: DIFFRSRP_0 to DIFFRSRP_3</w:t>
            </w:r>
          </w:p>
          <w:p w14:paraId="4AB88D25" w14:textId="77777777" w:rsidR="0096533C" w:rsidRPr="00D0162F" w:rsidRDefault="0096533C" w:rsidP="0096533C">
            <w:pPr>
              <w:pStyle w:val="TAL"/>
              <w:rPr>
                <w:rFonts w:cs="Arial"/>
                <w:szCs w:val="18"/>
              </w:rPr>
            </w:pPr>
          </w:p>
          <w:p w14:paraId="250B99F0" w14:textId="77777777" w:rsidR="0096533C" w:rsidRPr="00D0162F" w:rsidRDefault="0096533C" w:rsidP="0096533C">
            <w:pPr>
              <w:pStyle w:val="TAL"/>
              <w:rPr>
                <w:b/>
                <w:bCs/>
              </w:rPr>
            </w:pPr>
            <w:r w:rsidRPr="00D0162F">
              <w:rPr>
                <w:b/>
                <w:bCs/>
              </w:rPr>
              <w:t>For configuration 3,6</w:t>
            </w:r>
          </w:p>
          <w:p w14:paraId="491D4954" w14:textId="77777777" w:rsidR="0096533C" w:rsidRPr="00D0162F" w:rsidRDefault="0096533C" w:rsidP="0096533C">
            <w:pPr>
              <w:pStyle w:val="TAL"/>
              <w:rPr>
                <w:rFonts w:cs="Arial"/>
                <w:szCs w:val="18"/>
              </w:rPr>
            </w:pPr>
            <w:r w:rsidRPr="00D0162F">
              <w:rPr>
                <w:rFonts w:cs="Arial"/>
                <w:szCs w:val="18"/>
              </w:rPr>
              <w:t>SSB#1: RSRP_58 to RSRP_78</w:t>
            </w:r>
          </w:p>
          <w:p w14:paraId="0392FDC0" w14:textId="77777777" w:rsidR="0096533C" w:rsidRPr="00D0162F" w:rsidRDefault="0096533C" w:rsidP="0096533C">
            <w:pPr>
              <w:pStyle w:val="TAL"/>
              <w:rPr>
                <w:lang w:eastAsia="zh-CN"/>
              </w:rPr>
            </w:pPr>
            <w:r w:rsidRPr="00D0162F">
              <w:rPr>
                <w:lang w:eastAsia="zh-CN"/>
              </w:rPr>
              <w:t>SSB#0: DIFFRSRP_0 to DIFFRSRP_3</w:t>
            </w:r>
          </w:p>
        </w:tc>
      </w:tr>
      <w:tr w:rsidR="0096533C" w:rsidRPr="00D0162F" w14:paraId="41E1FF95"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0EB414" w14:textId="77777777" w:rsidR="0096533C" w:rsidRPr="00D0162F" w:rsidRDefault="0096533C" w:rsidP="0096533C">
            <w:pPr>
              <w:pStyle w:val="TAL"/>
              <w:rPr>
                <w:rFonts w:cs="Arial"/>
                <w:szCs w:val="18"/>
              </w:rPr>
            </w:pPr>
            <w:r w:rsidRPr="00D0162F">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271F3517" w14:textId="77777777" w:rsidR="0096533C" w:rsidRPr="00D0162F" w:rsidRDefault="0096533C" w:rsidP="0096533C">
            <w:pPr>
              <w:pStyle w:val="TAL"/>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73447451" w14:textId="77777777" w:rsidR="0096533C" w:rsidRPr="00D0162F" w:rsidRDefault="0096533C" w:rsidP="0096533C">
            <w:pPr>
              <w:pStyle w:val="TAL"/>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42F33C6" w14:textId="77777777" w:rsidR="0096533C" w:rsidRPr="00D0162F" w:rsidRDefault="0096533C" w:rsidP="0096533C">
            <w:pPr>
              <w:pStyle w:val="TAL"/>
            </w:pPr>
            <w:r w:rsidRPr="00D0162F">
              <w:rPr>
                <w:rFonts w:cs="Arial"/>
                <w:szCs w:val="18"/>
              </w:rPr>
              <w:t>Same as 6.6.4.1</w:t>
            </w:r>
          </w:p>
        </w:tc>
      </w:tr>
      <w:tr w:rsidR="0096533C" w:rsidRPr="00D0162F" w14:paraId="343EFACC"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616CA01" w14:textId="77777777" w:rsidR="0096533C" w:rsidRPr="00D0162F" w:rsidRDefault="0096533C" w:rsidP="0096533C">
            <w:pPr>
              <w:pStyle w:val="TAL"/>
              <w:rPr>
                <w:rFonts w:cs="Arial"/>
                <w:szCs w:val="18"/>
              </w:rPr>
            </w:pPr>
            <w:r w:rsidRPr="00D0162F">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35037CC" w14:textId="77777777" w:rsidR="0096533C" w:rsidRPr="00D0162F" w:rsidRDefault="0096533C" w:rsidP="0096533C">
            <w:pPr>
              <w:pStyle w:val="TAL"/>
            </w:pPr>
            <w:r w:rsidRPr="00D0162F">
              <w:t>Noc: -98dBm/15kHz</w:t>
            </w:r>
          </w:p>
          <w:p w14:paraId="37793FC3"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418FED97"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499A8ADA" w14:textId="77777777" w:rsidR="0096533C" w:rsidRPr="00D0162F" w:rsidRDefault="0096533C" w:rsidP="0096533C">
            <w:pPr>
              <w:pStyle w:val="TAL"/>
            </w:pPr>
          </w:p>
          <w:p w14:paraId="48CDB499" w14:textId="77777777" w:rsidR="0096533C" w:rsidRPr="00D0162F" w:rsidRDefault="0096533C" w:rsidP="0096533C">
            <w:pPr>
              <w:pStyle w:val="TAL"/>
            </w:pPr>
            <w:r w:rsidRPr="00D0162F">
              <w:t xml:space="preserve">Reported CSI-RSRP values </w:t>
            </w:r>
            <w:r w:rsidRPr="00D0162F">
              <w:rPr>
                <w:rFonts w:cs="Arial"/>
              </w:rPr>
              <w:t>±</w:t>
            </w:r>
            <w:r w:rsidRPr="00D0162F">
              <w:t xml:space="preserve"> 10dB</w:t>
            </w:r>
          </w:p>
          <w:p w14:paraId="16961E89" w14:textId="77777777" w:rsidR="0096533C" w:rsidRPr="00D0162F" w:rsidRDefault="0096533C" w:rsidP="0096533C">
            <w:pPr>
              <w:pStyle w:val="TAL"/>
            </w:pPr>
            <w:r w:rsidRPr="00D0162F">
              <w:t xml:space="preserve">Reported Differential CSI-RSRP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181E3627" w14:textId="77777777" w:rsidR="0096533C" w:rsidRPr="00D0162F" w:rsidRDefault="0096533C" w:rsidP="0096533C">
            <w:pPr>
              <w:pStyle w:val="TAL"/>
            </w:pPr>
            <w:r w:rsidRPr="00D0162F">
              <w:t>0dB</w:t>
            </w:r>
          </w:p>
          <w:p w14:paraId="5A103B7A" w14:textId="77777777" w:rsidR="0096533C" w:rsidRPr="00D0162F" w:rsidRDefault="0096533C" w:rsidP="0096533C">
            <w:pPr>
              <w:pStyle w:val="TAL"/>
            </w:pPr>
            <w:r w:rsidRPr="00D0162F">
              <w:t>0dB</w:t>
            </w:r>
          </w:p>
          <w:p w14:paraId="3BC691D6" w14:textId="77777777" w:rsidR="0096533C" w:rsidRPr="00D0162F" w:rsidRDefault="0096533C" w:rsidP="0096533C">
            <w:pPr>
              <w:pStyle w:val="TAL"/>
            </w:pPr>
            <w:r w:rsidRPr="00D0162F">
              <w:t>0.5dB</w:t>
            </w:r>
          </w:p>
          <w:p w14:paraId="4BD58267" w14:textId="77777777" w:rsidR="0096533C" w:rsidRPr="00D0162F" w:rsidRDefault="0096533C" w:rsidP="0096533C">
            <w:pPr>
              <w:pStyle w:val="TAL"/>
            </w:pPr>
          </w:p>
          <w:p w14:paraId="58F88414"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0EFEB3A" w14:textId="77777777" w:rsidR="0096533C" w:rsidRPr="00D0162F" w:rsidRDefault="0096533C" w:rsidP="0096533C">
            <w:pPr>
              <w:pStyle w:val="TAL"/>
            </w:pPr>
            <w:r w:rsidRPr="00D0162F">
              <w:t>Noc: -94.65dBm/15kHz</w:t>
            </w:r>
          </w:p>
          <w:p w14:paraId="1F1FE27E"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2540CE1F" w14:textId="77777777" w:rsidR="0096533C" w:rsidRPr="00D0162F" w:rsidRDefault="0096533C" w:rsidP="0096533C">
            <w:pPr>
              <w:pStyle w:val="TAL"/>
            </w:pPr>
            <w:r w:rsidRPr="00D0162F">
              <w:t>Ês</w:t>
            </w:r>
            <w:r w:rsidRPr="00D0162F">
              <w:rPr>
                <w:vertAlign w:val="subscript"/>
              </w:rPr>
              <w:t>1</w:t>
            </w:r>
            <w:r w:rsidRPr="00D0162F">
              <w:t xml:space="preserve"> / Noc: +3.50dB</w:t>
            </w:r>
          </w:p>
          <w:p w14:paraId="423046A4" w14:textId="77777777" w:rsidR="0096533C" w:rsidRPr="00D0162F" w:rsidRDefault="0096533C" w:rsidP="0096533C">
            <w:pPr>
              <w:pStyle w:val="TAL"/>
            </w:pPr>
          </w:p>
          <w:p w14:paraId="5112D114" w14:textId="77777777" w:rsidR="0096533C" w:rsidRPr="00D0162F" w:rsidRDefault="0096533C" w:rsidP="0096533C">
            <w:pPr>
              <w:pStyle w:val="TAL"/>
              <w:rPr>
                <w:b/>
                <w:bCs/>
              </w:rPr>
            </w:pPr>
            <w:r w:rsidRPr="00D0162F">
              <w:rPr>
                <w:b/>
                <w:bCs/>
              </w:rPr>
              <w:t>For configuration 1,2,4,5</w:t>
            </w:r>
          </w:p>
          <w:p w14:paraId="59EBBB63" w14:textId="77777777" w:rsidR="0096533C" w:rsidRPr="00D0162F" w:rsidRDefault="0096533C" w:rsidP="0096533C">
            <w:pPr>
              <w:pStyle w:val="TAL"/>
              <w:rPr>
                <w:rFonts w:cs="Arial"/>
                <w:szCs w:val="18"/>
              </w:rPr>
            </w:pPr>
            <w:r w:rsidRPr="00D0162F">
              <w:rPr>
                <w:rFonts w:cs="Arial"/>
                <w:szCs w:val="18"/>
              </w:rPr>
              <w:t>CSI-RS#1: RSRP_55 to RSRP_75</w:t>
            </w:r>
          </w:p>
          <w:p w14:paraId="4380BDF9" w14:textId="77777777" w:rsidR="0096533C" w:rsidRPr="00D0162F" w:rsidRDefault="0096533C" w:rsidP="0096533C">
            <w:pPr>
              <w:pStyle w:val="TAL"/>
              <w:rPr>
                <w:lang w:eastAsia="zh-CN"/>
              </w:rPr>
            </w:pPr>
            <w:r w:rsidRPr="00D0162F">
              <w:rPr>
                <w:lang w:eastAsia="zh-CN"/>
              </w:rPr>
              <w:t>CSI-RS#0: DIFFRSRP_0 to DIFFRSRP_3</w:t>
            </w:r>
          </w:p>
          <w:p w14:paraId="3D04E0B5" w14:textId="77777777" w:rsidR="0096533C" w:rsidRPr="00D0162F" w:rsidRDefault="0096533C" w:rsidP="0096533C">
            <w:pPr>
              <w:pStyle w:val="TAL"/>
              <w:rPr>
                <w:rFonts w:cs="Arial"/>
                <w:szCs w:val="18"/>
              </w:rPr>
            </w:pPr>
          </w:p>
          <w:p w14:paraId="7F2D6521" w14:textId="77777777" w:rsidR="0096533C" w:rsidRPr="00D0162F" w:rsidRDefault="0096533C" w:rsidP="0096533C">
            <w:pPr>
              <w:pStyle w:val="TAL"/>
              <w:rPr>
                <w:b/>
                <w:bCs/>
              </w:rPr>
            </w:pPr>
            <w:r w:rsidRPr="00D0162F">
              <w:rPr>
                <w:b/>
                <w:bCs/>
              </w:rPr>
              <w:t>For configuration 3,6</w:t>
            </w:r>
          </w:p>
          <w:p w14:paraId="0B8D99FA" w14:textId="77777777" w:rsidR="0096533C" w:rsidRPr="00D0162F" w:rsidRDefault="0096533C" w:rsidP="0096533C">
            <w:pPr>
              <w:pStyle w:val="TAL"/>
              <w:rPr>
                <w:rFonts w:cs="Arial"/>
                <w:szCs w:val="18"/>
              </w:rPr>
            </w:pPr>
            <w:r w:rsidRPr="00D0162F">
              <w:rPr>
                <w:rFonts w:cs="Arial"/>
                <w:szCs w:val="18"/>
              </w:rPr>
              <w:t>CSI-RS#1: RSRP_58 to RSRP_78</w:t>
            </w:r>
          </w:p>
          <w:p w14:paraId="5258D061" w14:textId="77777777" w:rsidR="0096533C" w:rsidRPr="00D0162F" w:rsidRDefault="0096533C" w:rsidP="0096533C">
            <w:pPr>
              <w:pStyle w:val="TAL"/>
              <w:rPr>
                <w:lang w:eastAsia="zh-CN"/>
              </w:rPr>
            </w:pPr>
            <w:r w:rsidRPr="00D0162F">
              <w:rPr>
                <w:lang w:eastAsia="zh-CN"/>
              </w:rPr>
              <w:t>CSI-RS#0: DIFFRSRP_0 to DIFFRSRP_3</w:t>
            </w:r>
          </w:p>
        </w:tc>
      </w:tr>
      <w:tr w:rsidR="0096533C" w:rsidRPr="00D0162F" w14:paraId="62E579C1"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282A9D" w14:textId="77777777" w:rsidR="0096533C" w:rsidRPr="00D0162F" w:rsidRDefault="0096533C" w:rsidP="0096533C">
            <w:pPr>
              <w:pStyle w:val="TAL"/>
              <w:rPr>
                <w:rFonts w:cs="Arial"/>
                <w:szCs w:val="18"/>
              </w:rPr>
            </w:pPr>
            <w:r w:rsidRPr="00D0162F">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2F7C650" w14:textId="77777777" w:rsidR="0096533C" w:rsidRPr="00D0162F" w:rsidRDefault="0096533C" w:rsidP="0096533C">
            <w:pPr>
              <w:pStyle w:val="TAL"/>
            </w:pPr>
            <w:r w:rsidRPr="00D0162F">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267FDFE1" w14:textId="77777777" w:rsidR="0096533C" w:rsidRPr="00D0162F" w:rsidRDefault="0096533C" w:rsidP="0096533C">
            <w:pPr>
              <w:pStyle w:val="TAL"/>
            </w:pPr>
            <w:r w:rsidRPr="00D0162F">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12BC751C" w14:textId="77777777" w:rsidR="0096533C" w:rsidRPr="00D0162F" w:rsidRDefault="0096533C" w:rsidP="0096533C">
            <w:pPr>
              <w:pStyle w:val="TAL"/>
            </w:pPr>
            <w:r w:rsidRPr="00D0162F">
              <w:rPr>
                <w:rFonts w:cs="Arial"/>
                <w:szCs w:val="18"/>
              </w:rPr>
              <w:t>Same as 6.6.4.3</w:t>
            </w:r>
          </w:p>
        </w:tc>
      </w:tr>
      <w:tr w:rsidR="0096533C" w:rsidRPr="00D0162F" w14:paraId="6BCE89D3"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7CBF00" w14:textId="77777777" w:rsidR="0096533C" w:rsidRPr="00D0162F" w:rsidRDefault="0096533C" w:rsidP="0096533C">
            <w:pPr>
              <w:pStyle w:val="TAL"/>
              <w:rPr>
                <w:rFonts w:cs="Arial"/>
                <w:szCs w:val="18"/>
              </w:rPr>
            </w:pPr>
            <w:r w:rsidRPr="00D0162F">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4B82D55" w14:textId="77777777" w:rsidR="0096533C" w:rsidRPr="00D0162F" w:rsidRDefault="0096533C" w:rsidP="0096533C">
            <w:pPr>
              <w:pStyle w:val="TAL"/>
              <w:rPr>
                <w:rFonts w:cs="Arial"/>
                <w:szCs w:val="18"/>
              </w:rPr>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8AFD08D" w14:textId="77777777" w:rsidR="0096533C" w:rsidRPr="00D0162F" w:rsidRDefault="0096533C" w:rsidP="0096533C">
            <w:pPr>
              <w:pStyle w:val="TAL"/>
              <w:rPr>
                <w:rFonts w:cs="Arial"/>
                <w:szCs w:val="18"/>
              </w:rPr>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7BE06D50" w14:textId="77777777" w:rsidR="0096533C" w:rsidRPr="00D0162F" w:rsidRDefault="0096533C" w:rsidP="0096533C">
            <w:pPr>
              <w:pStyle w:val="TAL"/>
              <w:rPr>
                <w:rFonts w:cs="Arial"/>
                <w:szCs w:val="18"/>
              </w:rPr>
            </w:pPr>
            <w:r w:rsidRPr="00D0162F">
              <w:rPr>
                <w:rFonts w:cs="Arial"/>
                <w:szCs w:val="18"/>
              </w:rPr>
              <w:t>Same as 6.6.4.1</w:t>
            </w:r>
          </w:p>
        </w:tc>
      </w:tr>
      <w:tr w:rsidR="0096533C" w:rsidRPr="00D0162F" w14:paraId="163A266D"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D8A55EA" w14:textId="77777777" w:rsidR="0096533C" w:rsidRPr="00D0162F" w:rsidRDefault="0096533C" w:rsidP="0096533C">
            <w:pPr>
              <w:pStyle w:val="TAL"/>
              <w:rPr>
                <w:rFonts w:cs="Arial"/>
                <w:szCs w:val="18"/>
              </w:rPr>
            </w:pPr>
            <w:r w:rsidRPr="00D0162F">
              <w:lastRenderedPageBreak/>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6F0EF25C" w14:textId="77777777" w:rsidR="0096533C" w:rsidRPr="00D0162F" w:rsidRDefault="0096533C" w:rsidP="0096533C">
            <w:pPr>
              <w:pStyle w:val="TAL"/>
              <w:rPr>
                <w:lang w:eastAsia="zh-CN"/>
              </w:rPr>
            </w:pPr>
            <w:r w:rsidRPr="00D0162F">
              <w:rPr>
                <w:lang w:eastAsia="zh-CN"/>
              </w:rPr>
              <w:t>During T1:</w:t>
            </w:r>
          </w:p>
          <w:p w14:paraId="2B74931B" w14:textId="77777777" w:rsidR="0096533C" w:rsidRPr="00D0162F" w:rsidRDefault="0096533C" w:rsidP="0096533C">
            <w:pPr>
              <w:pStyle w:val="TAL"/>
            </w:pPr>
            <w:r w:rsidRPr="00D0162F">
              <w:rPr>
                <w:lang w:eastAsia="zh-CN"/>
              </w:rPr>
              <w:t>Noc: -106dBm/15kHz</w:t>
            </w:r>
          </w:p>
          <w:p w14:paraId="323C4B00" w14:textId="77777777" w:rsidR="0096533C" w:rsidRPr="00D0162F" w:rsidRDefault="0096533C" w:rsidP="0096533C">
            <w:pPr>
              <w:pStyle w:val="TAL"/>
            </w:pPr>
            <w:r w:rsidRPr="00D0162F">
              <w:t>Ês / Noc: 18dB</w:t>
            </w:r>
          </w:p>
          <w:p w14:paraId="4E1610D2" w14:textId="77777777" w:rsidR="0096533C" w:rsidRPr="00D0162F" w:rsidRDefault="0096533C" w:rsidP="0096533C">
            <w:pPr>
              <w:pStyle w:val="TAL"/>
              <w:rPr>
                <w:rFonts w:cs="Arial"/>
              </w:rPr>
            </w:pPr>
            <w:r w:rsidRPr="00D0162F">
              <w:rPr>
                <w:lang w:eastAsia="zh-CN"/>
              </w:rPr>
              <w:t>Ioc</w:t>
            </w:r>
            <w:r w:rsidRPr="00D0162F">
              <w:rPr>
                <w:rFonts w:cs="Arial"/>
                <w:lang w:eastAsia="sv-SE"/>
              </w:rPr>
              <w:t>: -70dBm/3.84MHz</w:t>
            </w:r>
          </w:p>
          <w:p w14:paraId="3F902F9E" w14:textId="77777777" w:rsidR="0096533C" w:rsidRPr="00D0162F" w:rsidRDefault="0096533C" w:rsidP="0096533C">
            <w:pPr>
              <w:pStyle w:val="TAL"/>
              <w:rPr>
                <w:lang w:eastAsia="zh-CN"/>
              </w:rPr>
            </w:pPr>
            <w:r w:rsidRPr="00D0162F">
              <w:rPr>
                <w:rFonts w:cs="Arial"/>
                <w:bCs/>
              </w:rPr>
              <w:t>Îor / Ioc: -infinity</w:t>
            </w:r>
          </w:p>
          <w:p w14:paraId="197F8662" w14:textId="77777777" w:rsidR="0096533C" w:rsidRPr="00D0162F" w:rsidRDefault="0096533C" w:rsidP="0096533C">
            <w:pPr>
              <w:pStyle w:val="TAL"/>
              <w:rPr>
                <w:rFonts w:cs="Arial"/>
                <w:bCs/>
              </w:rPr>
            </w:pPr>
            <w:r w:rsidRPr="00D0162F">
              <w:rPr>
                <w:rFonts w:cs="Arial"/>
                <w:bCs/>
              </w:rPr>
              <w:t>CPICH Ec / Ior: -10dB</w:t>
            </w:r>
          </w:p>
          <w:p w14:paraId="4C532A1A" w14:textId="77777777" w:rsidR="0096533C" w:rsidRPr="00D0162F" w:rsidRDefault="0096533C" w:rsidP="0096533C">
            <w:pPr>
              <w:pStyle w:val="TAL"/>
              <w:rPr>
                <w:rFonts w:cs="Arial"/>
                <w:bCs/>
              </w:rPr>
            </w:pPr>
            <w:r w:rsidRPr="00D0162F">
              <w:rPr>
                <w:rFonts w:cs="Arial"/>
                <w:bCs/>
              </w:rPr>
              <w:t>SCH Ec / Ior: -12dB</w:t>
            </w:r>
          </w:p>
          <w:p w14:paraId="2D8312BE" w14:textId="77777777" w:rsidR="0096533C" w:rsidRPr="00D0162F" w:rsidRDefault="0096533C" w:rsidP="0096533C">
            <w:pPr>
              <w:pStyle w:val="TAL"/>
              <w:rPr>
                <w:rFonts w:cs="Arial"/>
                <w:bCs/>
              </w:rPr>
            </w:pPr>
          </w:p>
          <w:p w14:paraId="1872E110" w14:textId="77777777" w:rsidR="0096533C" w:rsidRPr="00D0162F" w:rsidRDefault="0096533C" w:rsidP="0096533C">
            <w:pPr>
              <w:pStyle w:val="TAL"/>
              <w:rPr>
                <w:lang w:eastAsia="zh-CN"/>
              </w:rPr>
            </w:pPr>
            <w:r w:rsidRPr="00D0162F">
              <w:rPr>
                <w:lang w:eastAsia="zh-CN"/>
              </w:rPr>
              <w:t>During T2:</w:t>
            </w:r>
          </w:p>
          <w:p w14:paraId="0A30D4B8" w14:textId="77777777" w:rsidR="0096533C" w:rsidRPr="00D0162F" w:rsidRDefault="0096533C" w:rsidP="0096533C">
            <w:pPr>
              <w:pStyle w:val="TAL"/>
            </w:pPr>
            <w:r w:rsidRPr="00D0162F">
              <w:rPr>
                <w:lang w:eastAsia="zh-CN"/>
              </w:rPr>
              <w:t>Noc: -106dBm/15kHz</w:t>
            </w:r>
          </w:p>
          <w:p w14:paraId="0E5D4946" w14:textId="77777777" w:rsidR="0096533C" w:rsidRPr="00D0162F" w:rsidRDefault="0096533C" w:rsidP="0096533C">
            <w:pPr>
              <w:pStyle w:val="TAL"/>
            </w:pPr>
            <w:r w:rsidRPr="00D0162F">
              <w:t>Ês / Noc: -2dB</w:t>
            </w:r>
          </w:p>
          <w:p w14:paraId="2BD0BF46" w14:textId="77777777" w:rsidR="0096533C" w:rsidRPr="00D0162F" w:rsidRDefault="0096533C" w:rsidP="0096533C">
            <w:pPr>
              <w:pStyle w:val="TAL"/>
              <w:rPr>
                <w:rFonts w:cs="Arial"/>
              </w:rPr>
            </w:pPr>
            <w:r w:rsidRPr="00D0162F">
              <w:rPr>
                <w:lang w:eastAsia="zh-CN"/>
              </w:rPr>
              <w:t>Ioc</w:t>
            </w:r>
            <w:r w:rsidRPr="00D0162F">
              <w:rPr>
                <w:rFonts w:cs="Arial"/>
                <w:lang w:eastAsia="sv-SE"/>
              </w:rPr>
              <w:t>: -70dBm/3.84MHz</w:t>
            </w:r>
          </w:p>
          <w:p w14:paraId="0246A6CB" w14:textId="77777777" w:rsidR="0096533C" w:rsidRPr="00D0162F" w:rsidRDefault="0096533C" w:rsidP="0096533C">
            <w:pPr>
              <w:pStyle w:val="TAL"/>
              <w:rPr>
                <w:lang w:eastAsia="zh-CN"/>
              </w:rPr>
            </w:pPr>
            <w:r w:rsidRPr="00D0162F">
              <w:rPr>
                <w:rFonts w:cs="Arial"/>
                <w:bCs/>
              </w:rPr>
              <w:t>Îor / Ioc: -1.8dB</w:t>
            </w:r>
          </w:p>
          <w:p w14:paraId="6B795C5C" w14:textId="77777777" w:rsidR="0096533C" w:rsidRPr="00D0162F" w:rsidRDefault="0096533C" w:rsidP="0096533C">
            <w:pPr>
              <w:pStyle w:val="TAL"/>
              <w:rPr>
                <w:rFonts w:cs="Arial"/>
                <w:bCs/>
              </w:rPr>
            </w:pPr>
            <w:r w:rsidRPr="00D0162F">
              <w:rPr>
                <w:rFonts w:cs="Arial"/>
                <w:bCs/>
              </w:rPr>
              <w:t>CPICH Ec / Ior: -10dB</w:t>
            </w:r>
          </w:p>
          <w:p w14:paraId="29D9327B" w14:textId="77777777" w:rsidR="0096533C" w:rsidRPr="00D0162F" w:rsidRDefault="0096533C" w:rsidP="0096533C">
            <w:pPr>
              <w:pStyle w:val="TAL"/>
              <w:rPr>
                <w:rFonts w:cs="Arial"/>
                <w:szCs w:val="18"/>
              </w:rPr>
            </w:pPr>
            <w:r w:rsidRPr="00D0162F">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0C72693C" w14:textId="77777777" w:rsidR="0096533C" w:rsidRPr="00D0162F" w:rsidRDefault="0096533C" w:rsidP="0096533C">
            <w:pPr>
              <w:pStyle w:val="TAL"/>
              <w:rPr>
                <w:lang w:eastAsia="zh-CN"/>
              </w:rPr>
            </w:pPr>
            <w:r w:rsidRPr="00D0162F">
              <w:rPr>
                <w:lang w:eastAsia="zh-CN"/>
              </w:rPr>
              <w:t>During T1:</w:t>
            </w:r>
          </w:p>
          <w:p w14:paraId="1C3BE064" w14:textId="77777777" w:rsidR="0096533C" w:rsidRPr="00D0162F" w:rsidRDefault="0096533C" w:rsidP="0096533C">
            <w:pPr>
              <w:pStyle w:val="TAL"/>
              <w:rPr>
                <w:lang w:eastAsia="zh-CN"/>
              </w:rPr>
            </w:pPr>
            <w:r w:rsidRPr="00D0162F">
              <w:rPr>
                <w:lang w:eastAsia="zh-CN"/>
              </w:rPr>
              <w:t>0dB</w:t>
            </w:r>
          </w:p>
          <w:p w14:paraId="401C1BA5" w14:textId="77777777" w:rsidR="0096533C" w:rsidRPr="00D0162F" w:rsidRDefault="0096533C" w:rsidP="0096533C">
            <w:pPr>
              <w:pStyle w:val="TAL"/>
              <w:rPr>
                <w:lang w:eastAsia="zh-CN"/>
              </w:rPr>
            </w:pPr>
            <w:r w:rsidRPr="00D0162F">
              <w:rPr>
                <w:lang w:eastAsia="zh-CN"/>
              </w:rPr>
              <w:t>0dB</w:t>
            </w:r>
          </w:p>
          <w:p w14:paraId="115D4F14" w14:textId="77777777" w:rsidR="0096533C" w:rsidRPr="00D0162F" w:rsidRDefault="0096533C" w:rsidP="0096533C">
            <w:pPr>
              <w:pStyle w:val="TAL"/>
              <w:rPr>
                <w:lang w:eastAsia="zh-CN"/>
              </w:rPr>
            </w:pPr>
            <w:r w:rsidRPr="00D0162F">
              <w:rPr>
                <w:lang w:eastAsia="zh-CN"/>
              </w:rPr>
              <w:t>0dB</w:t>
            </w:r>
          </w:p>
          <w:p w14:paraId="43AF6657" w14:textId="77777777" w:rsidR="0096533C" w:rsidRPr="00D0162F" w:rsidRDefault="0096533C" w:rsidP="0096533C">
            <w:pPr>
              <w:pStyle w:val="TAL"/>
              <w:rPr>
                <w:lang w:eastAsia="zh-CN"/>
              </w:rPr>
            </w:pPr>
            <w:r w:rsidRPr="00D0162F">
              <w:rPr>
                <w:lang w:eastAsia="zh-CN"/>
              </w:rPr>
              <w:t>0dB</w:t>
            </w:r>
          </w:p>
          <w:p w14:paraId="3AF5FAA9" w14:textId="77777777" w:rsidR="0096533C" w:rsidRPr="00D0162F" w:rsidRDefault="0096533C" w:rsidP="0096533C">
            <w:pPr>
              <w:pStyle w:val="TAL"/>
              <w:rPr>
                <w:lang w:eastAsia="zh-CN"/>
              </w:rPr>
            </w:pPr>
            <w:r w:rsidRPr="00D0162F">
              <w:rPr>
                <w:lang w:eastAsia="zh-CN"/>
              </w:rPr>
              <w:t>0dB</w:t>
            </w:r>
          </w:p>
          <w:p w14:paraId="099E042F" w14:textId="77777777" w:rsidR="0096533C" w:rsidRPr="00D0162F" w:rsidRDefault="0096533C" w:rsidP="0096533C">
            <w:pPr>
              <w:pStyle w:val="TAL"/>
              <w:rPr>
                <w:rFonts w:cs="Arial"/>
                <w:bCs/>
              </w:rPr>
            </w:pPr>
            <w:r w:rsidRPr="00D0162F">
              <w:rPr>
                <w:lang w:eastAsia="zh-CN"/>
              </w:rPr>
              <w:t>0dB</w:t>
            </w:r>
          </w:p>
          <w:p w14:paraId="0E1329F0" w14:textId="77777777" w:rsidR="0096533C" w:rsidRPr="00D0162F" w:rsidRDefault="0096533C" w:rsidP="0096533C">
            <w:pPr>
              <w:pStyle w:val="TAL"/>
              <w:rPr>
                <w:rFonts w:cs="Arial"/>
                <w:bCs/>
              </w:rPr>
            </w:pPr>
          </w:p>
          <w:p w14:paraId="103C8BC5" w14:textId="77777777" w:rsidR="0096533C" w:rsidRPr="00D0162F" w:rsidRDefault="0096533C" w:rsidP="0096533C">
            <w:pPr>
              <w:pStyle w:val="TAL"/>
              <w:rPr>
                <w:lang w:eastAsia="zh-CN"/>
              </w:rPr>
            </w:pPr>
            <w:r w:rsidRPr="00D0162F">
              <w:rPr>
                <w:lang w:eastAsia="zh-CN"/>
              </w:rPr>
              <w:t>During T2:</w:t>
            </w:r>
          </w:p>
          <w:p w14:paraId="7DCAC527" w14:textId="77777777" w:rsidR="0096533C" w:rsidRPr="00D0162F" w:rsidRDefault="0096533C" w:rsidP="0096533C">
            <w:pPr>
              <w:pStyle w:val="TAL"/>
              <w:rPr>
                <w:lang w:eastAsia="zh-CN"/>
              </w:rPr>
            </w:pPr>
            <w:r w:rsidRPr="00D0162F">
              <w:rPr>
                <w:lang w:eastAsia="zh-CN"/>
              </w:rPr>
              <w:t>0dB</w:t>
            </w:r>
          </w:p>
          <w:p w14:paraId="66FA5909" w14:textId="77777777" w:rsidR="0096533C" w:rsidRPr="00D0162F" w:rsidRDefault="0096533C" w:rsidP="0096533C">
            <w:pPr>
              <w:pStyle w:val="TAL"/>
              <w:rPr>
                <w:lang w:eastAsia="zh-CN"/>
              </w:rPr>
            </w:pPr>
            <w:r w:rsidRPr="00D0162F">
              <w:rPr>
                <w:lang w:eastAsia="zh-CN"/>
              </w:rPr>
              <w:t>0dB</w:t>
            </w:r>
          </w:p>
          <w:p w14:paraId="2D368F74" w14:textId="77777777" w:rsidR="0096533C" w:rsidRPr="00D0162F" w:rsidRDefault="0096533C" w:rsidP="0096533C">
            <w:pPr>
              <w:pStyle w:val="TAL"/>
              <w:rPr>
                <w:lang w:eastAsia="zh-CN"/>
              </w:rPr>
            </w:pPr>
            <w:r w:rsidRPr="00D0162F">
              <w:rPr>
                <w:lang w:eastAsia="zh-CN"/>
              </w:rPr>
              <w:t>0dB</w:t>
            </w:r>
          </w:p>
          <w:p w14:paraId="212A1F2C" w14:textId="77777777" w:rsidR="0096533C" w:rsidRPr="00D0162F" w:rsidRDefault="0096533C" w:rsidP="0096533C">
            <w:pPr>
              <w:pStyle w:val="TAL"/>
              <w:rPr>
                <w:lang w:eastAsia="zh-CN"/>
              </w:rPr>
            </w:pPr>
            <w:r w:rsidRPr="00D0162F">
              <w:rPr>
                <w:lang w:eastAsia="zh-CN"/>
              </w:rPr>
              <w:t>0dB</w:t>
            </w:r>
          </w:p>
          <w:p w14:paraId="67FAA024" w14:textId="77777777" w:rsidR="0096533C" w:rsidRPr="00D0162F" w:rsidRDefault="0096533C" w:rsidP="0096533C">
            <w:pPr>
              <w:pStyle w:val="TAL"/>
              <w:rPr>
                <w:rFonts w:cs="Arial"/>
                <w:bCs/>
              </w:rPr>
            </w:pPr>
            <w:r w:rsidRPr="00D0162F">
              <w:rPr>
                <w:lang w:eastAsia="zh-CN"/>
              </w:rPr>
              <w:t>0dB</w:t>
            </w:r>
          </w:p>
          <w:p w14:paraId="14DE7805" w14:textId="77777777" w:rsidR="0096533C" w:rsidRPr="00D0162F" w:rsidRDefault="0096533C" w:rsidP="0096533C">
            <w:pPr>
              <w:pStyle w:val="TAL"/>
              <w:rPr>
                <w:rFonts w:cs="Arial"/>
                <w:szCs w:val="18"/>
              </w:rPr>
            </w:pPr>
            <w:r w:rsidRPr="00D0162F">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35AF23B8" w14:textId="77777777" w:rsidR="0096533C" w:rsidRPr="00D0162F" w:rsidRDefault="0096533C" w:rsidP="0096533C">
            <w:pPr>
              <w:pStyle w:val="TAL"/>
              <w:rPr>
                <w:lang w:eastAsia="zh-CN"/>
              </w:rPr>
            </w:pPr>
            <w:r w:rsidRPr="00D0162F">
              <w:rPr>
                <w:lang w:eastAsia="zh-CN"/>
              </w:rPr>
              <w:t>During T1:</w:t>
            </w:r>
          </w:p>
          <w:p w14:paraId="1AFA23C3" w14:textId="77777777" w:rsidR="0096533C" w:rsidRPr="00D0162F" w:rsidRDefault="0096533C" w:rsidP="0096533C">
            <w:pPr>
              <w:pStyle w:val="TAL"/>
            </w:pPr>
            <w:r w:rsidRPr="00D0162F">
              <w:rPr>
                <w:lang w:eastAsia="zh-CN"/>
              </w:rPr>
              <w:t>Noc: -106dBm/15kHz</w:t>
            </w:r>
          </w:p>
          <w:p w14:paraId="093AA21F" w14:textId="77777777" w:rsidR="0096533C" w:rsidRPr="00D0162F" w:rsidRDefault="0096533C" w:rsidP="0096533C">
            <w:pPr>
              <w:pStyle w:val="TAL"/>
            </w:pPr>
            <w:r w:rsidRPr="00D0162F">
              <w:t>Ês / Noc: 18dB</w:t>
            </w:r>
          </w:p>
          <w:p w14:paraId="296A2E2B" w14:textId="77777777" w:rsidR="0096533C" w:rsidRPr="00D0162F" w:rsidRDefault="0096533C" w:rsidP="0096533C">
            <w:pPr>
              <w:pStyle w:val="TAL"/>
              <w:rPr>
                <w:rFonts w:cs="Arial"/>
              </w:rPr>
            </w:pPr>
            <w:r w:rsidRPr="00D0162F">
              <w:rPr>
                <w:lang w:eastAsia="zh-CN"/>
              </w:rPr>
              <w:t>Ioc</w:t>
            </w:r>
            <w:r w:rsidRPr="00D0162F">
              <w:rPr>
                <w:rFonts w:cs="Arial"/>
                <w:lang w:eastAsia="sv-SE"/>
              </w:rPr>
              <w:t>: -70dBm/3.84MHz</w:t>
            </w:r>
          </w:p>
          <w:p w14:paraId="6979F638" w14:textId="77777777" w:rsidR="0096533C" w:rsidRPr="00D0162F" w:rsidRDefault="0096533C" w:rsidP="0096533C">
            <w:pPr>
              <w:pStyle w:val="TAL"/>
              <w:rPr>
                <w:lang w:eastAsia="zh-CN"/>
              </w:rPr>
            </w:pPr>
            <w:r w:rsidRPr="00D0162F">
              <w:rPr>
                <w:rFonts w:cs="Arial"/>
                <w:bCs/>
              </w:rPr>
              <w:t>Îor / Ioc: -infinity</w:t>
            </w:r>
          </w:p>
          <w:p w14:paraId="06E7B0F1" w14:textId="77777777" w:rsidR="0096533C" w:rsidRPr="00D0162F" w:rsidRDefault="0096533C" w:rsidP="0096533C">
            <w:pPr>
              <w:pStyle w:val="TAL"/>
              <w:rPr>
                <w:rFonts w:cs="Arial"/>
                <w:bCs/>
              </w:rPr>
            </w:pPr>
            <w:r w:rsidRPr="00D0162F">
              <w:rPr>
                <w:rFonts w:cs="Arial"/>
                <w:bCs/>
              </w:rPr>
              <w:t>CPICH Ec / Ior: -10dB</w:t>
            </w:r>
          </w:p>
          <w:p w14:paraId="017BC4ED" w14:textId="77777777" w:rsidR="0096533C" w:rsidRPr="00D0162F" w:rsidRDefault="0096533C" w:rsidP="0096533C">
            <w:pPr>
              <w:pStyle w:val="TAL"/>
              <w:rPr>
                <w:rFonts w:cs="Arial"/>
                <w:bCs/>
              </w:rPr>
            </w:pPr>
            <w:r w:rsidRPr="00D0162F">
              <w:rPr>
                <w:rFonts w:cs="Arial"/>
                <w:bCs/>
              </w:rPr>
              <w:t>SCH Ec / Ior: -12dB</w:t>
            </w:r>
          </w:p>
          <w:p w14:paraId="043E747E" w14:textId="77777777" w:rsidR="0096533C" w:rsidRPr="00D0162F" w:rsidRDefault="0096533C" w:rsidP="0096533C">
            <w:pPr>
              <w:pStyle w:val="TAL"/>
              <w:rPr>
                <w:rFonts w:cs="Arial"/>
                <w:bCs/>
              </w:rPr>
            </w:pPr>
          </w:p>
          <w:p w14:paraId="6B07C8AF" w14:textId="77777777" w:rsidR="0096533C" w:rsidRPr="00D0162F" w:rsidRDefault="0096533C" w:rsidP="0096533C">
            <w:pPr>
              <w:pStyle w:val="TAL"/>
              <w:rPr>
                <w:lang w:eastAsia="zh-CN"/>
              </w:rPr>
            </w:pPr>
            <w:r w:rsidRPr="00D0162F">
              <w:rPr>
                <w:lang w:eastAsia="zh-CN"/>
              </w:rPr>
              <w:t>During T2:</w:t>
            </w:r>
          </w:p>
          <w:p w14:paraId="24AACEC8" w14:textId="77777777" w:rsidR="0096533C" w:rsidRPr="00D0162F" w:rsidRDefault="0096533C" w:rsidP="0096533C">
            <w:pPr>
              <w:pStyle w:val="TAL"/>
            </w:pPr>
            <w:r w:rsidRPr="00D0162F">
              <w:rPr>
                <w:lang w:eastAsia="zh-CN"/>
              </w:rPr>
              <w:t>Noc: -106dBm/15kHz</w:t>
            </w:r>
          </w:p>
          <w:p w14:paraId="47CB83C8" w14:textId="77777777" w:rsidR="0096533C" w:rsidRPr="00D0162F" w:rsidRDefault="0096533C" w:rsidP="0096533C">
            <w:pPr>
              <w:pStyle w:val="TAL"/>
            </w:pPr>
            <w:r w:rsidRPr="00D0162F">
              <w:t>Ês / Noc: -2dB</w:t>
            </w:r>
          </w:p>
          <w:p w14:paraId="658B612D" w14:textId="77777777" w:rsidR="0096533C" w:rsidRPr="00D0162F" w:rsidRDefault="0096533C" w:rsidP="0096533C">
            <w:pPr>
              <w:pStyle w:val="TAL"/>
              <w:rPr>
                <w:rFonts w:cs="Arial"/>
              </w:rPr>
            </w:pPr>
            <w:r w:rsidRPr="00D0162F">
              <w:rPr>
                <w:lang w:eastAsia="zh-CN"/>
              </w:rPr>
              <w:t>Ioc</w:t>
            </w:r>
            <w:r w:rsidRPr="00D0162F">
              <w:rPr>
                <w:rFonts w:cs="Arial"/>
                <w:lang w:eastAsia="sv-SE"/>
              </w:rPr>
              <w:t>: -70dBm/3.84MHz</w:t>
            </w:r>
          </w:p>
          <w:p w14:paraId="2F1BED2A" w14:textId="77777777" w:rsidR="0096533C" w:rsidRPr="00D0162F" w:rsidRDefault="0096533C" w:rsidP="0096533C">
            <w:pPr>
              <w:pStyle w:val="TAL"/>
              <w:rPr>
                <w:lang w:eastAsia="zh-CN"/>
              </w:rPr>
            </w:pPr>
            <w:r w:rsidRPr="00D0162F">
              <w:rPr>
                <w:rFonts w:cs="Arial"/>
                <w:bCs/>
              </w:rPr>
              <w:t>Îor / Ioc: -1.8dB</w:t>
            </w:r>
          </w:p>
          <w:p w14:paraId="5D663AB9" w14:textId="77777777" w:rsidR="0096533C" w:rsidRPr="00D0162F" w:rsidRDefault="0096533C" w:rsidP="0096533C">
            <w:pPr>
              <w:pStyle w:val="TAL"/>
              <w:rPr>
                <w:rFonts w:cs="Arial"/>
                <w:bCs/>
              </w:rPr>
            </w:pPr>
            <w:r w:rsidRPr="00D0162F">
              <w:rPr>
                <w:rFonts w:cs="Arial"/>
                <w:bCs/>
              </w:rPr>
              <w:t>CPICH Ec / Ior: -10dB</w:t>
            </w:r>
          </w:p>
          <w:p w14:paraId="35E7BC93" w14:textId="77777777" w:rsidR="0096533C" w:rsidRPr="00D0162F" w:rsidRDefault="0096533C" w:rsidP="0096533C">
            <w:pPr>
              <w:pStyle w:val="TAL"/>
              <w:rPr>
                <w:rFonts w:cs="Arial"/>
                <w:szCs w:val="18"/>
              </w:rPr>
            </w:pPr>
            <w:r w:rsidRPr="00D0162F">
              <w:rPr>
                <w:rFonts w:cs="Arial"/>
                <w:bCs/>
              </w:rPr>
              <w:t>SCH Ec / Ior: -12dB</w:t>
            </w:r>
          </w:p>
        </w:tc>
      </w:tr>
      <w:tr w:rsidR="0096533C" w:rsidRPr="00107D76" w14:paraId="13BAC557"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E0E0F7" w14:textId="77777777" w:rsidR="0096533C" w:rsidRPr="00D0162F" w:rsidRDefault="0096533C" w:rsidP="0096533C">
            <w:pPr>
              <w:pStyle w:val="TAL"/>
            </w:pPr>
            <w:r w:rsidRPr="00D0162F">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01233482" w14:textId="77777777" w:rsidR="0096533C" w:rsidRPr="00D0162F" w:rsidRDefault="0096533C" w:rsidP="0096533C">
            <w:pPr>
              <w:pStyle w:val="TAL"/>
              <w:rPr>
                <w:rFonts w:cs="Arial"/>
                <w:szCs w:val="18"/>
              </w:rPr>
            </w:pPr>
            <w:r w:rsidRPr="00D0162F">
              <w:rPr>
                <w:rFonts w:cs="Arial"/>
                <w:szCs w:val="18"/>
              </w:rPr>
              <w:t>Test Configuration 1:</w:t>
            </w:r>
          </w:p>
          <w:p w14:paraId="3EA20B5C" w14:textId="77777777" w:rsidR="0096533C" w:rsidRPr="00D0162F" w:rsidRDefault="0096533C" w:rsidP="0096533C">
            <w:pPr>
              <w:pStyle w:val="TAL"/>
              <w:rPr>
                <w:rFonts w:cs="Arial"/>
                <w:szCs w:val="18"/>
              </w:rPr>
            </w:pPr>
            <w:r w:rsidRPr="00D0162F">
              <w:rPr>
                <w:rFonts w:cs="Arial"/>
                <w:szCs w:val="18"/>
              </w:rPr>
              <w:t>T1:</w:t>
            </w:r>
          </w:p>
          <w:p w14:paraId="699AA1BC"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C3BA261"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46D15175" w14:textId="77777777" w:rsidR="0096533C" w:rsidRPr="00D0162F" w:rsidRDefault="0096533C" w:rsidP="0096533C">
            <w:pPr>
              <w:pStyle w:val="TAL"/>
              <w:rPr>
                <w:rFonts w:cs="Arial"/>
                <w:szCs w:val="18"/>
              </w:rPr>
            </w:pPr>
          </w:p>
          <w:p w14:paraId="672ED6D5" w14:textId="77777777" w:rsidR="0096533C" w:rsidRPr="00D0162F" w:rsidRDefault="0096533C" w:rsidP="0096533C">
            <w:pPr>
              <w:pStyle w:val="TAL"/>
              <w:rPr>
                <w:rFonts w:cs="Arial"/>
                <w:szCs w:val="18"/>
              </w:rPr>
            </w:pPr>
            <w:r w:rsidRPr="00D0162F">
              <w:rPr>
                <w:rFonts w:cs="Arial"/>
                <w:szCs w:val="18"/>
              </w:rPr>
              <w:t>T2:</w:t>
            </w:r>
          </w:p>
          <w:p w14:paraId="0AF4A7B6"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6D2AE08"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3B6B5C99" w14:textId="77777777" w:rsidR="0096533C" w:rsidRPr="00D0162F" w:rsidRDefault="0096533C" w:rsidP="0096533C">
            <w:pPr>
              <w:pStyle w:val="TAL"/>
            </w:pPr>
          </w:p>
          <w:p w14:paraId="20CC1E72" w14:textId="77777777" w:rsidR="0096533C" w:rsidRPr="00D0162F" w:rsidRDefault="0096533C" w:rsidP="0096533C">
            <w:pPr>
              <w:pStyle w:val="TAL"/>
              <w:rPr>
                <w:rFonts w:cs="Arial"/>
                <w:szCs w:val="18"/>
              </w:rPr>
            </w:pPr>
            <w:r w:rsidRPr="00D0162F">
              <w:rPr>
                <w:rFonts w:cs="Arial"/>
                <w:szCs w:val="18"/>
              </w:rPr>
              <w:t>Test Configuration 2:</w:t>
            </w:r>
          </w:p>
          <w:p w14:paraId="51B8AC1E" w14:textId="77777777" w:rsidR="0096533C" w:rsidRPr="00D0162F" w:rsidRDefault="0096533C" w:rsidP="0096533C">
            <w:pPr>
              <w:pStyle w:val="TAL"/>
              <w:rPr>
                <w:rFonts w:cs="Arial"/>
                <w:szCs w:val="18"/>
              </w:rPr>
            </w:pPr>
            <w:r w:rsidRPr="00D0162F">
              <w:rPr>
                <w:rFonts w:cs="Arial"/>
                <w:szCs w:val="18"/>
              </w:rPr>
              <w:t>T1:</w:t>
            </w:r>
          </w:p>
          <w:p w14:paraId="34AFD749"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8E2E3EF"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34F2E8E" w14:textId="77777777" w:rsidR="0096533C" w:rsidRPr="00D0162F" w:rsidRDefault="0096533C" w:rsidP="0096533C">
            <w:pPr>
              <w:pStyle w:val="TAL"/>
              <w:rPr>
                <w:rFonts w:cs="Arial"/>
                <w:szCs w:val="18"/>
              </w:rPr>
            </w:pPr>
          </w:p>
          <w:p w14:paraId="5FB9B22F" w14:textId="77777777" w:rsidR="0096533C" w:rsidRPr="00107D76" w:rsidRDefault="0096533C" w:rsidP="0096533C">
            <w:pPr>
              <w:pStyle w:val="TAL"/>
              <w:rPr>
                <w:rFonts w:cs="Arial"/>
                <w:szCs w:val="18"/>
                <w:lang w:val="fr-FR"/>
              </w:rPr>
            </w:pPr>
            <w:r w:rsidRPr="00107D76">
              <w:rPr>
                <w:rFonts w:cs="Arial"/>
                <w:szCs w:val="18"/>
                <w:lang w:val="fr-FR"/>
              </w:rPr>
              <w:t>T2:</w:t>
            </w:r>
          </w:p>
          <w:p w14:paraId="71F5A28B" w14:textId="77777777" w:rsidR="0096533C" w:rsidRPr="00107D76" w:rsidRDefault="0096533C" w:rsidP="0096533C">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776996CB" w14:textId="77777777" w:rsidR="0096533C" w:rsidRPr="00107D76" w:rsidRDefault="0096533C" w:rsidP="0096533C">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28CAE3F5" w14:textId="77777777" w:rsidR="0096533C" w:rsidRPr="00D0162F" w:rsidRDefault="0096533C" w:rsidP="0096533C">
            <w:pPr>
              <w:pStyle w:val="TAL"/>
              <w:rPr>
                <w:rFonts w:cs="Arial"/>
                <w:szCs w:val="18"/>
              </w:rPr>
            </w:pPr>
            <w:r w:rsidRPr="00D0162F">
              <w:rPr>
                <w:rFonts w:cs="Arial"/>
                <w:szCs w:val="18"/>
              </w:rPr>
              <w:t>Test Config 1:</w:t>
            </w:r>
          </w:p>
          <w:p w14:paraId="0A97EB60" w14:textId="77777777" w:rsidR="0096533C" w:rsidRPr="00D0162F" w:rsidRDefault="0096533C" w:rsidP="0096533C">
            <w:pPr>
              <w:pStyle w:val="TAL"/>
              <w:rPr>
                <w:u w:val="single"/>
              </w:rPr>
            </w:pPr>
            <w:r w:rsidRPr="00D0162F">
              <w:rPr>
                <w:u w:val="single"/>
              </w:rPr>
              <w:t>T1:</w:t>
            </w:r>
          </w:p>
          <w:p w14:paraId="012D6C4A" w14:textId="77777777" w:rsidR="0096533C" w:rsidRPr="00D0162F" w:rsidRDefault="0096533C" w:rsidP="0096533C">
            <w:pPr>
              <w:pStyle w:val="TAL"/>
              <w:rPr>
                <w:u w:val="single"/>
              </w:rPr>
            </w:pPr>
            <w:r w:rsidRPr="00D0162F">
              <w:rPr>
                <w:u w:val="single"/>
              </w:rPr>
              <w:t>0dB</w:t>
            </w:r>
          </w:p>
          <w:p w14:paraId="469FFF04" w14:textId="77777777" w:rsidR="0096533C" w:rsidRPr="00D0162F" w:rsidRDefault="0096533C" w:rsidP="0096533C">
            <w:pPr>
              <w:pStyle w:val="TAL"/>
              <w:rPr>
                <w:u w:val="single"/>
              </w:rPr>
            </w:pPr>
            <w:r w:rsidRPr="00D0162F">
              <w:rPr>
                <w:u w:val="single"/>
              </w:rPr>
              <w:t>0dB</w:t>
            </w:r>
          </w:p>
          <w:p w14:paraId="030715C6" w14:textId="77777777" w:rsidR="0096533C" w:rsidRPr="00D0162F" w:rsidRDefault="0096533C" w:rsidP="0096533C">
            <w:pPr>
              <w:pStyle w:val="TAL"/>
            </w:pPr>
          </w:p>
          <w:p w14:paraId="41DAF94A" w14:textId="77777777" w:rsidR="0096533C" w:rsidRPr="00D0162F" w:rsidRDefault="0096533C" w:rsidP="0096533C">
            <w:pPr>
              <w:pStyle w:val="TAL"/>
              <w:rPr>
                <w:u w:val="single"/>
              </w:rPr>
            </w:pPr>
            <w:r w:rsidRPr="00D0162F">
              <w:rPr>
                <w:u w:val="single"/>
              </w:rPr>
              <w:t>T2:</w:t>
            </w:r>
          </w:p>
          <w:p w14:paraId="089A53BF" w14:textId="77777777" w:rsidR="0096533C" w:rsidRPr="00D0162F" w:rsidRDefault="0096533C" w:rsidP="0096533C">
            <w:pPr>
              <w:pStyle w:val="TAL"/>
              <w:rPr>
                <w:u w:val="single"/>
              </w:rPr>
            </w:pPr>
            <w:r w:rsidRPr="00D0162F">
              <w:rPr>
                <w:u w:val="single"/>
              </w:rPr>
              <w:t>0dB</w:t>
            </w:r>
          </w:p>
          <w:p w14:paraId="238B71EC" w14:textId="77777777" w:rsidR="0096533C" w:rsidRPr="00D0162F" w:rsidRDefault="0096533C" w:rsidP="0096533C">
            <w:pPr>
              <w:pStyle w:val="TAL"/>
              <w:rPr>
                <w:u w:val="single"/>
              </w:rPr>
            </w:pPr>
            <w:r w:rsidRPr="00D0162F">
              <w:rPr>
                <w:u w:val="single"/>
              </w:rPr>
              <w:t>+5.25dB</w:t>
            </w:r>
          </w:p>
          <w:p w14:paraId="379E32AB" w14:textId="77777777" w:rsidR="0096533C" w:rsidRPr="00D0162F" w:rsidRDefault="0096533C" w:rsidP="0096533C">
            <w:pPr>
              <w:pStyle w:val="TAL"/>
            </w:pPr>
          </w:p>
          <w:p w14:paraId="4B0A8BFC" w14:textId="77777777" w:rsidR="0096533C" w:rsidRPr="00D0162F" w:rsidRDefault="0096533C" w:rsidP="0096533C">
            <w:pPr>
              <w:pStyle w:val="TAL"/>
              <w:rPr>
                <w:rFonts w:cs="Arial"/>
                <w:szCs w:val="18"/>
              </w:rPr>
            </w:pPr>
            <w:r w:rsidRPr="00D0162F">
              <w:rPr>
                <w:rFonts w:cs="Arial"/>
                <w:szCs w:val="18"/>
              </w:rPr>
              <w:t>Test Config 2:</w:t>
            </w:r>
          </w:p>
          <w:p w14:paraId="6EA90F6C" w14:textId="77777777" w:rsidR="0096533C" w:rsidRPr="00107D76" w:rsidRDefault="0096533C" w:rsidP="0096533C">
            <w:pPr>
              <w:pStyle w:val="TAL"/>
              <w:rPr>
                <w:u w:val="single"/>
                <w:lang w:val="fr-FR"/>
              </w:rPr>
            </w:pPr>
            <w:r w:rsidRPr="00107D76">
              <w:rPr>
                <w:u w:val="single"/>
                <w:lang w:val="fr-FR"/>
              </w:rPr>
              <w:t>T1:</w:t>
            </w:r>
          </w:p>
          <w:p w14:paraId="66C18A02" w14:textId="77777777" w:rsidR="0096533C" w:rsidRPr="00107D76" w:rsidRDefault="0096533C" w:rsidP="0096533C">
            <w:pPr>
              <w:pStyle w:val="TAL"/>
              <w:rPr>
                <w:u w:val="single"/>
                <w:lang w:val="fr-FR"/>
              </w:rPr>
            </w:pPr>
            <w:r w:rsidRPr="00107D76">
              <w:rPr>
                <w:u w:val="single"/>
                <w:lang w:val="fr-FR"/>
              </w:rPr>
              <w:t>0dB</w:t>
            </w:r>
          </w:p>
          <w:p w14:paraId="29D85E99" w14:textId="77777777" w:rsidR="0096533C" w:rsidRPr="00107D76" w:rsidRDefault="0096533C" w:rsidP="0096533C">
            <w:pPr>
              <w:pStyle w:val="TAL"/>
              <w:rPr>
                <w:u w:val="single"/>
                <w:lang w:val="fr-FR"/>
              </w:rPr>
            </w:pPr>
            <w:r w:rsidRPr="00107D76">
              <w:rPr>
                <w:u w:val="single"/>
                <w:lang w:val="fr-FR"/>
              </w:rPr>
              <w:t>0dB</w:t>
            </w:r>
          </w:p>
          <w:p w14:paraId="6CB1CE53" w14:textId="77777777" w:rsidR="0096533C" w:rsidRPr="00107D76" w:rsidRDefault="0096533C" w:rsidP="0096533C">
            <w:pPr>
              <w:pStyle w:val="TAL"/>
              <w:rPr>
                <w:lang w:val="fr-FR"/>
              </w:rPr>
            </w:pPr>
          </w:p>
          <w:p w14:paraId="7C452F93" w14:textId="77777777" w:rsidR="0096533C" w:rsidRPr="00107D76" w:rsidRDefault="0096533C" w:rsidP="0096533C">
            <w:pPr>
              <w:pStyle w:val="TAL"/>
              <w:rPr>
                <w:u w:val="single"/>
                <w:lang w:val="fr-FR"/>
              </w:rPr>
            </w:pPr>
            <w:r w:rsidRPr="00107D76">
              <w:rPr>
                <w:u w:val="single"/>
                <w:lang w:val="fr-FR"/>
              </w:rPr>
              <w:t>T2:</w:t>
            </w:r>
          </w:p>
          <w:p w14:paraId="053F0A20" w14:textId="77777777" w:rsidR="0096533C" w:rsidRPr="00107D76" w:rsidRDefault="0096533C" w:rsidP="0096533C">
            <w:pPr>
              <w:pStyle w:val="TAL"/>
              <w:rPr>
                <w:u w:val="single"/>
                <w:lang w:val="fr-FR"/>
              </w:rPr>
            </w:pPr>
            <w:r w:rsidRPr="00107D76">
              <w:rPr>
                <w:u w:val="single"/>
                <w:lang w:val="fr-FR"/>
              </w:rPr>
              <w:t>0dB</w:t>
            </w:r>
          </w:p>
          <w:p w14:paraId="5E741A81" w14:textId="77777777" w:rsidR="0096533C" w:rsidRPr="00107D76" w:rsidRDefault="0096533C" w:rsidP="0096533C">
            <w:pPr>
              <w:pStyle w:val="TAL"/>
              <w:rPr>
                <w:u w:val="single"/>
                <w:lang w:val="fr-FR"/>
              </w:rPr>
            </w:pPr>
            <w:r w:rsidRPr="00107D76">
              <w:rPr>
                <w:u w:val="single"/>
                <w:lang w:val="fr-FR"/>
              </w:rPr>
              <w:t>+4.75dB</w:t>
            </w:r>
          </w:p>
        </w:tc>
        <w:tc>
          <w:tcPr>
            <w:tcW w:w="2756" w:type="dxa"/>
            <w:tcBorders>
              <w:top w:val="single" w:sz="4" w:space="0" w:color="auto"/>
              <w:left w:val="single" w:sz="4" w:space="0" w:color="auto"/>
              <w:bottom w:val="single" w:sz="4" w:space="0" w:color="auto"/>
              <w:right w:val="single" w:sz="4" w:space="0" w:color="auto"/>
            </w:tcBorders>
          </w:tcPr>
          <w:p w14:paraId="2729BF80" w14:textId="77777777" w:rsidR="0096533C" w:rsidRPr="00107D76" w:rsidRDefault="0096533C" w:rsidP="0096533C">
            <w:pPr>
              <w:pStyle w:val="TAL"/>
              <w:rPr>
                <w:rFonts w:cs="Arial"/>
                <w:szCs w:val="18"/>
                <w:lang w:val="fr-FR"/>
              </w:rPr>
            </w:pPr>
            <w:r w:rsidRPr="00107D76">
              <w:rPr>
                <w:rFonts w:cs="Arial"/>
                <w:szCs w:val="18"/>
                <w:lang w:val="fr-FR"/>
              </w:rPr>
              <w:t>Test Configuration 1:</w:t>
            </w:r>
          </w:p>
          <w:p w14:paraId="07A455EA" w14:textId="77777777" w:rsidR="0096533C" w:rsidRPr="00107D76" w:rsidRDefault="0096533C" w:rsidP="0096533C">
            <w:pPr>
              <w:pStyle w:val="TAL"/>
              <w:rPr>
                <w:rFonts w:cs="Arial"/>
                <w:szCs w:val="18"/>
                <w:lang w:val="fr-FR"/>
              </w:rPr>
            </w:pPr>
            <w:r w:rsidRPr="00107D76">
              <w:rPr>
                <w:rFonts w:cs="Arial"/>
                <w:szCs w:val="18"/>
                <w:lang w:val="fr-FR"/>
              </w:rPr>
              <w:t>T1:</w:t>
            </w:r>
          </w:p>
          <w:p w14:paraId="46809F44" w14:textId="77777777" w:rsidR="0096533C" w:rsidRPr="00107D76" w:rsidRDefault="0096533C" w:rsidP="0096533C">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4F6AC274" w14:textId="77777777" w:rsidR="0096533C" w:rsidRPr="00107D76" w:rsidRDefault="0096533C" w:rsidP="0096533C">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4DB2B24F" w14:textId="77777777" w:rsidR="0096533C" w:rsidRPr="00107D76" w:rsidRDefault="0096533C" w:rsidP="0096533C">
            <w:pPr>
              <w:pStyle w:val="TAL"/>
              <w:rPr>
                <w:rFonts w:cs="Arial"/>
                <w:szCs w:val="18"/>
                <w:lang w:val="fr-FR"/>
              </w:rPr>
            </w:pPr>
          </w:p>
          <w:p w14:paraId="5B6F5631" w14:textId="77777777" w:rsidR="0096533C" w:rsidRPr="00107D76" w:rsidRDefault="0096533C" w:rsidP="0096533C">
            <w:pPr>
              <w:pStyle w:val="TAL"/>
              <w:rPr>
                <w:rFonts w:cs="Arial"/>
                <w:szCs w:val="18"/>
                <w:lang w:val="fr-FR"/>
              </w:rPr>
            </w:pPr>
            <w:r w:rsidRPr="00107D76">
              <w:rPr>
                <w:rFonts w:cs="Arial"/>
                <w:szCs w:val="18"/>
                <w:lang w:val="fr-FR"/>
              </w:rPr>
              <w:t>T2:</w:t>
            </w:r>
          </w:p>
          <w:p w14:paraId="594A794E" w14:textId="77777777" w:rsidR="0096533C" w:rsidRPr="00107D76" w:rsidRDefault="0096533C" w:rsidP="0096533C">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191C8792" w14:textId="77777777" w:rsidR="0096533C" w:rsidRPr="00107D76" w:rsidRDefault="0096533C" w:rsidP="0096533C">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7689A488" w14:textId="77777777" w:rsidR="0096533C" w:rsidRPr="00107D76" w:rsidRDefault="0096533C" w:rsidP="0096533C">
            <w:pPr>
              <w:pStyle w:val="TAL"/>
              <w:rPr>
                <w:lang w:val="fr-FR"/>
              </w:rPr>
            </w:pPr>
          </w:p>
          <w:p w14:paraId="1979F3F6" w14:textId="77777777" w:rsidR="0096533C" w:rsidRPr="00107D76" w:rsidRDefault="0096533C" w:rsidP="0096533C">
            <w:pPr>
              <w:pStyle w:val="TAL"/>
              <w:rPr>
                <w:rFonts w:cs="Arial"/>
                <w:szCs w:val="18"/>
                <w:lang w:val="fr-FR"/>
              </w:rPr>
            </w:pPr>
            <w:r w:rsidRPr="00107D76">
              <w:rPr>
                <w:rFonts w:cs="Arial"/>
                <w:szCs w:val="18"/>
                <w:lang w:val="fr-FR"/>
              </w:rPr>
              <w:t>Test Configuration 2:</w:t>
            </w:r>
          </w:p>
          <w:p w14:paraId="7690F643" w14:textId="77777777" w:rsidR="0096533C" w:rsidRPr="00107D76" w:rsidRDefault="0096533C" w:rsidP="0096533C">
            <w:pPr>
              <w:pStyle w:val="TAL"/>
              <w:rPr>
                <w:rFonts w:cs="Arial"/>
                <w:szCs w:val="18"/>
                <w:lang w:val="fr-FR"/>
              </w:rPr>
            </w:pPr>
            <w:r w:rsidRPr="00107D76">
              <w:rPr>
                <w:rFonts w:cs="Arial"/>
                <w:szCs w:val="18"/>
                <w:lang w:val="fr-FR"/>
              </w:rPr>
              <w:t>T1:</w:t>
            </w:r>
          </w:p>
          <w:p w14:paraId="324456A3"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2BC6D15"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1B16525" w14:textId="77777777" w:rsidR="0096533C" w:rsidRPr="00D0162F" w:rsidRDefault="0096533C" w:rsidP="0096533C">
            <w:pPr>
              <w:pStyle w:val="TAL"/>
              <w:rPr>
                <w:rFonts w:cs="Arial"/>
                <w:szCs w:val="18"/>
              </w:rPr>
            </w:pPr>
          </w:p>
          <w:p w14:paraId="5D81FDDB" w14:textId="77777777" w:rsidR="0096533C" w:rsidRPr="00107D76" w:rsidRDefault="0096533C" w:rsidP="0096533C">
            <w:pPr>
              <w:pStyle w:val="TAL"/>
              <w:rPr>
                <w:rFonts w:cs="Arial"/>
                <w:szCs w:val="18"/>
                <w:lang w:val="fr-FR"/>
              </w:rPr>
            </w:pPr>
            <w:r w:rsidRPr="00107D76">
              <w:rPr>
                <w:rFonts w:cs="Arial"/>
                <w:szCs w:val="18"/>
                <w:lang w:val="fr-FR"/>
              </w:rPr>
              <w:t>T2:</w:t>
            </w:r>
          </w:p>
          <w:p w14:paraId="5EF49AFD" w14:textId="77777777" w:rsidR="0096533C" w:rsidRPr="00107D76" w:rsidRDefault="0096533C" w:rsidP="0096533C">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68EAD358" w14:textId="77777777" w:rsidR="0096533C" w:rsidRPr="00107D76" w:rsidRDefault="0096533C" w:rsidP="0096533C">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96533C" w:rsidRPr="00D0162F" w14:paraId="7705690D"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F31636F" w14:textId="77777777" w:rsidR="0096533C" w:rsidRPr="00D0162F" w:rsidRDefault="0096533C" w:rsidP="0096533C">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24C08872" w14:textId="77777777" w:rsidR="0096533C" w:rsidRPr="00D0162F" w:rsidRDefault="0096533C" w:rsidP="0096533C">
            <w:pPr>
              <w:pStyle w:val="TAL"/>
            </w:pPr>
            <w:r w:rsidRPr="00D0162F">
              <w:t>Noc: -94.65dBm/15kHz</w:t>
            </w:r>
          </w:p>
          <w:p w14:paraId="093F3F48"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5A6B53AB"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6275AEE5" w14:textId="77777777" w:rsidR="0096533C" w:rsidRPr="00D0162F" w:rsidRDefault="0096533C" w:rsidP="0096533C">
            <w:pPr>
              <w:pStyle w:val="TAL"/>
            </w:pPr>
          </w:p>
          <w:p w14:paraId="57C376FC" w14:textId="77777777" w:rsidR="0096533C" w:rsidRPr="00D0162F" w:rsidRDefault="0096533C" w:rsidP="0096533C">
            <w:pPr>
              <w:pStyle w:val="TAL"/>
            </w:pPr>
            <w:r w:rsidRPr="00D0162F">
              <w:t xml:space="preserve">Reported CSI-SINR values </w:t>
            </w:r>
            <w:r w:rsidRPr="00D0162F">
              <w:rPr>
                <w:rFonts w:cs="Arial"/>
              </w:rPr>
              <w:t>±5.5</w:t>
            </w:r>
            <w:r w:rsidRPr="00D0162F">
              <w:t>dB</w:t>
            </w:r>
          </w:p>
          <w:p w14:paraId="00B87BB1" w14:textId="77777777" w:rsidR="0096533C" w:rsidRPr="00D0162F" w:rsidRDefault="0096533C" w:rsidP="0096533C">
            <w:pPr>
              <w:pStyle w:val="TAL"/>
            </w:pPr>
            <w:r w:rsidRPr="00D0162F">
              <w:t xml:space="preserve">Reported Differential CSI-SINR values </w:t>
            </w:r>
            <w:r w:rsidRPr="00D0162F">
              <w:rPr>
                <w:rFonts w:cs="Arial"/>
              </w:rPr>
              <w:t>±</w:t>
            </w:r>
            <w:r w:rsidRPr="00D0162F">
              <w:t>4.5dB</w:t>
            </w:r>
          </w:p>
          <w:p w14:paraId="406DD61F" w14:textId="77777777" w:rsidR="0096533C" w:rsidRPr="00D0162F" w:rsidRDefault="0096533C" w:rsidP="0096533C">
            <w:pPr>
              <w:pStyle w:val="TAL"/>
            </w:pPr>
          </w:p>
          <w:p w14:paraId="50BC2C2B" w14:textId="77777777" w:rsidR="0096533C" w:rsidRPr="00D0162F" w:rsidRDefault="0096533C" w:rsidP="0096533C">
            <w:pPr>
              <w:pStyle w:val="TAL"/>
            </w:pPr>
          </w:p>
        </w:tc>
        <w:tc>
          <w:tcPr>
            <w:tcW w:w="1643" w:type="dxa"/>
            <w:tcBorders>
              <w:top w:val="single" w:sz="4" w:space="0" w:color="auto"/>
              <w:left w:val="single" w:sz="4" w:space="0" w:color="auto"/>
              <w:bottom w:val="single" w:sz="4" w:space="0" w:color="auto"/>
              <w:right w:val="single" w:sz="4" w:space="0" w:color="auto"/>
            </w:tcBorders>
          </w:tcPr>
          <w:p w14:paraId="5DF748CF" w14:textId="77777777" w:rsidR="0096533C" w:rsidRPr="00D0162F" w:rsidRDefault="0096533C" w:rsidP="0096533C">
            <w:pPr>
              <w:pStyle w:val="TAL"/>
            </w:pPr>
            <w:r w:rsidRPr="00D0162F">
              <w:t>0dB</w:t>
            </w:r>
          </w:p>
          <w:p w14:paraId="72B10935" w14:textId="77777777" w:rsidR="0096533C" w:rsidRPr="00D0162F" w:rsidRDefault="0096533C" w:rsidP="0096533C">
            <w:pPr>
              <w:pStyle w:val="TAL"/>
            </w:pPr>
            <w:r w:rsidRPr="00D0162F">
              <w:t>0dB</w:t>
            </w:r>
          </w:p>
          <w:p w14:paraId="0CBB388F" w14:textId="77777777" w:rsidR="0096533C" w:rsidRPr="00D0162F" w:rsidRDefault="0096533C" w:rsidP="0096533C">
            <w:pPr>
              <w:pStyle w:val="TAL"/>
            </w:pPr>
            <w:r w:rsidRPr="00D0162F">
              <w:t>0dB</w:t>
            </w:r>
          </w:p>
          <w:p w14:paraId="057574A2" w14:textId="77777777" w:rsidR="0096533C" w:rsidRPr="00D0162F" w:rsidRDefault="0096533C" w:rsidP="0096533C">
            <w:pPr>
              <w:pStyle w:val="TAL"/>
            </w:pPr>
          </w:p>
          <w:p w14:paraId="0608248D" w14:textId="77777777" w:rsidR="0096533C" w:rsidRPr="00D0162F" w:rsidRDefault="0096533C" w:rsidP="0096533C">
            <w:pPr>
              <w:pStyle w:val="TAL"/>
            </w:pPr>
            <w:r w:rsidRPr="00D0162F">
              <w:t>Via mapping</w:t>
            </w:r>
          </w:p>
          <w:p w14:paraId="016EE375" w14:textId="77777777" w:rsidR="0096533C" w:rsidRPr="00D0162F" w:rsidRDefault="0096533C" w:rsidP="0096533C">
            <w:pPr>
              <w:pStyle w:val="TAL"/>
              <w:jc w:val="center"/>
              <w:rPr>
                <w:rFonts w:cs="Arial"/>
                <w:szCs w:val="18"/>
              </w:rPr>
            </w:pPr>
          </w:p>
          <w:p w14:paraId="1618B5C1"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4D017412" w14:textId="77777777" w:rsidR="0096533C" w:rsidRPr="00D0162F" w:rsidRDefault="0096533C" w:rsidP="0096533C">
            <w:pPr>
              <w:pStyle w:val="TAL"/>
            </w:pPr>
            <w:r w:rsidRPr="00D0162F">
              <w:t>Noc: -94.65dBm/15kHz</w:t>
            </w:r>
          </w:p>
          <w:p w14:paraId="4BCEBC67"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551EA61D"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13D7998E" w14:textId="77777777" w:rsidR="0096533C" w:rsidRPr="00D0162F" w:rsidRDefault="0096533C" w:rsidP="0096533C">
            <w:pPr>
              <w:pStyle w:val="TAL"/>
            </w:pPr>
          </w:p>
          <w:p w14:paraId="512A8918" w14:textId="77777777" w:rsidR="0096533C" w:rsidRPr="00D0162F" w:rsidRDefault="0096533C" w:rsidP="0096533C">
            <w:pPr>
              <w:pStyle w:val="TAL"/>
              <w:rPr>
                <w:b/>
                <w:bCs/>
              </w:rPr>
            </w:pPr>
            <w:r w:rsidRPr="00D0162F">
              <w:rPr>
                <w:b/>
                <w:bCs/>
              </w:rPr>
              <w:t>For configuration 1,2,3,4,5,6</w:t>
            </w:r>
          </w:p>
          <w:p w14:paraId="67DA3382" w14:textId="77777777" w:rsidR="0096533C" w:rsidRPr="00D0162F" w:rsidRDefault="0096533C" w:rsidP="0096533C">
            <w:pPr>
              <w:pStyle w:val="TAL"/>
              <w:rPr>
                <w:rFonts w:cs="Arial"/>
                <w:szCs w:val="18"/>
              </w:rPr>
            </w:pPr>
            <w:r w:rsidRPr="00D0162F">
              <w:rPr>
                <w:rFonts w:cs="Arial"/>
                <w:szCs w:val="18"/>
              </w:rPr>
              <w:t>CSI-RS#1: SINR_41 to SINR_64</w:t>
            </w:r>
          </w:p>
          <w:p w14:paraId="38F7019B" w14:textId="77777777" w:rsidR="0096533C" w:rsidRPr="00D0162F" w:rsidRDefault="0096533C" w:rsidP="0096533C">
            <w:pPr>
              <w:pStyle w:val="TAL"/>
            </w:pPr>
            <w:r w:rsidRPr="00D0162F">
              <w:rPr>
                <w:lang w:eastAsia="zh-CN"/>
              </w:rPr>
              <w:t>CSI-RS#0: DIFFSINR_0 to DIFFSINR_7</w:t>
            </w:r>
          </w:p>
        </w:tc>
      </w:tr>
      <w:tr w:rsidR="0096533C" w:rsidRPr="00D0162F" w14:paraId="6AFCD183"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59C1E72" w14:textId="77777777" w:rsidR="0096533C" w:rsidRPr="00D0162F" w:rsidRDefault="0096533C" w:rsidP="0096533C">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7148C5AA" w14:textId="77777777" w:rsidR="0096533C" w:rsidRPr="00D0162F" w:rsidRDefault="0096533C" w:rsidP="0096533C">
            <w:pPr>
              <w:pStyle w:val="TAL"/>
            </w:pPr>
            <w:r w:rsidRPr="00D0162F">
              <w:t>Noc: -94.65dBm/15kHz</w:t>
            </w:r>
          </w:p>
          <w:p w14:paraId="0FD40B30"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54BDF0CD"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15CBC370" w14:textId="77777777" w:rsidR="0096533C" w:rsidRPr="00D0162F" w:rsidRDefault="0096533C" w:rsidP="0096533C">
            <w:pPr>
              <w:pStyle w:val="TAL"/>
            </w:pPr>
          </w:p>
          <w:p w14:paraId="451566CB" w14:textId="77777777" w:rsidR="0096533C" w:rsidRPr="00D0162F" w:rsidRDefault="0096533C" w:rsidP="0096533C">
            <w:pPr>
              <w:pStyle w:val="TAL"/>
            </w:pPr>
            <w:r w:rsidRPr="00D0162F">
              <w:t xml:space="preserve">Reported SS-SINR values </w:t>
            </w:r>
            <w:r w:rsidRPr="00D0162F">
              <w:rPr>
                <w:rFonts w:cs="Arial"/>
              </w:rPr>
              <w:t>±</w:t>
            </w:r>
            <w:r w:rsidRPr="00D0162F">
              <w:t>4dB</w:t>
            </w:r>
          </w:p>
          <w:p w14:paraId="6115620B" w14:textId="77777777" w:rsidR="0096533C" w:rsidRPr="00D0162F" w:rsidRDefault="0096533C" w:rsidP="0096533C">
            <w:pPr>
              <w:pStyle w:val="TAL"/>
            </w:pPr>
            <w:r w:rsidRPr="00D0162F">
              <w:t xml:space="preserve">Reported Differential SS-SINR values </w:t>
            </w:r>
            <w:r w:rsidRPr="00D0162F">
              <w:rPr>
                <w:rFonts w:cs="Arial"/>
              </w:rPr>
              <w:t>±</w:t>
            </w:r>
            <w:r w:rsidRPr="00D0162F">
              <w:t>3dB</w:t>
            </w:r>
          </w:p>
          <w:p w14:paraId="0C5F3A35" w14:textId="77777777" w:rsidR="0096533C" w:rsidRPr="00D0162F" w:rsidRDefault="0096533C" w:rsidP="0096533C">
            <w:pPr>
              <w:pStyle w:val="TAL"/>
            </w:pPr>
          </w:p>
          <w:p w14:paraId="3C48C08C" w14:textId="77777777" w:rsidR="0096533C" w:rsidRPr="00D0162F" w:rsidRDefault="0096533C" w:rsidP="0096533C">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4E0F84AA" w14:textId="77777777" w:rsidR="0096533C" w:rsidRPr="00D0162F" w:rsidRDefault="0096533C" w:rsidP="0096533C">
            <w:pPr>
              <w:pStyle w:val="TAL"/>
            </w:pPr>
            <w:r w:rsidRPr="00D0162F">
              <w:t>0dB</w:t>
            </w:r>
          </w:p>
          <w:p w14:paraId="44614460" w14:textId="77777777" w:rsidR="0096533C" w:rsidRPr="00D0162F" w:rsidRDefault="0096533C" w:rsidP="0096533C">
            <w:pPr>
              <w:pStyle w:val="TAL"/>
            </w:pPr>
            <w:r w:rsidRPr="00D0162F">
              <w:t>0.5dB</w:t>
            </w:r>
          </w:p>
          <w:p w14:paraId="6288EFD0" w14:textId="77777777" w:rsidR="0096533C" w:rsidRPr="00D0162F" w:rsidRDefault="0096533C" w:rsidP="0096533C">
            <w:pPr>
              <w:pStyle w:val="TAL"/>
            </w:pPr>
            <w:r w:rsidRPr="00D0162F">
              <w:t>0dB</w:t>
            </w:r>
          </w:p>
          <w:p w14:paraId="3A64EFB4" w14:textId="77777777" w:rsidR="0096533C" w:rsidRPr="00D0162F" w:rsidRDefault="0096533C" w:rsidP="0096533C">
            <w:pPr>
              <w:pStyle w:val="TAL"/>
            </w:pPr>
          </w:p>
          <w:p w14:paraId="4D4CB0DE" w14:textId="77777777" w:rsidR="0096533C" w:rsidRPr="00D0162F" w:rsidRDefault="0096533C" w:rsidP="0096533C">
            <w:pPr>
              <w:pStyle w:val="TAL"/>
            </w:pPr>
            <w:r w:rsidRPr="00D0162F">
              <w:t>Via mapping</w:t>
            </w:r>
          </w:p>
          <w:p w14:paraId="122A24BF" w14:textId="77777777" w:rsidR="0096533C" w:rsidRPr="00D0162F" w:rsidRDefault="0096533C" w:rsidP="0096533C">
            <w:pPr>
              <w:pStyle w:val="TAL"/>
              <w:jc w:val="center"/>
              <w:rPr>
                <w:rFonts w:cs="Arial"/>
                <w:szCs w:val="18"/>
              </w:rPr>
            </w:pPr>
          </w:p>
          <w:p w14:paraId="75D05CAB" w14:textId="77777777" w:rsidR="0096533C" w:rsidRPr="00D0162F" w:rsidRDefault="0096533C" w:rsidP="0096533C">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55800F8B" w14:textId="77777777" w:rsidR="0096533C" w:rsidRPr="00D0162F" w:rsidRDefault="0096533C" w:rsidP="0096533C">
            <w:pPr>
              <w:pStyle w:val="TAL"/>
            </w:pPr>
            <w:r w:rsidRPr="00D0162F">
              <w:t>Noc: -94.65dBm/15kHz</w:t>
            </w:r>
          </w:p>
          <w:p w14:paraId="2CE1386A" w14:textId="77777777" w:rsidR="0096533C" w:rsidRPr="00D0162F" w:rsidRDefault="0096533C" w:rsidP="0096533C">
            <w:pPr>
              <w:pStyle w:val="TAL"/>
            </w:pPr>
            <w:r w:rsidRPr="00D0162F">
              <w:t>Ês</w:t>
            </w:r>
            <w:r w:rsidRPr="00D0162F">
              <w:rPr>
                <w:vertAlign w:val="subscript"/>
              </w:rPr>
              <w:t>0</w:t>
            </w:r>
            <w:r w:rsidRPr="00D0162F">
              <w:t xml:space="preserve"> / Noc: 0.50dB</w:t>
            </w:r>
          </w:p>
          <w:p w14:paraId="573E0A15"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02159DBA" w14:textId="77777777" w:rsidR="0096533C" w:rsidRPr="00D0162F" w:rsidRDefault="0096533C" w:rsidP="0096533C">
            <w:pPr>
              <w:pStyle w:val="TAL"/>
            </w:pPr>
          </w:p>
          <w:p w14:paraId="125090BC" w14:textId="77777777" w:rsidR="0096533C" w:rsidRPr="00D0162F" w:rsidRDefault="0096533C" w:rsidP="0096533C">
            <w:pPr>
              <w:pStyle w:val="TAL"/>
              <w:rPr>
                <w:b/>
                <w:bCs/>
              </w:rPr>
            </w:pPr>
            <w:r w:rsidRPr="00D0162F">
              <w:rPr>
                <w:b/>
                <w:bCs/>
              </w:rPr>
              <w:t>For configuration 1,2,3,4,5,6</w:t>
            </w:r>
          </w:p>
          <w:p w14:paraId="37CD3D90" w14:textId="77777777" w:rsidR="0096533C" w:rsidRPr="00D0162F" w:rsidRDefault="0096533C" w:rsidP="0096533C">
            <w:pPr>
              <w:pStyle w:val="TAL"/>
              <w:rPr>
                <w:rFonts w:cs="Arial"/>
                <w:szCs w:val="18"/>
              </w:rPr>
            </w:pPr>
            <w:r w:rsidRPr="00D0162F">
              <w:rPr>
                <w:rFonts w:cs="Arial"/>
                <w:szCs w:val="18"/>
              </w:rPr>
              <w:t>SSB#1: SINR_44 to SINR_61</w:t>
            </w:r>
          </w:p>
          <w:p w14:paraId="57BF8FCF" w14:textId="77777777" w:rsidR="0096533C" w:rsidRPr="00D0162F" w:rsidRDefault="0096533C" w:rsidP="0096533C">
            <w:pPr>
              <w:pStyle w:val="TAL"/>
              <w:rPr>
                <w:lang w:eastAsia="zh-CN"/>
              </w:rPr>
            </w:pPr>
            <w:r w:rsidRPr="00D0162F">
              <w:rPr>
                <w:lang w:eastAsia="zh-CN"/>
              </w:rPr>
              <w:t>SSB#0: DIFFSINR_0 to DIFFSINR_5</w:t>
            </w:r>
          </w:p>
        </w:tc>
      </w:tr>
      <w:tr w:rsidR="0096533C" w:rsidRPr="00D0162F" w14:paraId="6B02B5FD"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FFE7C35" w14:textId="77777777" w:rsidR="0096533C" w:rsidRPr="00D0162F" w:rsidRDefault="0096533C" w:rsidP="0096533C">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60EFF390" w14:textId="77777777" w:rsidR="0096533C" w:rsidRPr="00D0162F" w:rsidRDefault="0096533C" w:rsidP="0096533C">
            <w:pPr>
              <w:pStyle w:val="TAL"/>
            </w:pPr>
            <w:r w:rsidRPr="00D0162F">
              <w:t>Noc: -94.65dBm/15kHz</w:t>
            </w:r>
          </w:p>
          <w:p w14:paraId="705FD452"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2761350B"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573CA629" w14:textId="77777777" w:rsidR="0096533C" w:rsidRPr="00D0162F" w:rsidRDefault="0096533C" w:rsidP="0096533C">
            <w:pPr>
              <w:pStyle w:val="TAL"/>
            </w:pPr>
          </w:p>
          <w:p w14:paraId="4CBF5174" w14:textId="77777777" w:rsidR="0096533C" w:rsidRPr="00D0162F" w:rsidRDefault="0096533C" w:rsidP="0096533C">
            <w:pPr>
              <w:pStyle w:val="TAL"/>
            </w:pPr>
            <w:r w:rsidRPr="00D0162F">
              <w:t xml:space="preserve">Reported CSI-SINR values </w:t>
            </w:r>
            <w:r w:rsidRPr="00D0162F">
              <w:rPr>
                <w:rFonts w:cs="Arial"/>
              </w:rPr>
              <w:t>±</w:t>
            </w:r>
            <w:r w:rsidRPr="00D0162F">
              <w:t>4.5dB</w:t>
            </w:r>
          </w:p>
          <w:p w14:paraId="62A4B1D2" w14:textId="77777777" w:rsidR="0096533C" w:rsidRPr="00D0162F" w:rsidRDefault="0096533C" w:rsidP="0096533C">
            <w:pPr>
              <w:pStyle w:val="TAL"/>
            </w:pPr>
            <w:r w:rsidRPr="00D0162F">
              <w:t xml:space="preserve">Reported Differential CSI-SINR values </w:t>
            </w:r>
            <w:r w:rsidRPr="00D0162F">
              <w:rPr>
                <w:rFonts w:cs="Arial"/>
              </w:rPr>
              <w:t>±</w:t>
            </w:r>
            <w:r w:rsidRPr="00D0162F">
              <w:t>3.5dB</w:t>
            </w:r>
          </w:p>
          <w:p w14:paraId="6346A798" w14:textId="77777777" w:rsidR="0096533C" w:rsidRPr="00D0162F" w:rsidRDefault="0096533C" w:rsidP="0096533C">
            <w:pPr>
              <w:pStyle w:val="TAL"/>
            </w:pPr>
          </w:p>
          <w:p w14:paraId="2898580C" w14:textId="77777777" w:rsidR="0096533C" w:rsidRPr="00D0162F" w:rsidRDefault="0096533C" w:rsidP="0096533C">
            <w:pPr>
              <w:pStyle w:val="TAL"/>
            </w:pPr>
          </w:p>
        </w:tc>
        <w:tc>
          <w:tcPr>
            <w:tcW w:w="1643" w:type="dxa"/>
            <w:tcBorders>
              <w:top w:val="single" w:sz="4" w:space="0" w:color="auto"/>
              <w:left w:val="single" w:sz="4" w:space="0" w:color="auto"/>
              <w:bottom w:val="single" w:sz="4" w:space="0" w:color="auto"/>
              <w:right w:val="single" w:sz="4" w:space="0" w:color="auto"/>
            </w:tcBorders>
          </w:tcPr>
          <w:p w14:paraId="7776986D" w14:textId="77777777" w:rsidR="0096533C" w:rsidRPr="00D0162F" w:rsidRDefault="0096533C" w:rsidP="0096533C">
            <w:pPr>
              <w:pStyle w:val="TAL"/>
            </w:pPr>
            <w:r w:rsidRPr="00D0162F">
              <w:t>0dB</w:t>
            </w:r>
          </w:p>
          <w:p w14:paraId="1BC28629" w14:textId="77777777" w:rsidR="0096533C" w:rsidRPr="00D0162F" w:rsidRDefault="0096533C" w:rsidP="0096533C">
            <w:pPr>
              <w:pStyle w:val="TAL"/>
            </w:pPr>
            <w:r w:rsidRPr="00D0162F">
              <w:t>0dB</w:t>
            </w:r>
          </w:p>
          <w:p w14:paraId="10A1906A" w14:textId="77777777" w:rsidR="0096533C" w:rsidRPr="00D0162F" w:rsidRDefault="0096533C" w:rsidP="0096533C">
            <w:pPr>
              <w:pStyle w:val="TAL"/>
            </w:pPr>
            <w:r w:rsidRPr="00D0162F">
              <w:t>0dB</w:t>
            </w:r>
          </w:p>
          <w:p w14:paraId="212DEADB" w14:textId="77777777" w:rsidR="0096533C" w:rsidRPr="00D0162F" w:rsidRDefault="0096533C" w:rsidP="0096533C">
            <w:pPr>
              <w:pStyle w:val="TAL"/>
            </w:pPr>
          </w:p>
          <w:p w14:paraId="79979DCF" w14:textId="77777777" w:rsidR="0096533C" w:rsidRPr="00D0162F" w:rsidRDefault="0096533C" w:rsidP="0096533C">
            <w:pPr>
              <w:pStyle w:val="TAL"/>
            </w:pPr>
            <w:r w:rsidRPr="00D0162F">
              <w:t>Via mapping</w:t>
            </w:r>
          </w:p>
          <w:p w14:paraId="488E0EA0" w14:textId="77777777" w:rsidR="0096533C" w:rsidRPr="00D0162F" w:rsidRDefault="0096533C" w:rsidP="0096533C">
            <w:pPr>
              <w:pStyle w:val="TAL"/>
              <w:jc w:val="center"/>
              <w:rPr>
                <w:rFonts w:cs="Arial"/>
                <w:szCs w:val="18"/>
              </w:rPr>
            </w:pPr>
          </w:p>
          <w:p w14:paraId="0CD3F6DB"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3AB1E429" w14:textId="77777777" w:rsidR="0096533C" w:rsidRPr="00D0162F" w:rsidRDefault="0096533C" w:rsidP="0096533C">
            <w:pPr>
              <w:pStyle w:val="TAL"/>
            </w:pPr>
            <w:r w:rsidRPr="00D0162F">
              <w:t>Noc: -94.65dBm/15kHz</w:t>
            </w:r>
          </w:p>
          <w:p w14:paraId="558AC000" w14:textId="77777777" w:rsidR="0096533C" w:rsidRPr="00D0162F" w:rsidRDefault="0096533C" w:rsidP="0096533C">
            <w:pPr>
              <w:pStyle w:val="TAL"/>
            </w:pPr>
            <w:r w:rsidRPr="00D0162F">
              <w:t>Ês</w:t>
            </w:r>
            <w:r w:rsidRPr="00D0162F">
              <w:rPr>
                <w:vertAlign w:val="subscript"/>
              </w:rPr>
              <w:t>0</w:t>
            </w:r>
            <w:r w:rsidRPr="00D0162F">
              <w:t xml:space="preserve"> / Noc: 0.00dB</w:t>
            </w:r>
          </w:p>
          <w:p w14:paraId="46F4A84D" w14:textId="77777777" w:rsidR="0096533C" w:rsidRPr="00D0162F" w:rsidRDefault="0096533C" w:rsidP="0096533C">
            <w:pPr>
              <w:pStyle w:val="TAL"/>
            </w:pPr>
            <w:r w:rsidRPr="00D0162F">
              <w:t>Ês</w:t>
            </w:r>
            <w:r w:rsidRPr="00D0162F">
              <w:rPr>
                <w:vertAlign w:val="subscript"/>
              </w:rPr>
              <w:t>1</w:t>
            </w:r>
            <w:r w:rsidRPr="00D0162F">
              <w:t xml:space="preserve"> / Noc: +3.00dB</w:t>
            </w:r>
          </w:p>
          <w:p w14:paraId="32E965D2" w14:textId="77777777" w:rsidR="0096533C" w:rsidRPr="00D0162F" w:rsidRDefault="0096533C" w:rsidP="0096533C">
            <w:pPr>
              <w:pStyle w:val="TAL"/>
            </w:pPr>
          </w:p>
          <w:p w14:paraId="3EF3E695" w14:textId="77777777" w:rsidR="0096533C" w:rsidRPr="00D0162F" w:rsidRDefault="0096533C" w:rsidP="0096533C">
            <w:pPr>
              <w:pStyle w:val="TAL"/>
              <w:rPr>
                <w:b/>
                <w:bCs/>
              </w:rPr>
            </w:pPr>
            <w:r w:rsidRPr="00D0162F">
              <w:rPr>
                <w:b/>
                <w:bCs/>
              </w:rPr>
              <w:t>For configuration 1,2,3,4,5,6</w:t>
            </w:r>
          </w:p>
          <w:p w14:paraId="2DE1ABEF" w14:textId="77777777" w:rsidR="0096533C" w:rsidRPr="00D0162F" w:rsidRDefault="0096533C" w:rsidP="0096533C">
            <w:pPr>
              <w:pStyle w:val="TAL"/>
              <w:rPr>
                <w:rFonts w:cs="Arial"/>
                <w:szCs w:val="18"/>
              </w:rPr>
            </w:pPr>
            <w:r w:rsidRPr="00D0162F">
              <w:rPr>
                <w:rFonts w:cs="Arial"/>
                <w:szCs w:val="18"/>
              </w:rPr>
              <w:t>CSI-RS#1: SINR_43 to SINR_62</w:t>
            </w:r>
          </w:p>
          <w:p w14:paraId="458DC671" w14:textId="77777777" w:rsidR="0096533C" w:rsidRPr="00D0162F" w:rsidRDefault="0096533C" w:rsidP="0096533C">
            <w:pPr>
              <w:pStyle w:val="TAL"/>
            </w:pPr>
            <w:r w:rsidRPr="00D0162F">
              <w:rPr>
                <w:lang w:eastAsia="zh-CN"/>
              </w:rPr>
              <w:t>CSI-RS#0: DIFFSINR_0 to DIFFSINR_6</w:t>
            </w:r>
          </w:p>
        </w:tc>
      </w:tr>
      <w:tr w:rsidR="0096533C" w:rsidRPr="00D0162F" w14:paraId="1389A845"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0C9C0D" w14:textId="77777777" w:rsidR="0096533C" w:rsidRPr="00D0162F" w:rsidRDefault="0096533C" w:rsidP="0096533C">
            <w:pPr>
              <w:pStyle w:val="TAL"/>
              <w:rPr>
                <w:snapToGrid w:val="0"/>
              </w:rPr>
            </w:pPr>
            <w:r w:rsidRPr="00D0162F">
              <w:rPr>
                <w:snapToGrid w:val="0"/>
              </w:rPr>
              <w:lastRenderedPageBreak/>
              <w:t xml:space="preserve">6.6.9.1 </w:t>
            </w:r>
            <w:r w:rsidRPr="00D0162F">
              <w:t>NR SA FR1</w:t>
            </w:r>
            <w:r w:rsidRPr="00D0162F">
              <w:rPr>
                <w:rFonts w:eastAsia="宋体"/>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18CB835B" w14:textId="77777777" w:rsidR="0096533C" w:rsidRPr="00D0162F" w:rsidRDefault="0096533C" w:rsidP="0096533C">
            <w:pPr>
              <w:pStyle w:val="TAL"/>
            </w:pPr>
            <w:r w:rsidRPr="00D0162F">
              <w:t>During T1:</w:t>
            </w:r>
          </w:p>
          <w:p w14:paraId="527AEB5C" w14:textId="77777777" w:rsidR="0096533C" w:rsidRPr="00D0162F" w:rsidRDefault="0096533C" w:rsidP="0096533C">
            <w:pPr>
              <w:pStyle w:val="TAL"/>
            </w:pPr>
            <w:r w:rsidRPr="00D0162F">
              <w:t>Noc</w:t>
            </w:r>
            <w:r w:rsidRPr="00D0162F">
              <w:rPr>
                <w:vertAlign w:val="subscript"/>
              </w:rPr>
              <w:t>1</w:t>
            </w:r>
            <w:r w:rsidRPr="00D0162F">
              <w:t>: -98dBm/15kHz</w:t>
            </w:r>
          </w:p>
          <w:p w14:paraId="50A41631" w14:textId="77777777" w:rsidR="0096533C" w:rsidRPr="00D0162F" w:rsidRDefault="0096533C" w:rsidP="0096533C">
            <w:pPr>
              <w:pStyle w:val="TAL"/>
            </w:pPr>
            <w:r w:rsidRPr="00D0162F">
              <w:t>Noc</w:t>
            </w:r>
            <w:r w:rsidRPr="00D0162F">
              <w:rPr>
                <w:vertAlign w:val="subscript"/>
              </w:rPr>
              <w:t>2</w:t>
            </w:r>
            <w:r w:rsidRPr="00D0162F">
              <w:t>: -98dBm/15kHz</w:t>
            </w:r>
          </w:p>
          <w:p w14:paraId="41F4339C" w14:textId="77777777" w:rsidR="0096533C" w:rsidRPr="00107D76" w:rsidRDefault="0096533C" w:rsidP="0096533C">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506CD165" w14:textId="77777777" w:rsidR="0096533C" w:rsidRPr="00107D76" w:rsidRDefault="0096533C" w:rsidP="0096533C">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79A9F4D7" w14:textId="77777777" w:rsidR="0096533C" w:rsidRPr="00107D76" w:rsidRDefault="0096533C" w:rsidP="0096533C">
            <w:pPr>
              <w:pStyle w:val="TAL"/>
              <w:rPr>
                <w:lang w:val="fr-FR"/>
              </w:rPr>
            </w:pPr>
          </w:p>
          <w:p w14:paraId="0822E48E" w14:textId="77777777" w:rsidR="0096533C" w:rsidRPr="00D0162F" w:rsidRDefault="0096533C" w:rsidP="0096533C">
            <w:pPr>
              <w:pStyle w:val="TAL"/>
            </w:pPr>
            <w:r w:rsidRPr="00D0162F">
              <w:t>During T2:</w:t>
            </w:r>
          </w:p>
          <w:p w14:paraId="3DA6C638" w14:textId="77777777" w:rsidR="0096533C" w:rsidRPr="00D0162F" w:rsidRDefault="0096533C" w:rsidP="0096533C">
            <w:pPr>
              <w:pStyle w:val="TAL"/>
            </w:pPr>
            <w:r w:rsidRPr="00D0162F">
              <w:t>Noc</w:t>
            </w:r>
            <w:r w:rsidRPr="00D0162F">
              <w:rPr>
                <w:vertAlign w:val="subscript"/>
              </w:rPr>
              <w:t>1</w:t>
            </w:r>
            <w:r w:rsidRPr="00D0162F">
              <w:t>: -98dBm/15kHz</w:t>
            </w:r>
          </w:p>
          <w:p w14:paraId="420F39BF" w14:textId="77777777" w:rsidR="0096533C" w:rsidRPr="00D0162F" w:rsidRDefault="0096533C" w:rsidP="0096533C">
            <w:pPr>
              <w:pStyle w:val="TAL"/>
            </w:pPr>
            <w:r w:rsidRPr="00D0162F">
              <w:t>Noc</w:t>
            </w:r>
            <w:r w:rsidRPr="00D0162F">
              <w:rPr>
                <w:vertAlign w:val="subscript"/>
              </w:rPr>
              <w:t>2</w:t>
            </w:r>
            <w:r w:rsidRPr="00D0162F">
              <w:t>: -98dBm/15kHz</w:t>
            </w:r>
          </w:p>
          <w:p w14:paraId="5D272156"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136CEFD"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6EAF8537" w14:textId="77777777" w:rsidR="0096533C" w:rsidRPr="00D0162F" w:rsidRDefault="0096533C" w:rsidP="0096533C">
            <w:pPr>
              <w:pStyle w:val="TAL"/>
            </w:pPr>
          </w:p>
          <w:p w14:paraId="5E968FDB" w14:textId="77777777" w:rsidR="0096533C" w:rsidRPr="00D0162F" w:rsidRDefault="0096533C" w:rsidP="0096533C">
            <w:pPr>
              <w:pStyle w:val="TAL"/>
            </w:pPr>
            <w:r w:rsidRPr="00D0162F">
              <w:t>During T3:</w:t>
            </w:r>
          </w:p>
          <w:p w14:paraId="5119AE95" w14:textId="77777777" w:rsidR="0096533C" w:rsidRPr="00D0162F" w:rsidRDefault="0096533C" w:rsidP="0096533C">
            <w:pPr>
              <w:pStyle w:val="TAL"/>
            </w:pPr>
            <w:r w:rsidRPr="00D0162F">
              <w:t>Noc</w:t>
            </w:r>
            <w:r w:rsidRPr="00D0162F">
              <w:rPr>
                <w:vertAlign w:val="subscript"/>
              </w:rPr>
              <w:t>1</w:t>
            </w:r>
            <w:r w:rsidRPr="00D0162F">
              <w:t>: -98dBm/15kHz</w:t>
            </w:r>
          </w:p>
          <w:p w14:paraId="614B64CA" w14:textId="77777777" w:rsidR="0096533C" w:rsidRPr="00D0162F" w:rsidRDefault="0096533C" w:rsidP="0096533C">
            <w:pPr>
              <w:pStyle w:val="TAL"/>
            </w:pPr>
            <w:r w:rsidRPr="00D0162F">
              <w:t>Noc</w:t>
            </w:r>
            <w:r w:rsidRPr="00D0162F">
              <w:rPr>
                <w:vertAlign w:val="subscript"/>
              </w:rPr>
              <w:t>2</w:t>
            </w:r>
            <w:r w:rsidRPr="00D0162F">
              <w:t>: -98dBm/15kHz</w:t>
            </w:r>
          </w:p>
          <w:p w14:paraId="24669158"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DE2AF65"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4C6F61AD" w14:textId="77777777" w:rsidR="0096533C" w:rsidRPr="00D0162F" w:rsidRDefault="0096533C" w:rsidP="0096533C">
            <w:pPr>
              <w:pStyle w:val="TAL"/>
            </w:pPr>
          </w:p>
          <w:p w14:paraId="6802F539" w14:textId="77777777" w:rsidR="0096533C" w:rsidRPr="00D0162F" w:rsidRDefault="0096533C" w:rsidP="0096533C">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4868191" w14:textId="77777777" w:rsidR="0096533C" w:rsidRPr="00D0162F" w:rsidRDefault="0096533C" w:rsidP="0096533C">
            <w:pPr>
              <w:pStyle w:val="TAL"/>
            </w:pPr>
            <w:r w:rsidRPr="00D0162F">
              <w:t>During T1:</w:t>
            </w:r>
          </w:p>
          <w:p w14:paraId="47258D2A" w14:textId="77777777" w:rsidR="0096533C" w:rsidRPr="00D0162F" w:rsidRDefault="0096533C" w:rsidP="0096533C">
            <w:pPr>
              <w:pStyle w:val="TAL"/>
            </w:pPr>
            <w:r w:rsidRPr="00D0162F">
              <w:t>0dB</w:t>
            </w:r>
          </w:p>
          <w:p w14:paraId="06A556E8" w14:textId="77777777" w:rsidR="0096533C" w:rsidRPr="00D0162F" w:rsidRDefault="0096533C" w:rsidP="0096533C">
            <w:pPr>
              <w:pStyle w:val="TAL"/>
            </w:pPr>
            <w:r w:rsidRPr="00D0162F">
              <w:t>0dB</w:t>
            </w:r>
          </w:p>
          <w:p w14:paraId="1003C32C" w14:textId="77777777" w:rsidR="0096533C" w:rsidRPr="00D0162F" w:rsidRDefault="0096533C" w:rsidP="0096533C">
            <w:pPr>
              <w:pStyle w:val="TAL"/>
            </w:pPr>
            <w:r w:rsidRPr="00D0162F">
              <w:t>0dB</w:t>
            </w:r>
          </w:p>
          <w:p w14:paraId="7B632DFF" w14:textId="77777777" w:rsidR="0096533C" w:rsidRPr="00D0162F" w:rsidRDefault="0096533C" w:rsidP="0096533C">
            <w:pPr>
              <w:pStyle w:val="TAL"/>
            </w:pPr>
            <w:r w:rsidRPr="00D0162F">
              <w:t>0dB</w:t>
            </w:r>
          </w:p>
          <w:p w14:paraId="26E886A0" w14:textId="77777777" w:rsidR="0096533C" w:rsidRPr="00D0162F" w:rsidRDefault="0096533C" w:rsidP="0096533C">
            <w:pPr>
              <w:pStyle w:val="TAL"/>
            </w:pPr>
          </w:p>
          <w:p w14:paraId="41816CAF" w14:textId="77777777" w:rsidR="0096533C" w:rsidRPr="00D0162F" w:rsidRDefault="0096533C" w:rsidP="0096533C">
            <w:pPr>
              <w:pStyle w:val="TAL"/>
            </w:pPr>
            <w:r w:rsidRPr="00D0162F">
              <w:t>During T2:</w:t>
            </w:r>
          </w:p>
          <w:p w14:paraId="1D335722" w14:textId="77777777" w:rsidR="0096533C" w:rsidRPr="00D0162F" w:rsidRDefault="0096533C" w:rsidP="0096533C">
            <w:pPr>
              <w:pStyle w:val="TAL"/>
            </w:pPr>
            <w:r w:rsidRPr="00D0162F">
              <w:t>0dB</w:t>
            </w:r>
          </w:p>
          <w:p w14:paraId="55A279DC" w14:textId="77777777" w:rsidR="0096533C" w:rsidRPr="00D0162F" w:rsidRDefault="0096533C" w:rsidP="0096533C">
            <w:pPr>
              <w:pStyle w:val="TAL"/>
            </w:pPr>
            <w:r w:rsidRPr="00D0162F">
              <w:t>0dB</w:t>
            </w:r>
          </w:p>
          <w:p w14:paraId="5529C3D6" w14:textId="77777777" w:rsidR="0096533C" w:rsidRPr="00D0162F" w:rsidRDefault="0096533C" w:rsidP="0096533C">
            <w:pPr>
              <w:pStyle w:val="TAL"/>
            </w:pPr>
            <w:r w:rsidRPr="00D0162F">
              <w:t>0dB</w:t>
            </w:r>
          </w:p>
          <w:p w14:paraId="3E4ADD8E" w14:textId="77777777" w:rsidR="0096533C" w:rsidRPr="00D0162F" w:rsidRDefault="0096533C" w:rsidP="0096533C">
            <w:pPr>
              <w:pStyle w:val="TAL"/>
            </w:pPr>
            <w:r w:rsidRPr="00D0162F">
              <w:t>0dB</w:t>
            </w:r>
          </w:p>
          <w:p w14:paraId="5922713E" w14:textId="77777777" w:rsidR="0096533C" w:rsidRPr="00D0162F" w:rsidRDefault="0096533C" w:rsidP="0096533C">
            <w:pPr>
              <w:pStyle w:val="TAL"/>
            </w:pPr>
          </w:p>
          <w:p w14:paraId="195F3D81" w14:textId="77777777" w:rsidR="0096533C" w:rsidRPr="00D0162F" w:rsidRDefault="0096533C" w:rsidP="0096533C">
            <w:pPr>
              <w:pStyle w:val="TAL"/>
            </w:pPr>
            <w:r w:rsidRPr="00D0162F">
              <w:t>During T3:</w:t>
            </w:r>
          </w:p>
          <w:p w14:paraId="75C73981" w14:textId="77777777" w:rsidR="0096533C" w:rsidRPr="00D0162F" w:rsidRDefault="0096533C" w:rsidP="0096533C">
            <w:pPr>
              <w:pStyle w:val="TAL"/>
            </w:pPr>
            <w:r w:rsidRPr="00D0162F">
              <w:t>0dB</w:t>
            </w:r>
          </w:p>
          <w:p w14:paraId="76F5FA2E" w14:textId="77777777" w:rsidR="0096533C" w:rsidRPr="00D0162F" w:rsidRDefault="0096533C" w:rsidP="0096533C">
            <w:pPr>
              <w:pStyle w:val="TAL"/>
            </w:pPr>
            <w:r w:rsidRPr="00D0162F">
              <w:t>0dB</w:t>
            </w:r>
          </w:p>
          <w:p w14:paraId="558B9B57" w14:textId="77777777" w:rsidR="0096533C" w:rsidRPr="00D0162F" w:rsidRDefault="0096533C" w:rsidP="0096533C">
            <w:pPr>
              <w:pStyle w:val="TAL"/>
            </w:pPr>
            <w:r w:rsidRPr="00D0162F">
              <w:t>0dB</w:t>
            </w:r>
          </w:p>
          <w:p w14:paraId="67D33058" w14:textId="77777777" w:rsidR="0096533C" w:rsidRPr="00D0162F" w:rsidRDefault="0096533C" w:rsidP="0096533C">
            <w:pPr>
              <w:pStyle w:val="TAL"/>
            </w:pPr>
            <w:r w:rsidRPr="00D0162F">
              <w:t>0dB</w:t>
            </w:r>
          </w:p>
          <w:p w14:paraId="2BF294B5" w14:textId="77777777" w:rsidR="0096533C" w:rsidRPr="00D0162F" w:rsidRDefault="0096533C" w:rsidP="0096533C">
            <w:pPr>
              <w:pStyle w:val="TAL"/>
            </w:pPr>
          </w:p>
          <w:p w14:paraId="143FBD72"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C538226" w14:textId="77777777" w:rsidR="0096533C" w:rsidRPr="00D0162F" w:rsidRDefault="0096533C" w:rsidP="0096533C">
            <w:pPr>
              <w:pStyle w:val="TAL"/>
            </w:pPr>
            <w:r w:rsidRPr="00D0162F">
              <w:t>During T1:</w:t>
            </w:r>
          </w:p>
          <w:p w14:paraId="5AB4CD6F" w14:textId="77777777" w:rsidR="0096533C" w:rsidRPr="00D0162F" w:rsidRDefault="0096533C" w:rsidP="0096533C">
            <w:pPr>
              <w:pStyle w:val="TAL"/>
            </w:pPr>
            <w:r w:rsidRPr="00D0162F">
              <w:t>Noc</w:t>
            </w:r>
            <w:r w:rsidRPr="00D0162F">
              <w:rPr>
                <w:vertAlign w:val="subscript"/>
              </w:rPr>
              <w:t>1</w:t>
            </w:r>
            <w:r w:rsidRPr="00D0162F">
              <w:t>: -98dBm/15kHz</w:t>
            </w:r>
          </w:p>
          <w:p w14:paraId="653A0F3D" w14:textId="77777777" w:rsidR="0096533C" w:rsidRPr="00D0162F" w:rsidRDefault="0096533C" w:rsidP="0096533C">
            <w:pPr>
              <w:pStyle w:val="TAL"/>
            </w:pPr>
            <w:r w:rsidRPr="00D0162F">
              <w:t>Noc</w:t>
            </w:r>
            <w:r w:rsidRPr="00D0162F">
              <w:rPr>
                <w:vertAlign w:val="subscript"/>
              </w:rPr>
              <w:t>2</w:t>
            </w:r>
            <w:r w:rsidRPr="00D0162F">
              <w:t>: -98dBm/15kHz</w:t>
            </w:r>
          </w:p>
          <w:p w14:paraId="7F6770EC" w14:textId="77777777" w:rsidR="0096533C" w:rsidRPr="00107D76" w:rsidRDefault="0096533C" w:rsidP="0096533C">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3E63FECD" w14:textId="77777777" w:rsidR="0096533C" w:rsidRPr="00107D76" w:rsidRDefault="0096533C" w:rsidP="0096533C">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1D32DC0F" w14:textId="77777777" w:rsidR="0096533C" w:rsidRPr="00107D76" w:rsidRDefault="0096533C" w:rsidP="0096533C">
            <w:pPr>
              <w:pStyle w:val="TAL"/>
              <w:rPr>
                <w:lang w:val="fr-FR"/>
              </w:rPr>
            </w:pPr>
          </w:p>
          <w:p w14:paraId="43310045" w14:textId="77777777" w:rsidR="0096533C" w:rsidRPr="00D0162F" w:rsidRDefault="0096533C" w:rsidP="0096533C">
            <w:pPr>
              <w:pStyle w:val="TAL"/>
            </w:pPr>
            <w:r w:rsidRPr="00D0162F">
              <w:t>During T2:</w:t>
            </w:r>
          </w:p>
          <w:p w14:paraId="49E42238" w14:textId="77777777" w:rsidR="0096533C" w:rsidRPr="00D0162F" w:rsidRDefault="0096533C" w:rsidP="0096533C">
            <w:pPr>
              <w:pStyle w:val="TAL"/>
            </w:pPr>
            <w:r w:rsidRPr="00D0162F">
              <w:t>Noc</w:t>
            </w:r>
            <w:r w:rsidRPr="00D0162F">
              <w:rPr>
                <w:vertAlign w:val="subscript"/>
              </w:rPr>
              <w:t>1</w:t>
            </w:r>
            <w:r w:rsidRPr="00D0162F">
              <w:t>: -98dBm/15kHz</w:t>
            </w:r>
          </w:p>
          <w:p w14:paraId="50019F4D" w14:textId="77777777" w:rsidR="0096533C" w:rsidRPr="00D0162F" w:rsidRDefault="0096533C" w:rsidP="0096533C">
            <w:pPr>
              <w:pStyle w:val="TAL"/>
            </w:pPr>
            <w:r w:rsidRPr="00D0162F">
              <w:t>Noc</w:t>
            </w:r>
            <w:r w:rsidRPr="00D0162F">
              <w:rPr>
                <w:vertAlign w:val="subscript"/>
              </w:rPr>
              <w:t>2</w:t>
            </w:r>
            <w:r w:rsidRPr="00D0162F">
              <w:t>: -98dBm/15kHz</w:t>
            </w:r>
          </w:p>
          <w:p w14:paraId="69492875"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6A20864"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128AFC9" w14:textId="77777777" w:rsidR="0096533C" w:rsidRPr="00D0162F" w:rsidRDefault="0096533C" w:rsidP="0096533C">
            <w:pPr>
              <w:pStyle w:val="TAL"/>
            </w:pPr>
          </w:p>
          <w:p w14:paraId="10EC6220" w14:textId="77777777" w:rsidR="0096533C" w:rsidRPr="00D0162F" w:rsidRDefault="0096533C" w:rsidP="0096533C">
            <w:pPr>
              <w:pStyle w:val="TAL"/>
            </w:pPr>
            <w:r w:rsidRPr="00D0162F">
              <w:t>During T3:</w:t>
            </w:r>
          </w:p>
          <w:p w14:paraId="577D30A1" w14:textId="77777777" w:rsidR="0096533C" w:rsidRPr="00D0162F" w:rsidRDefault="0096533C" w:rsidP="0096533C">
            <w:pPr>
              <w:pStyle w:val="TAL"/>
            </w:pPr>
            <w:r w:rsidRPr="00D0162F">
              <w:t>Noc</w:t>
            </w:r>
            <w:r w:rsidRPr="00D0162F">
              <w:rPr>
                <w:vertAlign w:val="subscript"/>
              </w:rPr>
              <w:t>1</w:t>
            </w:r>
            <w:r w:rsidRPr="00D0162F">
              <w:t>: -98dBm/15kHz</w:t>
            </w:r>
          </w:p>
          <w:p w14:paraId="78BF6F02" w14:textId="77777777" w:rsidR="0096533C" w:rsidRPr="00D0162F" w:rsidRDefault="0096533C" w:rsidP="0096533C">
            <w:pPr>
              <w:pStyle w:val="TAL"/>
            </w:pPr>
            <w:r w:rsidRPr="00D0162F">
              <w:t>Noc</w:t>
            </w:r>
            <w:r w:rsidRPr="00D0162F">
              <w:rPr>
                <w:vertAlign w:val="subscript"/>
              </w:rPr>
              <w:t>2</w:t>
            </w:r>
            <w:r w:rsidRPr="00D0162F">
              <w:t>: -98dBm/15kHz</w:t>
            </w:r>
          </w:p>
          <w:p w14:paraId="63129211"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A7A7735"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273C0EB6" w14:textId="77777777" w:rsidR="0096533C" w:rsidRPr="00D0162F" w:rsidRDefault="0096533C" w:rsidP="0096533C">
            <w:pPr>
              <w:pStyle w:val="TAL"/>
            </w:pPr>
          </w:p>
          <w:p w14:paraId="460D2985" w14:textId="77777777" w:rsidR="0096533C" w:rsidRPr="00D0162F" w:rsidRDefault="0096533C" w:rsidP="0096533C">
            <w:pPr>
              <w:pStyle w:val="TAL"/>
              <w:rPr>
                <w:b/>
                <w:bCs/>
              </w:rPr>
            </w:pPr>
            <w:r w:rsidRPr="00D0162F">
              <w:rPr>
                <w:b/>
                <w:bCs/>
              </w:rPr>
              <w:t>Configuration 1 and 2:</w:t>
            </w:r>
          </w:p>
          <w:p w14:paraId="01FE9F26" w14:textId="77777777" w:rsidR="0096533C" w:rsidRPr="00D0162F" w:rsidRDefault="0096533C" w:rsidP="0096533C">
            <w:pPr>
              <w:pStyle w:val="TAL"/>
            </w:pPr>
            <w:r w:rsidRPr="00D0162F">
              <w:t>Cell 1:</w:t>
            </w:r>
          </w:p>
          <w:p w14:paraId="202C2164" w14:textId="77777777" w:rsidR="0096533C" w:rsidRPr="00D0162F" w:rsidRDefault="0096533C" w:rsidP="0096533C">
            <w:pPr>
              <w:pStyle w:val="TAL"/>
            </w:pPr>
            <w:r w:rsidRPr="00D0162F">
              <w:t>RSRP_54 to RSRP_77</w:t>
            </w:r>
          </w:p>
          <w:p w14:paraId="5809AFBA" w14:textId="77777777" w:rsidR="0096533C" w:rsidRPr="00D0162F" w:rsidRDefault="0096533C" w:rsidP="0096533C">
            <w:pPr>
              <w:pStyle w:val="TAL"/>
            </w:pPr>
            <w:r w:rsidRPr="00D0162F">
              <w:t>RSRQ_55 to RSRQ_72</w:t>
            </w:r>
          </w:p>
          <w:p w14:paraId="06A75E79" w14:textId="77777777" w:rsidR="0096533C" w:rsidRPr="00D0162F" w:rsidRDefault="0096533C" w:rsidP="0096533C">
            <w:pPr>
              <w:pStyle w:val="TAL"/>
            </w:pPr>
          </w:p>
          <w:p w14:paraId="5DDFEAA6" w14:textId="77777777" w:rsidR="0096533C" w:rsidRPr="00D0162F" w:rsidRDefault="0096533C" w:rsidP="0096533C">
            <w:pPr>
              <w:pStyle w:val="TAL"/>
            </w:pPr>
            <w:r w:rsidRPr="00D0162F">
              <w:t>Cell 2:</w:t>
            </w:r>
          </w:p>
          <w:p w14:paraId="7239BFF6" w14:textId="77777777" w:rsidR="0096533C" w:rsidRPr="00D0162F" w:rsidRDefault="0096533C" w:rsidP="0096533C">
            <w:pPr>
              <w:pStyle w:val="TAL"/>
            </w:pPr>
            <w:r w:rsidRPr="00D0162F">
              <w:t>RSRP_47 to RSRP_70</w:t>
            </w:r>
          </w:p>
          <w:p w14:paraId="2C864285" w14:textId="77777777" w:rsidR="0096533C" w:rsidRPr="00D0162F" w:rsidRDefault="0096533C" w:rsidP="0096533C">
            <w:pPr>
              <w:pStyle w:val="TAL"/>
            </w:pPr>
            <w:r w:rsidRPr="00D0162F">
              <w:t>RSRQ_51 to RSRQ_67</w:t>
            </w:r>
          </w:p>
          <w:p w14:paraId="35B2AF6D" w14:textId="77777777" w:rsidR="0096533C" w:rsidRPr="00D0162F" w:rsidRDefault="0096533C" w:rsidP="0096533C">
            <w:pPr>
              <w:pStyle w:val="TAL"/>
            </w:pPr>
          </w:p>
          <w:p w14:paraId="2300AA89" w14:textId="77777777" w:rsidR="0096533C" w:rsidRPr="00D0162F" w:rsidRDefault="0096533C" w:rsidP="0096533C">
            <w:pPr>
              <w:pStyle w:val="TAL"/>
              <w:rPr>
                <w:b/>
                <w:bCs/>
              </w:rPr>
            </w:pPr>
            <w:r w:rsidRPr="00D0162F">
              <w:rPr>
                <w:b/>
                <w:bCs/>
              </w:rPr>
              <w:t>Configuration 3:</w:t>
            </w:r>
          </w:p>
          <w:p w14:paraId="6B9B1D9D" w14:textId="77777777" w:rsidR="0096533C" w:rsidRPr="00D0162F" w:rsidRDefault="0096533C" w:rsidP="0096533C">
            <w:pPr>
              <w:pStyle w:val="TAL"/>
            </w:pPr>
            <w:r w:rsidRPr="00D0162F">
              <w:t>Cell 1:</w:t>
            </w:r>
          </w:p>
          <w:p w14:paraId="38CBF3B1" w14:textId="77777777" w:rsidR="0096533C" w:rsidRPr="00D0162F" w:rsidRDefault="0096533C" w:rsidP="0096533C">
            <w:pPr>
              <w:pStyle w:val="TAL"/>
            </w:pPr>
            <w:r w:rsidRPr="00D0162F">
              <w:t>RSRP_57 to RSRP_80</w:t>
            </w:r>
          </w:p>
          <w:p w14:paraId="03509742" w14:textId="77777777" w:rsidR="0096533C" w:rsidRPr="00D0162F" w:rsidRDefault="0096533C" w:rsidP="0096533C">
            <w:pPr>
              <w:pStyle w:val="TAL"/>
            </w:pPr>
            <w:r w:rsidRPr="00D0162F">
              <w:t>RSRQ_55 to RSRQ_72</w:t>
            </w:r>
          </w:p>
          <w:p w14:paraId="45C77D2B" w14:textId="77777777" w:rsidR="0096533C" w:rsidRPr="00D0162F" w:rsidRDefault="0096533C" w:rsidP="0096533C">
            <w:pPr>
              <w:pStyle w:val="TAL"/>
            </w:pPr>
          </w:p>
          <w:p w14:paraId="1119AB53" w14:textId="77777777" w:rsidR="0096533C" w:rsidRPr="00D0162F" w:rsidRDefault="0096533C" w:rsidP="0096533C">
            <w:pPr>
              <w:pStyle w:val="TAL"/>
            </w:pPr>
            <w:r w:rsidRPr="00D0162F">
              <w:t>Cell 2:</w:t>
            </w:r>
          </w:p>
          <w:p w14:paraId="20CE4B52" w14:textId="77777777" w:rsidR="0096533C" w:rsidRPr="00D0162F" w:rsidRDefault="0096533C" w:rsidP="0096533C">
            <w:pPr>
              <w:pStyle w:val="TAL"/>
            </w:pPr>
            <w:r w:rsidRPr="00D0162F">
              <w:t>RSRP_50 to RSRP_73</w:t>
            </w:r>
          </w:p>
          <w:p w14:paraId="252C5D29" w14:textId="77777777" w:rsidR="0096533C" w:rsidRPr="00D0162F" w:rsidRDefault="0096533C" w:rsidP="0096533C">
            <w:pPr>
              <w:pStyle w:val="TAL"/>
            </w:pPr>
            <w:r w:rsidRPr="00D0162F">
              <w:t>RSRQ_51 to RSRQ_67</w:t>
            </w:r>
          </w:p>
          <w:p w14:paraId="31FEB59A" w14:textId="77777777" w:rsidR="0096533C" w:rsidRPr="00D0162F" w:rsidRDefault="0096533C" w:rsidP="0096533C">
            <w:pPr>
              <w:pStyle w:val="TAL"/>
            </w:pPr>
          </w:p>
        </w:tc>
      </w:tr>
      <w:tr w:rsidR="0096533C" w:rsidRPr="00D0162F" w14:paraId="4B2C01F2"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30911F2" w14:textId="77777777" w:rsidR="0096533C" w:rsidRPr="00D0162F" w:rsidRDefault="0096533C" w:rsidP="0096533C">
            <w:pPr>
              <w:pStyle w:val="TAL"/>
              <w:rPr>
                <w:snapToGrid w:val="0"/>
              </w:rPr>
            </w:pPr>
            <w:r w:rsidRPr="00D0162F">
              <w:rPr>
                <w:snapToGrid w:val="0"/>
              </w:rPr>
              <w:lastRenderedPageBreak/>
              <w:t xml:space="preserve">6.6.15.1 </w:t>
            </w:r>
            <w:r w:rsidRPr="00D0162F">
              <w:t xml:space="preserve">NR SA FR1 </w:t>
            </w:r>
            <w:r w:rsidRPr="00D0162F">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2E023134" w14:textId="77777777" w:rsidR="0096533C" w:rsidRPr="00D0162F" w:rsidRDefault="0096533C" w:rsidP="0096533C">
            <w:pPr>
              <w:pStyle w:val="TAL"/>
            </w:pPr>
            <w:r w:rsidRPr="00D0162F">
              <w:t>During T1:</w:t>
            </w:r>
          </w:p>
          <w:p w14:paraId="25266BE3" w14:textId="77777777" w:rsidR="0096533C" w:rsidRPr="00D0162F" w:rsidRDefault="0096533C" w:rsidP="0096533C">
            <w:pPr>
              <w:pStyle w:val="TAL"/>
            </w:pPr>
            <w:r w:rsidRPr="00D0162F">
              <w:t>Noc</w:t>
            </w:r>
            <w:r w:rsidRPr="00D0162F">
              <w:rPr>
                <w:vertAlign w:val="subscript"/>
              </w:rPr>
              <w:t>1</w:t>
            </w:r>
            <w:r w:rsidRPr="00D0162F">
              <w:t>: -98dBm/15kHz</w:t>
            </w:r>
          </w:p>
          <w:p w14:paraId="4E05AEB1" w14:textId="77777777" w:rsidR="0096533C" w:rsidRPr="00D0162F" w:rsidRDefault="0096533C" w:rsidP="0096533C">
            <w:pPr>
              <w:pStyle w:val="TAL"/>
            </w:pPr>
            <w:r w:rsidRPr="00D0162F">
              <w:t>Noc</w:t>
            </w:r>
            <w:r w:rsidRPr="00D0162F">
              <w:rPr>
                <w:vertAlign w:val="subscript"/>
              </w:rPr>
              <w:t>2</w:t>
            </w:r>
            <w:r w:rsidRPr="00D0162F">
              <w:t>: -98dBm/15kHz</w:t>
            </w:r>
          </w:p>
          <w:p w14:paraId="4B0BA43A"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8A81C70"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457C697" w14:textId="77777777" w:rsidR="0096533C" w:rsidRPr="00D0162F" w:rsidRDefault="0096533C" w:rsidP="0096533C">
            <w:pPr>
              <w:pStyle w:val="TAL"/>
            </w:pPr>
          </w:p>
          <w:p w14:paraId="366A306D" w14:textId="77777777" w:rsidR="0096533C" w:rsidRPr="00D0162F" w:rsidRDefault="0096533C" w:rsidP="0096533C">
            <w:pPr>
              <w:pStyle w:val="TAL"/>
            </w:pPr>
            <w:r w:rsidRPr="00D0162F">
              <w:t>During T2:</w:t>
            </w:r>
          </w:p>
          <w:p w14:paraId="22D08776" w14:textId="77777777" w:rsidR="0096533C" w:rsidRPr="00D0162F" w:rsidRDefault="0096533C" w:rsidP="0096533C">
            <w:pPr>
              <w:pStyle w:val="TAL"/>
            </w:pPr>
            <w:r w:rsidRPr="00D0162F">
              <w:t>Noc</w:t>
            </w:r>
            <w:r w:rsidRPr="00D0162F">
              <w:rPr>
                <w:vertAlign w:val="subscript"/>
              </w:rPr>
              <w:t>1</w:t>
            </w:r>
            <w:r w:rsidRPr="00D0162F">
              <w:t>: -98dBm/15kHz</w:t>
            </w:r>
          </w:p>
          <w:p w14:paraId="34E986BF" w14:textId="77777777" w:rsidR="0096533C" w:rsidRPr="00D0162F" w:rsidRDefault="0096533C" w:rsidP="0096533C">
            <w:pPr>
              <w:pStyle w:val="TAL"/>
            </w:pPr>
            <w:r w:rsidRPr="00D0162F">
              <w:t>Noc</w:t>
            </w:r>
            <w:r w:rsidRPr="00D0162F">
              <w:rPr>
                <w:vertAlign w:val="subscript"/>
              </w:rPr>
              <w:t>2</w:t>
            </w:r>
            <w:r w:rsidRPr="00D0162F">
              <w:t>: -98dBm/15kHz</w:t>
            </w:r>
          </w:p>
          <w:p w14:paraId="7DE30ECC"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ABB97E8"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9BF530E" w14:textId="77777777" w:rsidR="0096533C" w:rsidRPr="00D0162F" w:rsidRDefault="0096533C" w:rsidP="0096533C">
            <w:pPr>
              <w:pStyle w:val="TAL"/>
            </w:pPr>
          </w:p>
          <w:p w14:paraId="1BE22DA2" w14:textId="77777777" w:rsidR="0096533C" w:rsidRPr="00D0162F" w:rsidRDefault="0096533C" w:rsidP="0096533C">
            <w:pPr>
              <w:pStyle w:val="TAL"/>
            </w:pPr>
            <w:r w:rsidRPr="00D0162F">
              <w:t>During T3:</w:t>
            </w:r>
          </w:p>
          <w:p w14:paraId="4EFD68C2" w14:textId="77777777" w:rsidR="0096533C" w:rsidRPr="00D0162F" w:rsidRDefault="0096533C" w:rsidP="0096533C">
            <w:pPr>
              <w:pStyle w:val="TAL"/>
            </w:pPr>
            <w:r w:rsidRPr="00D0162F">
              <w:t>Noc</w:t>
            </w:r>
            <w:r w:rsidRPr="00D0162F">
              <w:rPr>
                <w:vertAlign w:val="subscript"/>
              </w:rPr>
              <w:t>1</w:t>
            </w:r>
            <w:r w:rsidRPr="00D0162F">
              <w:t>: -98dBm/15kHz</w:t>
            </w:r>
          </w:p>
          <w:p w14:paraId="6AA8AA33" w14:textId="77777777" w:rsidR="0096533C" w:rsidRPr="00D0162F" w:rsidRDefault="0096533C" w:rsidP="0096533C">
            <w:pPr>
              <w:pStyle w:val="TAL"/>
            </w:pPr>
            <w:r w:rsidRPr="00D0162F">
              <w:t>Noc</w:t>
            </w:r>
            <w:r w:rsidRPr="00D0162F">
              <w:rPr>
                <w:vertAlign w:val="subscript"/>
              </w:rPr>
              <w:t>2</w:t>
            </w:r>
            <w:r w:rsidRPr="00D0162F">
              <w:t>: -98dBm/15kHz</w:t>
            </w:r>
          </w:p>
          <w:p w14:paraId="63964A8E"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7B7163C"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65DCBDCF" w14:textId="77777777" w:rsidR="0096533C" w:rsidRPr="00D0162F" w:rsidRDefault="0096533C" w:rsidP="0096533C">
            <w:pPr>
              <w:pStyle w:val="TAL"/>
            </w:pPr>
          </w:p>
          <w:p w14:paraId="606A8903" w14:textId="77777777" w:rsidR="0096533C" w:rsidRPr="00D0162F" w:rsidRDefault="0096533C" w:rsidP="0096533C">
            <w:pPr>
              <w:pStyle w:val="TAL"/>
            </w:pPr>
            <w:r w:rsidRPr="00D0162F">
              <w:t>During T4:</w:t>
            </w:r>
          </w:p>
          <w:p w14:paraId="7217179F" w14:textId="77777777" w:rsidR="0096533C" w:rsidRPr="00D0162F" w:rsidRDefault="0096533C" w:rsidP="0096533C">
            <w:pPr>
              <w:pStyle w:val="TAL"/>
            </w:pPr>
            <w:r w:rsidRPr="00D0162F">
              <w:t>Noc</w:t>
            </w:r>
            <w:r w:rsidRPr="00D0162F">
              <w:rPr>
                <w:vertAlign w:val="subscript"/>
              </w:rPr>
              <w:t>1</w:t>
            </w:r>
            <w:r w:rsidRPr="00D0162F">
              <w:t>: -98dBm/15kHz</w:t>
            </w:r>
          </w:p>
          <w:p w14:paraId="7AF21F4D" w14:textId="77777777" w:rsidR="0096533C" w:rsidRPr="00D0162F" w:rsidRDefault="0096533C" w:rsidP="0096533C">
            <w:pPr>
              <w:pStyle w:val="TAL"/>
            </w:pPr>
            <w:r w:rsidRPr="00D0162F">
              <w:t>Noc</w:t>
            </w:r>
            <w:r w:rsidRPr="00D0162F">
              <w:rPr>
                <w:vertAlign w:val="subscript"/>
              </w:rPr>
              <w:t>2</w:t>
            </w:r>
            <w:r w:rsidRPr="00D0162F">
              <w:t>: -98dBm/15kHz</w:t>
            </w:r>
          </w:p>
          <w:p w14:paraId="35A7C695"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07A147B"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67057B2" w14:textId="77777777" w:rsidR="0096533C" w:rsidRPr="00D0162F" w:rsidRDefault="0096533C" w:rsidP="0096533C">
            <w:pPr>
              <w:pStyle w:val="TAL"/>
            </w:pPr>
          </w:p>
          <w:p w14:paraId="7EE13D86" w14:textId="77777777" w:rsidR="0096533C" w:rsidRPr="00D0162F" w:rsidRDefault="0096533C" w:rsidP="0096533C">
            <w:pPr>
              <w:pStyle w:val="TAL"/>
            </w:pPr>
            <w:r w:rsidRPr="00D0162F">
              <w:t>During T5:</w:t>
            </w:r>
          </w:p>
          <w:p w14:paraId="22023EA2" w14:textId="77777777" w:rsidR="0096533C" w:rsidRPr="00D0162F" w:rsidRDefault="0096533C" w:rsidP="0096533C">
            <w:pPr>
              <w:pStyle w:val="TAL"/>
            </w:pPr>
            <w:r w:rsidRPr="00D0162F">
              <w:t>Noc</w:t>
            </w:r>
            <w:r w:rsidRPr="00D0162F">
              <w:rPr>
                <w:vertAlign w:val="subscript"/>
              </w:rPr>
              <w:t>1</w:t>
            </w:r>
            <w:r w:rsidRPr="00D0162F">
              <w:t>: -98dBm/15kHz</w:t>
            </w:r>
          </w:p>
          <w:p w14:paraId="4B29978E" w14:textId="77777777" w:rsidR="0096533C" w:rsidRPr="00D0162F" w:rsidRDefault="0096533C" w:rsidP="0096533C">
            <w:pPr>
              <w:pStyle w:val="TAL"/>
            </w:pPr>
            <w:r w:rsidRPr="00D0162F">
              <w:t>Noc</w:t>
            </w:r>
            <w:r w:rsidRPr="00D0162F">
              <w:rPr>
                <w:vertAlign w:val="subscript"/>
              </w:rPr>
              <w:t>2</w:t>
            </w:r>
            <w:r w:rsidRPr="00D0162F">
              <w:t>: -98dBm/15kHz</w:t>
            </w:r>
          </w:p>
          <w:p w14:paraId="15A80019"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9188CEE"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DE37C19" w14:textId="77777777" w:rsidR="0096533C" w:rsidRPr="00D0162F" w:rsidRDefault="0096533C" w:rsidP="0096533C">
            <w:pPr>
              <w:pStyle w:val="TAL"/>
            </w:pPr>
          </w:p>
          <w:p w14:paraId="4B1CABAA" w14:textId="77777777" w:rsidR="0096533C" w:rsidRPr="00D0162F" w:rsidRDefault="0096533C" w:rsidP="0096533C">
            <w:pPr>
              <w:pStyle w:val="TAL"/>
            </w:pPr>
            <w:r w:rsidRPr="00D0162F">
              <w:t>Thresh_X_HighP 48dB</w:t>
            </w:r>
          </w:p>
          <w:p w14:paraId="25F277D8" w14:textId="77777777" w:rsidR="0096533C" w:rsidRPr="00D0162F" w:rsidRDefault="0096533C" w:rsidP="0096533C">
            <w:pPr>
              <w:pStyle w:val="TAL"/>
            </w:pPr>
          </w:p>
          <w:p w14:paraId="61EC6033" w14:textId="77777777" w:rsidR="0096533C" w:rsidRPr="00D0162F" w:rsidRDefault="0096533C" w:rsidP="0096533C">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44337059" w14:textId="77777777" w:rsidR="0096533C" w:rsidRPr="00D0162F" w:rsidRDefault="0096533C" w:rsidP="0096533C">
            <w:pPr>
              <w:pStyle w:val="TAL"/>
            </w:pPr>
            <w:r w:rsidRPr="00D0162F">
              <w:t>During T1:</w:t>
            </w:r>
          </w:p>
          <w:p w14:paraId="0469EEC9" w14:textId="77777777" w:rsidR="0096533C" w:rsidRPr="00D0162F" w:rsidRDefault="0096533C" w:rsidP="0096533C">
            <w:pPr>
              <w:pStyle w:val="TAL"/>
            </w:pPr>
            <w:r w:rsidRPr="00D0162F">
              <w:t>0dB</w:t>
            </w:r>
          </w:p>
          <w:p w14:paraId="6EFA506F" w14:textId="77777777" w:rsidR="0096533C" w:rsidRPr="00D0162F" w:rsidRDefault="0096533C" w:rsidP="0096533C">
            <w:pPr>
              <w:pStyle w:val="TAL"/>
            </w:pPr>
            <w:r w:rsidRPr="00D0162F">
              <w:t>0dB</w:t>
            </w:r>
          </w:p>
          <w:p w14:paraId="13ECB41A" w14:textId="77777777" w:rsidR="0096533C" w:rsidRPr="00D0162F" w:rsidRDefault="0096533C" w:rsidP="0096533C">
            <w:pPr>
              <w:pStyle w:val="TAL"/>
            </w:pPr>
            <w:r w:rsidRPr="00D0162F">
              <w:t>0dB</w:t>
            </w:r>
          </w:p>
          <w:p w14:paraId="7AC613FF" w14:textId="77777777" w:rsidR="0096533C" w:rsidRPr="00D0162F" w:rsidRDefault="0096533C" w:rsidP="0096533C">
            <w:pPr>
              <w:pStyle w:val="TAL"/>
            </w:pPr>
            <w:r w:rsidRPr="00D0162F">
              <w:t>0dB</w:t>
            </w:r>
          </w:p>
          <w:p w14:paraId="1BFA1394" w14:textId="77777777" w:rsidR="0096533C" w:rsidRPr="00D0162F" w:rsidRDefault="0096533C" w:rsidP="0096533C">
            <w:pPr>
              <w:pStyle w:val="TAL"/>
            </w:pPr>
          </w:p>
          <w:p w14:paraId="63CDC4A5" w14:textId="77777777" w:rsidR="0096533C" w:rsidRPr="00D0162F" w:rsidRDefault="0096533C" w:rsidP="0096533C">
            <w:pPr>
              <w:pStyle w:val="TAL"/>
            </w:pPr>
            <w:r w:rsidRPr="00D0162F">
              <w:t>During T2:</w:t>
            </w:r>
          </w:p>
          <w:p w14:paraId="67FDCA67" w14:textId="77777777" w:rsidR="0096533C" w:rsidRPr="00D0162F" w:rsidRDefault="0096533C" w:rsidP="0096533C">
            <w:pPr>
              <w:pStyle w:val="TAL"/>
            </w:pPr>
            <w:r w:rsidRPr="00D0162F">
              <w:t>0dB</w:t>
            </w:r>
          </w:p>
          <w:p w14:paraId="0E4AB0CE" w14:textId="77777777" w:rsidR="0096533C" w:rsidRPr="00D0162F" w:rsidRDefault="0096533C" w:rsidP="0096533C">
            <w:pPr>
              <w:pStyle w:val="TAL"/>
            </w:pPr>
            <w:r w:rsidRPr="00D0162F">
              <w:t>0dB</w:t>
            </w:r>
          </w:p>
          <w:p w14:paraId="626D8B14" w14:textId="77777777" w:rsidR="0096533C" w:rsidRPr="00D0162F" w:rsidRDefault="0096533C" w:rsidP="0096533C">
            <w:pPr>
              <w:pStyle w:val="TAL"/>
            </w:pPr>
            <w:r w:rsidRPr="00D0162F">
              <w:t>0dB</w:t>
            </w:r>
          </w:p>
          <w:p w14:paraId="1F7D599B" w14:textId="77777777" w:rsidR="0096533C" w:rsidRPr="00D0162F" w:rsidRDefault="0096533C" w:rsidP="0096533C">
            <w:pPr>
              <w:pStyle w:val="TAL"/>
            </w:pPr>
            <w:r w:rsidRPr="00D0162F">
              <w:t>0dB</w:t>
            </w:r>
          </w:p>
          <w:p w14:paraId="26E352E5" w14:textId="77777777" w:rsidR="0096533C" w:rsidRPr="00D0162F" w:rsidRDefault="0096533C" w:rsidP="0096533C">
            <w:pPr>
              <w:pStyle w:val="TAL"/>
            </w:pPr>
          </w:p>
          <w:p w14:paraId="79EFEEE2" w14:textId="77777777" w:rsidR="0096533C" w:rsidRPr="00D0162F" w:rsidRDefault="0096533C" w:rsidP="0096533C">
            <w:pPr>
              <w:pStyle w:val="TAL"/>
            </w:pPr>
            <w:r w:rsidRPr="00D0162F">
              <w:t>During T3:</w:t>
            </w:r>
          </w:p>
          <w:p w14:paraId="04AC5030" w14:textId="77777777" w:rsidR="0096533C" w:rsidRPr="00D0162F" w:rsidRDefault="0096533C" w:rsidP="0096533C">
            <w:pPr>
              <w:pStyle w:val="TAL"/>
            </w:pPr>
            <w:r w:rsidRPr="00D0162F">
              <w:t>0dB</w:t>
            </w:r>
          </w:p>
          <w:p w14:paraId="618CED1E" w14:textId="77777777" w:rsidR="0096533C" w:rsidRPr="00D0162F" w:rsidRDefault="0096533C" w:rsidP="0096533C">
            <w:pPr>
              <w:pStyle w:val="TAL"/>
            </w:pPr>
            <w:r w:rsidRPr="00D0162F">
              <w:t>0dB</w:t>
            </w:r>
          </w:p>
          <w:p w14:paraId="76719420" w14:textId="77777777" w:rsidR="0096533C" w:rsidRPr="00D0162F" w:rsidRDefault="0096533C" w:rsidP="0096533C">
            <w:pPr>
              <w:pStyle w:val="TAL"/>
            </w:pPr>
            <w:r w:rsidRPr="00D0162F">
              <w:t>0dB</w:t>
            </w:r>
          </w:p>
          <w:p w14:paraId="7E4C95F8" w14:textId="77777777" w:rsidR="0096533C" w:rsidRPr="00D0162F" w:rsidRDefault="0096533C" w:rsidP="0096533C">
            <w:pPr>
              <w:pStyle w:val="TAL"/>
            </w:pPr>
            <w:r w:rsidRPr="00D0162F">
              <w:t>0dB</w:t>
            </w:r>
          </w:p>
          <w:p w14:paraId="5B223F28" w14:textId="77777777" w:rsidR="0096533C" w:rsidRPr="00D0162F" w:rsidRDefault="0096533C" w:rsidP="0096533C">
            <w:pPr>
              <w:pStyle w:val="TAL"/>
            </w:pPr>
          </w:p>
          <w:p w14:paraId="4BDDC94E" w14:textId="77777777" w:rsidR="0096533C" w:rsidRPr="00D0162F" w:rsidRDefault="0096533C" w:rsidP="0096533C">
            <w:pPr>
              <w:pStyle w:val="TAL"/>
            </w:pPr>
            <w:r w:rsidRPr="00D0162F">
              <w:t>During T4:</w:t>
            </w:r>
          </w:p>
          <w:p w14:paraId="1680A522" w14:textId="77777777" w:rsidR="0096533C" w:rsidRPr="00D0162F" w:rsidRDefault="0096533C" w:rsidP="0096533C">
            <w:pPr>
              <w:pStyle w:val="TAL"/>
            </w:pPr>
            <w:r w:rsidRPr="00D0162F">
              <w:t>0dB</w:t>
            </w:r>
          </w:p>
          <w:p w14:paraId="604BBD20" w14:textId="77777777" w:rsidR="0096533C" w:rsidRPr="00D0162F" w:rsidRDefault="0096533C" w:rsidP="0096533C">
            <w:pPr>
              <w:pStyle w:val="TAL"/>
            </w:pPr>
            <w:r w:rsidRPr="00D0162F">
              <w:t>0dB</w:t>
            </w:r>
          </w:p>
          <w:p w14:paraId="54A3622B" w14:textId="77777777" w:rsidR="0096533C" w:rsidRPr="00D0162F" w:rsidRDefault="0096533C" w:rsidP="0096533C">
            <w:pPr>
              <w:pStyle w:val="TAL"/>
            </w:pPr>
            <w:r w:rsidRPr="00D0162F">
              <w:t>0dB</w:t>
            </w:r>
          </w:p>
          <w:p w14:paraId="1AF9FAE4" w14:textId="77777777" w:rsidR="0096533C" w:rsidRPr="00D0162F" w:rsidRDefault="0096533C" w:rsidP="0096533C">
            <w:pPr>
              <w:pStyle w:val="TAL"/>
            </w:pPr>
            <w:r w:rsidRPr="00D0162F">
              <w:t>0dB</w:t>
            </w:r>
          </w:p>
          <w:p w14:paraId="031ACC8E" w14:textId="77777777" w:rsidR="0096533C" w:rsidRPr="00D0162F" w:rsidRDefault="0096533C" w:rsidP="0096533C">
            <w:pPr>
              <w:pStyle w:val="TAL"/>
            </w:pPr>
          </w:p>
          <w:p w14:paraId="36262141" w14:textId="77777777" w:rsidR="0096533C" w:rsidRPr="00D0162F" w:rsidRDefault="0096533C" w:rsidP="0096533C">
            <w:pPr>
              <w:pStyle w:val="TAL"/>
            </w:pPr>
            <w:r w:rsidRPr="00D0162F">
              <w:t>During T5:</w:t>
            </w:r>
          </w:p>
          <w:p w14:paraId="6FD680E5" w14:textId="77777777" w:rsidR="0096533C" w:rsidRPr="00D0162F" w:rsidRDefault="0096533C" w:rsidP="0096533C">
            <w:pPr>
              <w:pStyle w:val="TAL"/>
            </w:pPr>
            <w:r w:rsidRPr="00D0162F">
              <w:t>0dB</w:t>
            </w:r>
          </w:p>
          <w:p w14:paraId="131BD093" w14:textId="77777777" w:rsidR="0096533C" w:rsidRPr="00D0162F" w:rsidRDefault="0096533C" w:rsidP="0096533C">
            <w:pPr>
              <w:pStyle w:val="TAL"/>
            </w:pPr>
            <w:r w:rsidRPr="00D0162F">
              <w:t>0dB</w:t>
            </w:r>
          </w:p>
          <w:p w14:paraId="2D1D42CA" w14:textId="77777777" w:rsidR="0096533C" w:rsidRPr="00D0162F" w:rsidRDefault="0096533C" w:rsidP="0096533C">
            <w:pPr>
              <w:pStyle w:val="TAL"/>
            </w:pPr>
            <w:r w:rsidRPr="00D0162F">
              <w:t>0dB</w:t>
            </w:r>
          </w:p>
          <w:p w14:paraId="5697F960" w14:textId="77777777" w:rsidR="0096533C" w:rsidRPr="00D0162F" w:rsidRDefault="0096533C" w:rsidP="0096533C">
            <w:pPr>
              <w:pStyle w:val="TAL"/>
            </w:pPr>
            <w:r w:rsidRPr="00D0162F">
              <w:t>0dB</w:t>
            </w:r>
          </w:p>
          <w:p w14:paraId="1F46C858" w14:textId="77777777" w:rsidR="0096533C" w:rsidRPr="00D0162F" w:rsidRDefault="0096533C" w:rsidP="0096533C">
            <w:pPr>
              <w:pStyle w:val="TAL"/>
            </w:pPr>
          </w:p>
          <w:p w14:paraId="7980A418" w14:textId="77777777" w:rsidR="0096533C" w:rsidRPr="00D0162F" w:rsidRDefault="0096533C" w:rsidP="0096533C">
            <w:pPr>
              <w:pStyle w:val="TAL"/>
            </w:pPr>
            <w:r w:rsidRPr="00D0162F">
              <w:t>+4dB</w:t>
            </w:r>
          </w:p>
          <w:p w14:paraId="57241B89" w14:textId="77777777" w:rsidR="0096533C" w:rsidRPr="00D0162F" w:rsidRDefault="0096533C" w:rsidP="0096533C">
            <w:pPr>
              <w:pStyle w:val="TAL"/>
            </w:pPr>
          </w:p>
          <w:p w14:paraId="1F41497D"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6ACF769" w14:textId="77777777" w:rsidR="0096533C" w:rsidRPr="00D0162F" w:rsidRDefault="0096533C" w:rsidP="0096533C">
            <w:pPr>
              <w:pStyle w:val="TAL"/>
            </w:pPr>
            <w:r w:rsidRPr="00D0162F">
              <w:t>During T1:</w:t>
            </w:r>
          </w:p>
          <w:p w14:paraId="549C370F" w14:textId="77777777" w:rsidR="0096533C" w:rsidRPr="00D0162F" w:rsidRDefault="0096533C" w:rsidP="0096533C">
            <w:pPr>
              <w:pStyle w:val="TAL"/>
            </w:pPr>
            <w:r w:rsidRPr="00D0162F">
              <w:t>Noc</w:t>
            </w:r>
            <w:r w:rsidRPr="00D0162F">
              <w:rPr>
                <w:vertAlign w:val="subscript"/>
              </w:rPr>
              <w:t>1</w:t>
            </w:r>
            <w:r w:rsidRPr="00D0162F">
              <w:t>: -98dBm/15kHz</w:t>
            </w:r>
          </w:p>
          <w:p w14:paraId="07F911F8" w14:textId="77777777" w:rsidR="0096533C" w:rsidRPr="00D0162F" w:rsidRDefault="0096533C" w:rsidP="0096533C">
            <w:pPr>
              <w:pStyle w:val="TAL"/>
            </w:pPr>
            <w:r w:rsidRPr="00D0162F">
              <w:t>Noc</w:t>
            </w:r>
            <w:r w:rsidRPr="00D0162F">
              <w:rPr>
                <w:vertAlign w:val="subscript"/>
              </w:rPr>
              <w:t>2</w:t>
            </w:r>
            <w:r w:rsidRPr="00D0162F">
              <w:t>: -98dBm/15kHz</w:t>
            </w:r>
          </w:p>
          <w:p w14:paraId="79331090"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70F4A5E"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0A4BAE8" w14:textId="77777777" w:rsidR="0096533C" w:rsidRPr="00D0162F" w:rsidRDefault="0096533C" w:rsidP="0096533C">
            <w:pPr>
              <w:pStyle w:val="TAL"/>
            </w:pPr>
          </w:p>
          <w:p w14:paraId="2AA3506A" w14:textId="77777777" w:rsidR="0096533C" w:rsidRPr="00D0162F" w:rsidRDefault="0096533C" w:rsidP="0096533C">
            <w:pPr>
              <w:pStyle w:val="TAL"/>
            </w:pPr>
            <w:r w:rsidRPr="00D0162F">
              <w:t>During T2:</w:t>
            </w:r>
          </w:p>
          <w:p w14:paraId="5650CF31" w14:textId="77777777" w:rsidR="0096533C" w:rsidRPr="00D0162F" w:rsidRDefault="0096533C" w:rsidP="0096533C">
            <w:pPr>
              <w:pStyle w:val="TAL"/>
            </w:pPr>
            <w:r w:rsidRPr="00D0162F">
              <w:t>Noc</w:t>
            </w:r>
            <w:r w:rsidRPr="00D0162F">
              <w:rPr>
                <w:vertAlign w:val="subscript"/>
              </w:rPr>
              <w:t>1</w:t>
            </w:r>
            <w:r w:rsidRPr="00D0162F">
              <w:t>: -98dBm/15kHz</w:t>
            </w:r>
          </w:p>
          <w:p w14:paraId="75297F16" w14:textId="77777777" w:rsidR="0096533C" w:rsidRPr="00D0162F" w:rsidRDefault="0096533C" w:rsidP="0096533C">
            <w:pPr>
              <w:pStyle w:val="TAL"/>
            </w:pPr>
            <w:r w:rsidRPr="00D0162F">
              <w:t>Noc</w:t>
            </w:r>
            <w:r w:rsidRPr="00D0162F">
              <w:rPr>
                <w:vertAlign w:val="subscript"/>
              </w:rPr>
              <w:t>2</w:t>
            </w:r>
            <w:r w:rsidRPr="00D0162F">
              <w:t>: -98dBm/15kHz</w:t>
            </w:r>
          </w:p>
          <w:p w14:paraId="53FD6B99"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C15A91E"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605CA41" w14:textId="77777777" w:rsidR="0096533C" w:rsidRPr="00D0162F" w:rsidRDefault="0096533C" w:rsidP="0096533C">
            <w:pPr>
              <w:pStyle w:val="TAL"/>
            </w:pPr>
          </w:p>
          <w:p w14:paraId="472CD7BC" w14:textId="77777777" w:rsidR="0096533C" w:rsidRPr="00D0162F" w:rsidRDefault="0096533C" w:rsidP="0096533C">
            <w:pPr>
              <w:pStyle w:val="TAL"/>
            </w:pPr>
            <w:r w:rsidRPr="00D0162F">
              <w:t>During T3:</w:t>
            </w:r>
          </w:p>
          <w:p w14:paraId="1E5D2303" w14:textId="77777777" w:rsidR="0096533C" w:rsidRPr="00D0162F" w:rsidRDefault="0096533C" w:rsidP="0096533C">
            <w:pPr>
              <w:pStyle w:val="TAL"/>
            </w:pPr>
            <w:r w:rsidRPr="00D0162F">
              <w:t>Noc</w:t>
            </w:r>
            <w:r w:rsidRPr="00D0162F">
              <w:rPr>
                <w:vertAlign w:val="subscript"/>
              </w:rPr>
              <w:t>1</w:t>
            </w:r>
            <w:r w:rsidRPr="00D0162F">
              <w:t>: -98dBm/15kHz</w:t>
            </w:r>
          </w:p>
          <w:p w14:paraId="7614EA27" w14:textId="77777777" w:rsidR="0096533C" w:rsidRPr="00D0162F" w:rsidRDefault="0096533C" w:rsidP="0096533C">
            <w:pPr>
              <w:pStyle w:val="TAL"/>
            </w:pPr>
            <w:r w:rsidRPr="00D0162F">
              <w:t>Noc</w:t>
            </w:r>
            <w:r w:rsidRPr="00D0162F">
              <w:rPr>
                <w:vertAlign w:val="subscript"/>
              </w:rPr>
              <w:t>2</w:t>
            </w:r>
            <w:r w:rsidRPr="00D0162F">
              <w:t>: -98dBm/15kHz</w:t>
            </w:r>
          </w:p>
          <w:p w14:paraId="1B67BFA0"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62F0E80"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64C393E" w14:textId="77777777" w:rsidR="0096533C" w:rsidRPr="00D0162F" w:rsidRDefault="0096533C" w:rsidP="0096533C">
            <w:pPr>
              <w:pStyle w:val="TAL"/>
            </w:pPr>
          </w:p>
          <w:p w14:paraId="353CB300" w14:textId="77777777" w:rsidR="0096533C" w:rsidRPr="00D0162F" w:rsidRDefault="0096533C" w:rsidP="0096533C">
            <w:pPr>
              <w:pStyle w:val="TAL"/>
            </w:pPr>
            <w:r w:rsidRPr="00D0162F">
              <w:t>During T4:</w:t>
            </w:r>
          </w:p>
          <w:p w14:paraId="74ABD8AB" w14:textId="77777777" w:rsidR="0096533C" w:rsidRPr="00D0162F" w:rsidRDefault="0096533C" w:rsidP="0096533C">
            <w:pPr>
              <w:pStyle w:val="TAL"/>
            </w:pPr>
            <w:r w:rsidRPr="00D0162F">
              <w:t>Noc</w:t>
            </w:r>
            <w:r w:rsidRPr="00D0162F">
              <w:rPr>
                <w:vertAlign w:val="subscript"/>
              </w:rPr>
              <w:t>1</w:t>
            </w:r>
            <w:r w:rsidRPr="00D0162F">
              <w:t>: -98dBm/15kHz</w:t>
            </w:r>
          </w:p>
          <w:p w14:paraId="7FA417DF" w14:textId="77777777" w:rsidR="0096533C" w:rsidRPr="00D0162F" w:rsidRDefault="0096533C" w:rsidP="0096533C">
            <w:pPr>
              <w:pStyle w:val="TAL"/>
            </w:pPr>
            <w:r w:rsidRPr="00D0162F">
              <w:t>Noc</w:t>
            </w:r>
            <w:r w:rsidRPr="00D0162F">
              <w:rPr>
                <w:vertAlign w:val="subscript"/>
              </w:rPr>
              <w:t>2</w:t>
            </w:r>
            <w:r w:rsidRPr="00D0162F">
              <w:t>: -98dBm/15kHz</w:t>
            </w:r>
          </w:p>
          <w:p w14:paraId="5534BAAD"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2EA51A4"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524AF5C4" w14:textId="77777777" w:rsidR="0096533C" w:rsidRPr="00D0162F" w:rsidRDefault="0096533C" w:rsidP="0096533C">
            <w:pPr>
              <w:pStyle w:val="TAL"/>
            </w:pPr>
          </w:p>
          <w:p w14:paraId="20C33D57" w14:textId="77777777" w:rsidR="0096533C" w:rsidRPr="00D0162F" w:rsidRDefault="0096533C" w:rsidP="0096533C">
            <w:pPr>
              <w:pStyle w:val="TAL"/>
            </w:pPr>
            <w:r w:rsidRPr="00D0162F">
              <w:t>During T5:</w:t>
            </w:r>
          </w:p>
          <w:p w14:paraId="7D1503F9" w14:textId="77777777" w:rsidR="0096533C" w:rsidRPr="00D0162F" w:rsidRDefault="0096533C" w:rsidP="0096533C">
            <w:pPr>
              <w:pStyle w:val="TAL"/>
            </w:pPr>
            <w:r w:rsidRPr="00D0162F">
              <w:t>Noc</w:t>
            </w:r>
            <w:r w:rsidRPr="00D0162F">
              <w:rPr>
                <w:vertAlign w:val="subscript"/>
              </w:rPr>
              <w:t>1</w:t>
            </w:r>
            <w:r w:rsidRPr="00D0162F">
              <w:t>: -98dBm/15kHz</w:t>
            </w:r>
          </w:p>
          <w:p w14:paraId="2A4671B4" w14:textId="77777777" w:rsidR="0096533C" w:rsidRPr="00D0162F" w:rsidRDefault="0096533C" w:rsidP="0096533C">
            <w:pPr>
              <w:pStyle w:val="TAL"/>
            </w:pPr>
            <w:r w:rsidRPr="00D0162F">
              <w:t>Noc</w:t>
            </w:r>
            <w:r w:rsidRPr="00D0162F">
              <w:rPr>
                <w:vertAlign w:val="subscript"/>
              </w:rPr>
              <w:t>2</w:t>
            </w:r>
            <w:r w:rsidRPr="00D0162F">
              <w:t>: -98dBm/15kHz</w:t>
            </w:r>
          </w:p>
          <w:p w14:paraId="6B84BECF"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E9902C9" w14:textId="77777777" w:rsidR="0096533C" w:rsidRPr="00D0162F" w:rsidRDefault="0096533C" w:rsidP="0096533C">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F0CAEF7" w14:textId="77777777" w:rsidR="0096533C" w:rsidRPr="00D0162F" w:rsidRDefault="0096533C" w:rsidP="0096533C">
            <w:pPr>
              <w:pStyle w:val="TAL"/>
            </w:pPr>
          </w:p>
          <w:p w14:paraId="14A0FA52" w14:textId="77777777" w:rsidR="0096533C" w:rsidRPr="00D0162F" w:rsidRDefault="0096533C" w:rsidP="0096533C">
            <w:pPr>
              <w:pStyle w:val="TAL"/>
            </w:pPr>
            <w:r w:rsidRPr="00D0162F">
              <w:t>52dB</w:t>
            </w:r>
          </w:p>
          <w:p w14:paraId="7EAFE54A" w14:textId="77777777" w:rsidR="0096533C" w:rsidRPr="00D0162F" w:rsidRDefault="0096533C" w:rsidP="0096533C">
            <w:pPr>
              <w:pStyle w:val="TAL"/>
              <w:rPr>
                <w:b/>
                <w:bCs/>
              </w:rPr>
            </w:pPr>
          </w:p>
          <w:p w14:paraId="3CFC4F5B" w14:textId="77777777" w:rsidR="0096533C" w:rsidRPr="00D0162F" w:rsidRDefault="0096533C" w:rsidP="0096533C">
            <w:pPr>
              <w:pStyle w:val="TAL"/>
              <w:rPr>
                <w:b/>
                <w:bCs/>
              </w:rPr>
            </w:pPr>
            <w:r w:rsidRPr="00D0162F">
              <w:rPr>
                <w:b/>
                <w:bCs/>
              </w:rPr>
              <w:t>Configuration 1 and 2:</w:t>
            </w:r>
          </w:p>
          <w:p w14:paraId="367D191F" w14:textId="77777777" w:rsidR="0096533C" w:rsidRPr="00D0162F" w:rsidRDefault="0096533C" w:rsidP="0096533C">
            <w:pPr>
              <w:pStyle w:val="TAL"/>
            </w:pPr>
            <w:r w:rsidRPr="00D0162F">
              <w:t>Cell 1:</w:t>
            </w:r>
          </w:p>
          <w:p w14:paraId="7839838A" w14:textId="77777777" w:rsidR="0096533C" w:rsidRPr="00D0162F" w:rsidRDefault="0096533C" w:rsidP="0096533C">
            <w:pPr>
              <w:pStyle w:val="TAL"/>
            </w:pPr>
            <w:r w:rsidRPr="00D0162F">
              <w:t>RSRP_52 to RSRP_75</w:t>
            </w:r>
          </w:p>
          <w:p w14:paraId="517837B3" w14:textId="77777777" w:rsidR="0096533C" w:rsidRPr="00D0162F" w:rsidRDefault="0096533C" w:rsidP="0096533C">
            <w:pPr>
              <w:pStyle w:val="TAL"/>
            </w:pPr>
            <w:r w:rsidRPr="00D0162F">
              <w:t>RSRQ_54 to RSRQ_71</w:t>
            </w:r>
          </w:p>
          <w:p w14:paraId="0BFD9D88" w14:textId="77777777" w:rsidR="0096533C" w:rsidRPr="00D0162F" w:rsidRDefault="0096533C" w:rsidP="0096533C">
            <w:pPr>
              <w:pStyle w:val="TAL"/>
            </w:pPr>
          </w:p>
          <w:p w14:paraId="1B91132B" w14:textId="77777777" w:rsidR="0096533C" w:rsidRPr="00D0162F" w:rsidRDefault="0096533C" w:rsidP="0096533C">
            <w:pPr>
              <w:pStyle w:val="TAL"/>
            </w:pPr>
            <w:r w:rsidRPr="00D0162F">
              <w:t>Cell 2:</w:t>
            </w:r>
          </w:p>
          <w:p w14:paraId="27992B45" w14:textId="77777777" w:rsidR="0096533C" w:rsidRPr="00D0162F" w:rsidRDefault="0096533C" w:rsidP="0096533C">
            <w:pPr>
              <w:pStyle w:val="TAL"/>
            </w:pPr>
            <w:r w:rsidRPr="00D0162F">
              <w:t>RSRP_39 to RSRP_62</w:t>
            </w:r>
          </w:p>
          <w:p w14:paraId="3A1DB6F4" w14:textId="77777777" w:rsidR="0096533C" w:rsidRPr="00D0162F" w:rsidRDefault="0096533C" w:rsidP="0096533C">
            <w:pPr>
              <w:pStyle w:val="TAL"/>
            </w:pPr>
            <w:r w:rsidRPr="00D0162F">
              <w:t>RSRQ_6 to RSRQ_27</w:t>
            </w:r>
          </w:p>
          <w:p w14:paraId="21009405" w14:textId="77777777" w:rsidR="0096533C" w:rsidRPr="00D0162F" w:rsidRDefault="0096533C" w:rsidP="0096533C">
            <w:pPr>
              <w:pStyle w:val="TAL"/>
            </w:pPr>
          </w:p>
          <w:p w14:paraId="2E3B5471" w14:textId="77777777" w:rsidR="0096533C" w:rsidRPr="00D0162F" w:rsidRDefault="0096533C" w:rsidP="0096533C">
            <w:pPr>
              <w:pStyle w:val="TAL"/>
              <w:rPr>
                <w:b/>
                <w:bCs/>
              </w:rPr>
            </w:pPr>
            <w:r w:rsidRPr="00D0162F">
              <w:rPr>
                <w:b/>
                <w:bCs/>
              </w:rPr>
              <w:t>Configuration 3:</w:t>
            </w:r>
          </w:p>
          <w:p w14:paraId="3523379C" w14:textId="77777777" w:rsidR="0096533C" w:rsidRPr="00D0162F" w:rsidRDefault="0096533C" w:rsidP="0096533C">
            <w:pPr>
              <w:pStyle w:val="TAL"/>
            </w:pPr>
            <w:r w:rsidRPr="00D0162F">
              <w:t>Cell 1:</w:t>
            </w:r>
          </w:p>
          <w:p w14:paraId="23193D3B" w14:textId="77777777" w:rsidR="0096533C" w:rsidRPr="00D0162F" w:rsidRDefault="0096533C" w:rsidP="0096533C">
            <w:pPr>
              <w:pStyle w:val="TAL"/>
            </w:pPr>
            <w:r w:rsidRPr="00D0162F">
              <w:t>RSRP_55 to RSRP_78</w:t>
            </w:r>
          </w:p>
          <w:p w14:paraId="1A4EC6F2" w14:textId="77777777" w:rsidR="0096533C" w:rsidRPr="00D0162F" w:rsidRDefault="0096533C" w:rsidP="0096533C">
            <w:pPr>
              <w:pStyle w:val="TAL"/>
            </w:pPr>
            <w:r w:rsidRPr="00D0162F">
              <w:t>RSRQ_54 to RSRQ_71</w:t>
            </w:r>
          </w:p>
          <w:p w14:paraId="5B32E277" w14:textId="77777777" w:rsidR="0096533C" w:rsidRPr="00D0162F" w:rsidRDefault="0096533C" w:rsidP="0096533C">
            <w:pPr>
              <w:pStyle w:val="TAL"/>
            </w:pPr>
          </w:p>
          <w:p w14:paraId="4A26E40B" w14:textId="77777777" w:rsidR="0096533C" w:rsidRPr="00D0162F" w:rsidRDefault="0096533C" w:rsidP="0096533C">
            <w:pPr>
              <w:pStyle w:val="TAL"/>
            </w:pPr>
            <w:r w:rsidRPr="00D0162F">
              <w:t>Cell 2:</w:t>
            </w:r>
          </w:p>
          <w:p w14:paraId="51075AA7" w14:textId="77777777" w:rsidR="0096533C" w:rsidRPr="00D0162F" w:rsidRDefault="0096533C" w:rsidP="0096533C">
            <w:pPr>
              <w:pStyle w:val="TAL"/>
            </w:pPr>
            <w:r w:rsidRPr="00D0162F">
              <w:t>RSRP_39 to RSRP_62</w:t>
            </w:r>
          </w:p>
          <w:p w14:paraId="222D9EA6" w14:textId="77777777" w:rsidR="0096533C" w:rsidRPr="00D0162F" w:rsidRDefault="0096533C" w:rsidP="0096533C">
            <w:pPr>
              <w:pStyle w:val="TAL"/>
            </w:pPr>
            <w:r w:rsidRPr="00D0162F">
              <w:t>RSRQ_6 to RSRQ_27</w:t>
            </w:r>
          </w:p>
        </w:tc>
      </w:tr>
      <w:tr w:rsidR="0096533C" w:rsidRPr="00D0162F" w14:paraId="39585130" w14:textId="77777777" w:rsidTr="00F01428">
        <w:trPr>
          <w:jc w:val="center"/>
        </w:trPr>
        <w:tc>
          <w:tcPr>
            <w:tcW w:w="2843" w:type="dxa"/>
            <w:gridSpan w:val="2"/>
          </w:tcPr>
          <w:p w14:paraId="7253913B" w14:textId="77777777" w:rsidR="0096533C" w:rsidRPr="00D0162F" w:rsidRDefault="0096533C" w:rsidP="0096533C">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tcPr>
          <w:p w14:paraId="0AF768FE" w14:textId="77777777" w:rsidR="0096533C" w:rsidRPr="00D0162F" w:rsidRDefault="0096533C" w:rsidP="0096533C">
            <w:pPr>
              <w:pStyle w:val="TAL"/>
            </w:pPr>
            <w:r w:rsidRPr="00D0162F">
              <w:t>During T1, T2:</w:t>
            </w:r>
          </w:p>
          <w:p w14:paraId="508382C2" w14:textId="77777777" w:rsidR="0096533C" w:rsidRPr="00D0162F" w:rsidRDefault="0096533C" w:rsidP="0096533C">
            <w:pPr>
              <w:pStyle w:val="TAL"/>
            </w:pPr>
            <w:r w:rsidRPr="00D0162F">
              <w:t>Noc: -98dBm/15kHz</w:t>
            </w:r>
          </w:p>
          <w:p w14:paraId="603C25F0" w14:textId="77777777" w:rsidR="0096533C" w:rsidRPr="00D0162F" w:rsidRDefault="0096533C" w:rsidP="0096533C">
            <w:pPr>
              <w:pStyle w:val="TAL"/>
            </w:pPr>
            <w:r w:rsidRPr="00D0162F">
              <w:t>Ês1 / Noc: +4.00dB</w:t>
            </w:r>
          </w:p>
          <w:p w14:paraId="7E8863BE" w14:textId="77777777" w:rsidR="0096533C" w:rsidRPr="00D0162F" w:rsidRDefault="0096533C" w:rsidP="0096533C">
            <w:pPr>
              <w:pStyle w:val="TAL"/>
            </w:pPr>
            <w:r w:rsidRPr="00D0162F">
              <w:t>Ês2 / Noc: -infinity</w:t>
            </w:r>
          </w:p>
          <w:p w14:paraId="51675E04" w14:textId="77777777" w:rsidR="0096533C" w:rsidRPr="00D0162F" w:rsidRDefault="0096533C" w:rsidP="0096533C">
            <w:pPr>
              <w:pStyle w:val="TAL"/>
            </w:pPr>
          </w:p>
          <w:p w14:paraId="058EB22C" w14:textId="77777777" w:rsidR="0096533C" w:rsidRPr="00D0162F" w:rsidRDefault="0096533C" w:rsidP="0096533C">
            <w:pPr>
              <w:pStyle w:val="TAL"/>
            </w:pPr>
            <w:r w:rsidRPr="00D0162F">
              <w:t>During T3:</w:t>
            </w:r>
          </w:p>
          <w:p w14:paraId="4E55F8FB" w14:textId="77777777" w:rsidR="0096533C" w:rsidRPr="00D0162F" w:rsidRDefault="0096533C" w:rsidP="0096533C">
            <w:pPr>
              <w:pStyle w:val="TAL"/>
            </w:pPr>
            <w:r w:rsidRPr="00D0162F">
              <w:t>Noc: -98dBm/15kHz</w:t>
            </w:r>
          </w:p>
          <w:p w14:paraId="533D9B76" w14:textId="77777777" w:rsidR="0096533C" w:rsidRPr="00D0162F" w:rsidRDefault="0096533C" w:rsidP="0096533C">
            <w:pPr>
              <w:pStyle w:val="TAL"/>
            </w:pPr>
            <w:r w:rsidRPr="00D0162F">
              <w:t>Ês1 / Noc: +4.00dB</w:t>
            </w:r>
          </w:p>
          <w:p w14:paraId="7D81D561" w14:textId="77777777" w:rsidR="0096533C" w:rsidRPr="00D0162F" w:rsidRDefault="0096533C" w:rsidP="0096533C">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tcPr>
          <w:p w14:paraId="78E3F06F" w14:textId="77777777" w:rsidR="0096533C" w:rsidRPr="00D0162F" w:rsidRDefault="0096533C" w:rsidP="0096533C">
            <w:pPr>
              <w:pStyle w:val="TAL"/>
            </w:pPr>
            <w:r w:rsidRPr="00D0162F">
              <w:t>During T1:</w:t>
            </w:r>
          </w:p>
          <w:p w14:paraId="5B8BB873" w14:textId="77777777" w:rsidR="0096533C" w:rsidRPr="00D0162F" w:rsidRDefault="0096533C" w:rsidP="0096533C">
            <w:pPr>
              <w:pStyle w:val="TAL"/>
            </w:pPr>
            <w:r w:rsidRPr="00D0162F">
              <w:t>0dB</w:t>
            </w:r>
          </w:p>
          <w:p w14:paraId="1A3003CC" w14:textId="77777777" w:rsidR="0096533C" w:rsidRPr="00D0162F" w:rsidRDefault="0096533C" w:rsidP="0096533C">
            <w:pPr>
              <w:pStyle w:val="TAL"/>
            </w:pPr>
            <w:r w:rsidRPr="00D0162F">
              <w:t>0dB</w:t>
            </w:r>
          </w:p>
          <w:p w14:paraId="3F0E71CA" w14:textId="77777777" w:rsidR="0096533C" w:rsidRPr="00D0162F" w:rsidRDefault="0096533C" w:rsidP="0096533C">
            <w:pPr>
              <w:pStyle w:val="TAL"/>
            </w:pPr>
            <w:r w:rsidRPr="00D0162F">
              <w:t>0dB</w:t>
            </w:r>
          </w:p>
          <w:p w14:paraId="28303391" w14:textId="77777777" w:rsidR="0096533C" w:rsidRPr="00D0162F" w:rsidRDefault="0096533C" w:rsidP="0096533C">
            <w:pPr>
              <w:pStyle w:val="TAL"/>
            </w:pPr>
          </w:p>
          <w:p w14:paraId="5C370BB4" w14:textId="77777777" w:rsidR="0096533C" w:rsidRPr="00D0162F" w:rsidRDefault="0096533C" w:rsidP="0096533C">
            <w:pPr>
              <w:pStyle w:val="TAL"/>
            </w:pPr>
            <w:r w:rsidRPr="00D0162F">
              <w:t>During T2:</w:t>
            </w:r>
          </w:p>
          <w:p w14:paraId="46C8E3EA" w14:textId="77777777" w:rsidR="0096533C" w:rsidRPr="00D0162F" w:rsidRDefault="0096533C" w:rsidP="0096533C">
            <w:pPr>
              <w:pStyle w:val="TAL"/>
            </w:pPr>
            <w:r w:rsidRPr="00D0162F">
              <w:t>0dB</w:t>
            </w:r>
          </w:p>
          <w:p w14:paraId="23DC5496" w14:textId="77777777" w:rsidR="0096533C" w:rsidRPr="00D0162F" w:rsidRDefault="0096533C" w:rsidP="0096533C">
            <w:pPr>
              <w:pStyle w:val="TAL"/>
            </w:pPr>
            <w:r w:rsidRPr="00D0162F">
              <w:t>0dB</w:t>
            </w:r>
          </w:p>
          <w:p w14:paraId="56A5CA65" w14:textId="77777777" w:rsidR="0096533C" w:rsidRPr="00D0162F" w:rsidRDefault="0096533C" w:rsidP="0096533C">
            <w:pPr>
              <w:keepNext/>
              <w:keepLines/>
              <w:spacing w:after="0"/>
              <w:rPr>
                <w:rFonts w:ascii="Arial" w:hAnsi="Arial"/>
                <w:sz w:val="18"/>
              </w:rPr>
            </w:pPr>
            <w:r w:rsidRPr="00D0162F">
              <w:rPr>
                <w:rFonts w:ascii="Arial" w:hAnsi="Arial"/>
                <w:sz w:val="18"/>
              </w:rPr>
              <w:t>0dB</w:t>
            </w:r>
          </w:p>
          <w:p w14:paraId="31525E9B" w14:textId="77777777" w:rsidR="0096533C" w:rsidRPr="00D0162F" w:rsidRDefault="0096533C" w:rsidP="0096533C">
            <w:pPr>
              <w:keepNext/>
              <w:keepLines/>
              <w:spacing w:after="0"/>
              <w:rPr>
                <w:rFonts w:ascii="Arial" w:hAnsi="Arial"/>
                <w:sz w:val="18"/>
              </w:rPr>
            </w:pPr>
          </w:p>
          <w:p w14:paraId="400438F3" w14:textId="77777777" w:rsidR="0096533C" w:rsidRPr="00D0162F" w:rsidRDefault="0096533C" w:rsidP="0096533C">
            <w:pPr>
              <w:pStyle w:val="TAL"/>
            </w:pPr>
            <w:r w:rsidRPr="00D0162F">
              <w:t>During T3:</w:t>
            </w:r>
          </w:p>
          <w:p w14:paraId="7D09978B" w14:textId="77777777" w:rsidR="0096533C" w:rsidRPr="00D0162F" w:rsidRDefault="0096533C" w:rsidP="0096533C">
            <w:pPr>
              <w:pStyle w:val="TAL"/>
            </w:pPr>
            <w:r w:rsidRPr="00D0162F">
              <w:t>0dB</w:t>
            </w:r>
          </w:p>
          <w:p w14:paraId="7407A475" w14:textId="77777777" w:rsidR="0096533C" w:rsidRPr="00D0162F" w:rsidRDefault="0096533C" w:rsidP="0096533C">
            <w:pPr>
              <w:pStyle w:val="TAL"/>
            </w:pPr>
            <w:r w:rsidRPr="00D0162F">
              <w:t>0dB</w:t>
            </w:r>
          </w:p>
          <w:p w14:paraId="643D0B2C" w14:textId="77777777" w:rsidR="0096533C" w:rsidRPr="00D0162F" w:rsidRDefault="0096533C" w:rsidP="0096533C">
            <w:pPr>
              <w:keepNext/>
              <w:keepLines/>
              <w:spacing w:after="0"/>
              <w:rPr>
                <w:rFonts w:ascii="Arial" w:hAnsi="Arial"/>
                <w:sz w:val="18"/>
              </w:rPr>
            </w:pPr>
            <w:r w:rsidRPr="00D0162F">
              <w:rPr>
                <w:rFonts w:ascii="Arial" w:hAnsi="Arial"/>
                <w:sz w:val="18"/>
              </w:rPr>
              <w:t>0dB</w:t>
            </w:r>
          </w:p>
        </w:tc>
        <w:tc>
          <w:tcPr>
            <w:tcW w:w="2756" w:type="dxa"/>
          </w:tcPr>
          <w:p w14:paraId="14E27BC4" w14:textId="77777777" w:rsidR="0096533C" w:rsidRPr="00D0162F" w:rsidRDefault="0096533C" w:rsidP="0096533C">
            <w:pPr>
              <w:pStyle w:val="TAL"/>
            </w:pPr>
            <w:r w:rsidRPr="00D0162F">
              <w:t>During T1, T2:</w:t>
            </w:r>
          </w:p>
          <w:p w14:paraId="4FB2CD71" w14:textId="77777777" w:rsidR="0096533C" w:rsidRPr="00D0162F" w:rsidRDefault="0096533C" w:rsidP="0096533C">
            <w:pPr>
              <w:pStyle w:val="TAL"/>
            </w:pPr>
            <w:r w:rsidRPr="00D0162F">
              <w:t>Noc: -98dBm/15kHz</w:t>
            </w:r>
          </w:p>
          <w:p w14:paraId="19804D95" w14:textId="77777777" w:rsidR="0096533C" w:rsidRPr="00D0162F" w:rsidRDefault="0096533C" w:rsidP="0096533C">
            <w:pPr>
              <w:pStyle w:val="TAL"/>
            </w:pPr>
            <w:r w:rsidRPr="00D0162F">
              <w:t>Ês1 / Noc: +4.00dB</w:t>
            </w:r>
          </w:p>
          <w:p w14:paraId="6A2D0553" w14:textId="77777777" w:rsidR="0096533C" w:rsidRPr="00D0162F" w:rsidRDefault="0096533C" w:rsidP="0096533C">
            <w:pPr>
              <w:pStyle w:val="TAL"/>
            </w:pPr>
            <w:r w:rsidRPr="00D0162F">
              <w:t>Ês2 / Noc: -infinity</w:t>
            </w:r>
          </w:p>
          <w:p w14:paraId="5C3223D5" w14:textId="77777777" w:rsidR="0096533C" w:rsidRPr="00D0162F" w:rsidRDefault="0096533C" w:rsidP="0096533C">
            <w:pPr>
              <w:pStyle w:val="TAL"/>
            </w:pPr>
          </w:p>
          <w:p w14:paraId="0A9584B0" w14:textId="77777777" w:rsidR="0096533C" w:rsidRPr="00D0162F" w:rsidRDefault="0096533C" w:rsidP="0096533C">
            <w:pPr>
              <w:pStyle w:val="TAL"/>
            </w:pPr>
            <w:r w:rsidRPr="00D0162F">
              <w:t>During T3:</w:t>
            </w:r>
          </w:p>
          <w:p w14:paraId="25101367" w14:textId="77777777" w:rsidR="0096533C" w:rsidRPr="00D0162F" w:rsidRDefault="0096533C" w:rsidP="0096533C">
            <w:pPr>
              <w:pStyle w:val="TAL"/>
            </w:pPr>
            <w:r w:rsidRPr="00D0162F">
              <w:t>Noc: -98dBm/15kHz</w:t>
            </w:r>
          </w:p>
          <w:p w14:paraId="74C52A7C" w14:textId="77777777" w:rsidR="0096533C" w:rsidRPr="00D0162F" w:rsidRDefault="0096533C" w:rsidP="0096533C">
            <w:pPr>
              <w:pStyle w:val="TAL"/>
            </w:pPr>
            <w:r w:rsidRPr="00D0162F">
              <w:t>Ês1 / Noc: +4.00dB</w:t>
            </w:r>
          </w:p>
          <w:p w14:paraId="4AFBCF9B" w14:textId="77777777" w:rsidR="0096533C" w:rsidRPr="00D0162F" w:rsidRDefault="0096533C" w:rsidP="0096533C">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96533C" w:rsidRPr="00D0162F" w14:paraId="2FB0C0A6" w14:textId="77777777" w:rsidTr="00F01428">
        <w:trPr>
          <w:jc w:val="center"/>
        </w:trPr>
        <w:tc>
          <w:tcPr>
            <w:tcW w:w="2843" w:type="dxa"/>
            <w:gridSpan w:val="2"/>
          </w:tcPr>
          <w:p w14:paraId="0C2F7D26" w14:textId="77777777" w:rsidR="0096533C" w:rsidRPr="00D0162F" w:rsidRDefault="0096533C" w:rsidP="0096533C">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tcPr>
          <w:p w14:paraId="14E0E510" w14:textId="77777777" w:rsidR="0096533C" w:rsidRPr="00D0162F" w:rsidRDefault="0096533C" w:rsidP="0096533C">
            <w:pPr>
              <w:keepNext/>
              <w:keepLines/>
              <w:spacing w:after="0"/>
              <w:rPr>
                <w:rFonts w:ascii="Arial" w:hAnsi="Arial"/>
                <w:sz w:val="18"/>
              </w:rPr>
            </w:pPr>
            <w:r w:rsidRPr="00D0162F">
              <w:rPr>
                <w:rFonts w:ascii="Arial" w:hAnsi="Arial"/>
                <w:sz w:val="18"/>
              </w:rPr>
              <w:t>Same as 6.6.17.1</w:t>
            </w:r>
          </w:p>
        </w:tc>
        <w:tc>
          <w:tcPr>
            <w:tcW w:w="1643" w:type="dxa"/>
          </w:tcPr>
          <w:p w14:paraId="12C04A84" w14:textId="77777777" w:rsidR="0096533C" w:rsidRPr="00D0162F" w:rsidRDefault="0096533C" w:rsidP="0096533C">
            <w:pPr>
              <w:keepNext/>
              <w:keepLines/>
              <w:spacing w:after="0"/>
              <w:rPr>
                <w:rFonts w:ascii="Arial" w:hAnsi="Arial"/>
                <w:sz w:val="18"/>
              </w:rPr>
            </w:pPr>
            <w:r w:rsidRPr="00D0162F">
              <w:rPr>
                <w:rFonts w:ascii="Arial" w:hAnsi="Arial"/>
                <w:sz w:val="18"/>
              </w:rPr>
              <w:t>Same as 6.6.17.1</w:t>
            </w:r>
          </w:p>
        </w:tc>
        <w:tc>
          <w:tcPr>
            <w:tcW w:w="2756" w:type="dxa"/>
          </w:tcPr>
          <w:p w14:paraId="75F76A2A" w14:textId="77777777" w:rsidR="0096533C" w:rsidRPr="00D0162F" w:rsidRDefault="0096533C" w:rsidP="0096533C">
            <w:pPr>
              <w:keepNext/>
              <w:keepLines/>
              <w:spacing w:after="0"/>
              <w:rPr>
                <w:rFonts w:ascii="Arial" w:hAnsi="Arial"/>
                <w:sz w:val="18"/>
              </w:rPr>
            </w:pPr>
            <w:r w:rsidRPr="00D0162F">
              <w:rPr>
                <w:rFonts w:ascii="Arial" w:hAnsi="Arial"/>
                <w:sz w:val="18"/>
              </w:rPr>
              <w:t>Same as 6.6.17.1</w:t>
            </w:r>
          </w:p>
        </w:tc>
      </w:tr>
      <w:tr w:rsidR="0096533C" w:rsidRPr="00D0162F" w14:paraId="6DFFD010"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DB6FA8" w14:textId="77777777" w:rsidR="0096533C" w:rsidRPr="00D0162F" w:rsidRDefault="0096533C" w:rsidP="0096533C">
            <w:pPr>
              <w:keepNext/>
              <w:keepLines/>
              <w:spacing w:after="0"/>
              <w:rPr>
                <w:rFonts w:ascii="Arial" w:hAnsi="Arial" w:cs="Arial"/>
                <w:snapToGrid w:val="0"/>
                <w:sz w:val="18"/>
                <w:szCs w:val="18"/>
              </w:rPr>
            </w:pPr>
            <w:r w:rsidRPr="00B76A52">
              <w:rPr>
                <w:rFonts w:ascii="Arial" w:hAnsi="Arial" w:cs="Arial"/>
                <w:snapToGrid w:val="0"/>
                <w:sz w:val="18"/>
                <w:szCs w:val="18"/>
              </w:rPr>
              <w:lastRenderedPageBreak/>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F574138" w14:textId="77777777" w:rsidR="0096533C" w:rsidRPr="00D0162F" w:rsidRDefault="0096533C" w:rsidP="0096533C">
            <w:pPr>
              <w:pStyle w:val="TAL"/>
              <w:rPr>
                <w:rFonts w:cs="Arial"/>
                <w:szCs w:val="18"/>
              </w:rPr>
            </w:pPr>
            <w:r w:rsidRPr="00D0162F">
              <w:rPr>
                <w:rFonts w:cs="Arial"/>
                <w:szCs w:val="18"/>
              </w:rPr>
              <w:t>During T1:</w:t>
            </w:r>
          </w:p>
          <w:p w14:paraId="116DDC3C" w14:textId="77777777" w:rsidR="0096533C" w:rsidRPr="00D0162F" w:rsidRDefault="0096533C" w:rsidP="0096533C">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EA6A9F0" w14:textId="77777777" w:rsidR="0096533C" w:rsidRPr="00D0162F" w:rsidRDefault="0096533C" w:rsidP="0096533C">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1AD22240" w14:textId="77777777" w:rsidR="0096533C" w:rsidRPr="00D0162F" w:rsidRDefault="0096533C" w:rsidP="0096533C">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A789E5C" w14:textId="77777777" w:rsidR="0096533C" w:rsidRPr="00D0162F" w:rsidRDefault="0096533C" w:rsidP="0096533C">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05FF03C" w14:textId="77777777" w:rsidR="0096533C" w:rsidRPr="00D0162F" w:rsidRDefault="0096533C" w:rsidP="0096533C">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0B900C36"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30312200" w14:textId="77777777" w:rsidR="0096533C" w:rsidRPr="00D0162F" w:rsidRDefault="0096533C" w:rsidP="0096533C">
            <w:pPr>
              <w:pStyle w:val="TAL"/>
              <w:rPr>
                <w:rFonts w:cs="Arial"/>
                <w:szCs w:val="18"/>
              </w:rPr>
            </w:pPr>
          </w:p>
          <w:p w14:paraId="67F21E2F" w14:textId="77777777" w:rsidR="0096533C" w:rsidRPr="00D0162F" w:rsidRDefault="0096533C" w:rsidP="0096533C">
            <w:pPr>
              <w:pStyle w:val="TAL"/>
              <w:rPr>
                <w:rFonts w:cs="Arial"/>
                <w:szCs w:val="18"/>
              </w:rPr>
            </w:pPr>
            <w:r w:rsidRPr="00D0162F">
              <w:rPr>
                <w:rFonts w:cs="Arial"/>
                <w:szCs w:val="18"/>
              </w:rPr>
              <w:t>During T2:</w:t>
            </w:r>
          </w:p>
          <w:p w14:paraId="4E7CD627" w14:textId="77777777" w:rsidR="0096533C" w:rsidRPr="00D0162F" w:rsidRDefault="0096533C" w:rsidP="0096533C">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6307148" w14:textId="77777777" w:rsidR="0096533C" w:rsidRPr="00D0162F" w:rsidRDefault="0096533C" w:rsidP="0096533C">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B76AC34" w14:textId="77777777" w:rsidR="0096533C" w:rsidRPr="00D0162F" w:rsidRDefault="0096533C" w:rsidP="0096533C">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2B90097" w14:textId="77777777" w:rsidR="0096533C" w:rsidRPr="00D0162F" w:rsidRDefault="0096533C" w:rsidP="0096533C">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0E584F17"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6CDEDB9A"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C9BA745" w14:textId="77777777" w:rsidR="0096533C" w:rsidRPr="00D0162F" w:rsidRDefault="0096533C" w:rsidP="0096533C">
            <w:pPr>
              <w:pStyle w:val="TAL"/>
              <w:rPr>
                <w:rFonts w:cs="Arial"/>
                <w:szCs w:val="18"/>
              </w:rPr>
            </w:pPr>
            <w:r w:rsidRPr="00D0162F">
              <w:rPr>
                <w:rFonts w:cs="Arial"/>
                <w:szCs w:val="18"/>
              </w:rPr>
              <w:t>During T1:</w:t>
            </w:r>
          </w:p>
          <w:p w14:paraId="3A6CD384" w14:textId="77777777" w:rsidR="0096533C" w:rsidRPr="00D0162F" w:rsidRDefault="0096533C" w:rsidP="0096533C">
            <w:pPr>
              <w:pStyle w:val="TAL"/>
              <w:rPr>
                <w:rFonts w:cs="Arial"/>
                <w:szCs w:val="18"/>
              </w:rPr>
            </w:pPr>
            <w:r w:rsidRPr="00D0162F">
              <w:rPr>
                <w:rFonts w:cs="Arial"/>
                <w:szCs w:val="18"/>
              </w:rPr>
              <w:t>0dB</w:t>
            </w:r>
          </w:p>
          <w:p w14:paraId="7BFB336F" w14:textId="77777777" w:rsidR="0096533C" w:rsidRPr="00D0162F" w:rsidRDefault="0096533C" w:rsidP="0096533C">
            <w:pPr>
              <w:pStyle w:val="TAL"/>
              <w:rPr>
                <w:rFonts w:cs="Arial"/>
                <w:szCs w:val="18"/>
              </w:rPr>
            </w:pPr>
            <w:r w:rsidRPr="00D0162F">
              <w:rPr>
                <w:rFonts w:cs="Arial"/>
                <w:szCs w:val="18"/>
              </w:rPr>
              <w:t>0dB</w:t>
            </w:r>
          </w:p>
          <w:p w14:paraId="6EF12A46" w14:textId="77777777" w:rsidR="0096533C" w:rsidRPr="00D0162F" w:rsidRDefault="0096533C" w:rsidP="0096533C">
            <w:pPr>
              <w:pStyle w:val="TAL"/>
              <w:rPr>
                <w:rFonts w:cs="Arial"/>
                <w:szCs w:val="18"/>
              </w:rPr>
            </w:pPr>
            <w:r w:rsidRPr="00D0162F">
              <w:rPr>
                <w:rFonts w:cs="Arial"/>
                <w:szCs w:val="18"/>
              </w:rPr>
              <w:t>0dB</w:t>
            </w:r>
          </w:p>
          <w:p w14:paraId="34EFB07F" w14:textId="77777777" w:rsidR="0096533C" w:rsidRPr="00D0162F" w:rsidRDefault="0096533C" w:rsidP="0096533C">
            <w:pPr>
              <w:pStyle w:val="TAL"/>
              <w:rPr>
                <w:rFonts w:cs="Arial"/>
                <w:szCs w:val="18"/>
              </w:rPr>
            </w:pPr>
            <w:r w:rsidRPr="00D0162F">
              <w:rPr>
                <w:rFonts w:cs="Arial"/>
                <w:szCs w:val="18"/>
              </w:rPr>
              <w:t>0dB</w:t>
            </w:r>
          </w:p>
          <w:p w14:paraId="6A52D5B8" w14:textId="77777777" w:rsidR="0096533C" w:rsidRPr="00D0162F" w:rsidRDefault="0096533C" w:rsidP="0096533C">
            <w:pPr>
              <w:pStyle w:val="TAL"/>
              <w:rPr>
                <w:rFonts w:cs="Arial"/>
                <w:szCs w:val="18"/>
              </w:rPr>
            </w:pPr>
            <w:r w:rsidRPr="00D0162F">
              <w:rPr>
                <w:rFonts w:cs="Arial"/>
                <w:szCs w:val="18"/>
              </w:rPr>
              <w:t>0dB</w:t>
            </w:r>
          </w:p>
          <w:p w14:paraId="06DDEF08" w14:textId="77777777" w:rsidR="0096533C" w:rsidRPr="00D0162F" w:rsidRDefault="0096533C" w:rsidP="0096533C">
            <w:pPr>
              <w:pStyle w:val="TAL"/>
              <w:rPr>
                <w:rFonts w:cs="Arial"/>
                <w:szCs w:val="18"/>
              </w:rPr>
            </w:pPr>
            <w:r w:rsidRPr="00D0162F">
              <w:rPr>
                <w:rFonts w:cs="Arial"/>
                <w:szCs w:val="18"/>
              </w:rPr>
              <w:t>0dB</w:t>
            </w:r>
          </w:p>
          <w:p w14:paraId="0B27AAB3" w14:textId="77777777" w:rsidR="0096533C" w:rsidRPr="00D0162F" w:rsidRDefault="0096533C" w:rsidP="0096533C">
            <w:pPr>
              <w:pStyle w:val="TAL"/>
              <w:rPr>
                <w:rFonts w:cs="Arial"/>
                <w:szCs w:val="18"/>
              </w:rPr>
            </w:pPr>
          </w:p>
          <w:p w14:paraId="0BCC4FA0" w14:textId="77777777" w:rsidR="0096533C" w:rsidRPr="00D0162F" w:rsidRDefault="0096533C" w:rsidP="0096533C">
            <w:pPr>
              <w:pStyle w:val="TAL"/>
              <w:rPr>
                <w:rFonts w:cs="Arial"/>
                <w:szCs w:val="18"/>
              </w:rPr>
            </w:pPr>
            <w:r w:rsidRPr="00D0162F">
              <w:rPr>
                <w:rFonts w:cs="Arial"/>
                <w:szCs w:val="18"/>
              </w:rPr>
              <w:t>During T2:</w:t>
            </w:r>
          </w:p>
          <w:p w14:paraId="38176240" w14:textId="77777777" w:rsidR="0096533C" w:rsidRPr="00D0162F" w:rsidRDefault="0096533C" w:rsidP="0096533C">
            <w:pPr>
              <w:pStyle w:val="TAL"/>
              <w:rPr>
                <w:rFonts w:cs="Arial"/>
                <w:szCs w:val="18"/>
              </w:rPr>
            </w:pPr>
            <w:r w:rsidRPr="00D0162F">
              <w:rPr>
                <w:rFonts w:cs="Arial"/>
                <w:szCs w:val="18"/>
              </w:rPr>
              <w:t>0dB</w:t>
            </w:r>
          </w:p>
          <w:p w14:paraId="742102C5" w14:textId="77777777" w:rsidR="0096533C" w:rsidRPr="00D0162F" w:rsidRDefault="0096533C" w:rsidP="0096533C">
            <w:pPr>
              <w:pStyle w:val="TAL"/>
              <w:rPr>
                <w:rFonts w:cs="Arial"/>
                <w:szCs w:val="18"/>
              </w:rPr>
            </w:pPr>
            <w:r w:rsidRPr="00D0162F">
              <w:rPr>
                <w:rFonts w:cs="Arial"/>
                <w:szCs w:val="18"/>
              </w:rPr>
              <w:t>0dB</w:t>
            </w:r>
          </w:p>
          <w:p w14:paraId="31743162" w14:textId="77777777" w:rsidR="0096533C" w:rsidRPr="00D0162F" w:rsidRDefault="0096533C" w:rsidP="0096533C">
            <w:pPr>
              <w:pStyle w:val="TAL"/>
              <w:rPr>
                <w:rFonts w:cs="Arial"/>
                <w:szCs w:val="18"/>
              </w:rPr>
            </w:pPr>
            <w:r w:rsidRPr="00D0162F">
              <w:rPr>
                <w:rFonts w:cs="Arial"/>
                <w:szCs w:val="18"/>
              </w:rPr>
              <w:t>0dB</w:t>
            </w:r>
          </w:p>
          <w:p w14:paraId="51975325" w14:textId="77777777" w:rsidR="0096533C" w:rsidRPr="00B76A52" w:rsidRDefault="0096533C" w:rsidP="0096533C">
            <w:pPr>
              <w:keepNext/>
              <w:keepLines/>
              <w:spacing w:after="0"/>
              <w:rPr>
                <w:rFonts w:ascii="Arial" w:hAnsi="Arial" w:cs="Arial"/>
                <w:sz w:val="18"/>
                <w:szCs w:val="18"/>
              </w:rPr>
            </w:pPr>
            <w:r w:rsidRPr="00B76A52">
              <w:rPr>
                <w:rFonts w:ascii="Arial" w:hAnsi="Arial" w:cs="Arial"/>
                <w:sz w:val="18"/>
                <w:szCs w:val="18"/>
              </w:rPr>
              <w:t>0dB</w:t>
            </w:r>
          </w:p>
          <w:p w14:paraId="355D846A" w14:textId="77777777" w:rsidR="0096533C" w:rsidRPr="00D0162F" w:rsidRDefault="0096533C" w:rsidP="0096533C">
            <w:pPr>
              <w:pStyle w:val="TAL"/>
              <w:rPr>
                <w:rFonts w:cs="Arial"/>
                <w:szCs w:val="18"/>
              </w:rPr>
            </w:pPr>
            <w:r w:rsidRPr="00D0162F">
              <w:rPr>
                <w:rFonts w:cs="Arial"/>
                <w:szCs w:val="18"/>
              </w:rPr>
              <w:t>0dB</w:t>
            </w:r>
          </w:p>
          <w:p w14:paraId="5FADA568" w14:textId="77777777" w:rsidR="0096533C" w:rsidRPr="00D0162F" w:rsidRDefault="0096533C" w:rsidP="0096533C">
            <w:pPr>
              <w:pStyle w:val="TAL"/>
              <w:rPr>
                <w:rFonts w:cs="Arial"/>
                <w:szCs w:val="18"/>
              </w:rPr>
            </w:pPr>
            <w:r w:rsidRPr="00D0162F">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23AF6AE3" w14:textId="77777777" w:rsidR="0096533C" w:rsidRPr="00D0162F" w:rsidRDefault="0096533C" w:rsidP="0096533C">
            <w:pPr>
              <w:pStyle w:val="TAL"/>
              <w:rPr>
                <w:rFonts w:cs="Arial"/>
                <w:szCs w:val="18"/>
              </w:rPr>
            </w:pPr>
            <w:r w:rsidRPr="00D0162F">
              <w:rPr>
                <w:rFonts w:cs="Arial"/>
                <w:szCs w:val="18"/>
              </w:rPr>
              <w:t>During T1:</w:t>
            </w:r>
          </w:p>
          <w:p w14:paraId="1BA453B8" w14:textId="77777777" w:rsidR="0096533C" w:rsidRPr="00D0162F" w:rsidRDefault="0096533C" w:rsidP="0096533C">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0A2C77BD" w14:textId="77777777" w:rsidR="0096533C" w:rsidRPr="00D0162F" w:rsidRDefault="0096533C" w:rsidP="0096533C">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6FA427C" w14:textId="77777777" w:rsidR="0096533C" w:rsidRPr="00D0162F" w:rsidRDefault="0096533C" w:rsidP="0096533C">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9D56B0F" w14:textId="77777777" w:rsidR="0096533C" w:rsidRPr="00D0162F" w:rsidRDefault="0096533C" w:rsidP="0096533C">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B78FA62"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6B2A7CEE"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5807B610" w14:textId="77777777" w:rsidR="0096533C" w:rsidRPr="00D0162F" w:rsidRDefault="0096533C" w:rsidP="0096533C">
            <w:pPr>
              <w:pStyle w:val="TAL"/>
              <w:rPr>
                <w:rFonts w:cs="Arial"/>
                <w:szCs w:val="18"/>
              </w:rPr>
            </w:pPr>
          </w:p>
          <w:p w14:paraId="3AE06A8A" w14:textId="77777777" w:rsidR="0096533C" w:rsidRPr="00D0162F" w:rsidRDefault="0096533C" w:rsidP="0096533C">
            <w:pPr>
              <w:pStyle w:val="TAL"/>
              <w:rPr>
                <w:rFonts w:cs="Arial"/>
                <w:szCs w:val="18"/>
              </w:rPr>
            </w:pPr>
            <w:r w:rsidRPr="00D0162F">
              <w:rPr>
                <w:rFonts w:cs="Arial"/>
                <w:szCs w:val="18"/>
              </w:rPr>
              <w:t>During T2:</w:t>
            </w:r>
          </w:p>
          <w:p w14:paraId="4E640B18" w14:textId="77777777" w:rsidR="0096533C" w:rsidRPr="00D0162F" w:rsidRDefault="0096533C" w:rsidP="0096533C">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F0A8530" w14:textId="77777777" w:rsidR="0096533C" w:rsidRPr="00D0162F" w:rsidRDefault="0096533C" w:rsidP="0096533C">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01A46ABE" w14:textId="77777777" w:rsidR="0096533C" w:rsidRPr="00D0162F" w:rsidRDefault="0096533C" w:rsidP="0096533C">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B9FA882" w14:textId="77777777" w:rsidR="0096533C" w:rsidRPr="00D0162F" w:rsidRDefault="0096533C" w:rsidP="0096533C">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7104085"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258803A0" w14:textId="77777777" w:rsidR="0096533C" w:rsidRPr="00D0162F" w:rsidRDefault="0096533C" w:rsidP="0096533C">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96533C" w:rsidRPr="00D0162F" w14:paraId="0A9C5C77"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9DDE5D5" w14:textId="77777777" w:rsidR="0096533C" w:rsidRPr="00D0162F" w:rsidRDefault="0096533C" w:rsidP="0096533C">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20C6E523" w14:textId="77777777" w:rsidR="0096533C" w:rsidRPr="00D0162F" w:rsidRDefault="0096533C" w:rsidP="0096533C">
            <w:pPr>
              <w:pStyle w:val="TAL"/>
              <w:rPr>
                <w:rFonts w:cs="Arial"/>
                <w:szCs w:val="18"/>
              </w:rPr>
            </w:pPr>
            <w:r w:rsidRPr="00D0162F">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09513181" w14:textId="77777777" w:rsidR="0096533C" w:rsidRPr="00D0162F" w:rsidRDefault="0096533C" w:rsidP="0096533C">
            <w:pPr>
              <w:pStyle w:val="TAL"/>
              <w:rPr>
                <w:rFonts w:cs="Arial"/>
                <w:szCs w:val="18"/>
              </w:rPr>
            </w:pPr>
            <w:r w:rsidRPr="00D0162F">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AE4E7C6" w14:textId="77777777" w:rsidR="0096533C" w:rsidRPr="00D0162F" w:rsidRDefault="0096533C" w:rsidP="0096533C">
            <w:pPr>
              <w:pStyle w:val="TAL"/>
              <w:rPr>
                <w:rFonts w:cs="Arial"/>
                <w:szCs w:val="18"/>
              </w:rPr>
            </w:pPr>
            <w:r w:rsidRPr="00D0162F">
              <w:rPr>
                <w:rFonts w:cs="Arial"/>
                <w:szCs w:val="18"/>
              </w:rPr>
              <w:t>Same as 6.6.18.1</w:t>
            </w:r>
          </w:p>
        </w:tc>
      </w:tr>
      <w:tr w:rsidR="0096533C" w:rsidRPr="00D0162F" w14:paraId="19A633BE"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B940A4A" w14:textId="77777777" w:rsidR="0096533C" w:rsidRPr="00D0162F" w:rsidRDefault="0096533C" w:rsidP="0096533C">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95B702D" w14:textId="77777777" w:rsidR="0096533C" w:rsidRPr="00D0162F" w:rsidRDefault="0096533C" w:rsidP="0096533C">
            <w:pPr>
              <w:pStyle w:val="TAL"/>
              <w:rPr>
                <w:rFonts w:cs="Arial"/>
                <w:szCs w:val="18"/>
              </w:rPr>
            </w:pPr>
            <w:r w:rsidRPr="00D0162F">
              <w:rPr>
                <w:rFonts w:hint="eastAsia"/>
              </w:rPr>
              <w:t>S</w:t>
            </w:r>
            <w:r w:rsidRPr="00D0162F">
              <w:t>ame as 6.6.1.1</w:t>
            </w:r>
          </w:p>
        </w:tc>
        <w:tc>
          <w:tcPr>
            <w:tcW w:w="1643" w:type="dxa"/>
            <w:tcBorders>
              <w:top w:val="single" w:sz="4" w:space="0" w:color="auto"/>
              <w:left w:val="single" w:sz="4" w:space="0" w:color="auto"/>
              <w:bottom w:val="single" w:sz="4" w:space="0" w:color="auto"/>
              <w:right w:val="single" w:sz="4" w:space="0" w:color="auto"/>
            </w:tcBorders>
          </w:tcPr>
          <w:p w14:paraId="73EB707F" w14:textId="77777777" w:rsidR="0096533C" w:rsidRPr="00D0162F" w:rsidRDefault="0096533C" w:rsidP="0096533C">
            <w:pPr>
              <w:pStyle w:val="TAL"/>
              <w:rPr>
                <w:rFonts w:cs="Arial"/>
                <w:szCs w:val="18"/>
              </w:rPr>
            </w:pPr>
            <w:r w:rsidRPr="00D0162F">
              <w:rPr>
                <w:rFonts w:hint="eastAsia"/>
              </w:rPr>
              <w:t>S</w:t>
            </w:r>
            <w:r w:rsidRPr="00D0162F">
              <w:t>ame as 6.6.1.1</w:t>
            </w:r>
          </w:p>
        </w:tc>
        <w:tc>
          <w:tcPr>
            <w:tcW w:w="2756" w:type="dxa"/>
            <w:tcBorders>
              <w:top w:val="single" w:sz="4" w:space="0" w:color="auto"/>
              <w:left w:val="single" w:sz="4" w:space="0" w:color="auto"/>
              <w:bottom w:val="single" w:sz="4" w:space="0" w:color="auto"/>
              <w:right w:val="single" w:sz="4" w:space="0" w:color="auto"/>
            </w:tcBorders>
          </w:tcPr>
          <w:p w14:paraId="2A47A589" w14:textId="77777777" w:rsidR="0096533C" w:rsidRPr="00D0162F" w:rsidRDefault="0096533C" w:rsidP="0096533C">
            <w:pPr>
              <w:pStyle w:val="TAL"/>
              <w:rPr>
                <w:rFonts w:cs="Arial"/>
                <w:szCs w:val="18"/>
              </w:rPr>
            </w:pPr>
            <w:r w:rsidRPr="00D0162F">
              <w:rPr>
                <w:rFonts w:hint="eastAsia"/>
              </w:rPr>
              <w:t>S</w:t>
            </w:r>
            <w:r w:rsidRPr="00D0162F">
              <w:t>ame as 6.6.1.1</w:t>
            </w:r>
          </w:p>
        </w:tc>
      </w:tr>
      <w:tr w:rsidR="0096533C" w:rsidRPr="00D0162F" w14:paraId="7E7551F8"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1BB1A1" w14:textId="77777777" w:rsidR="0096533C" w:rsidRPr="00D0162F" w:rsidRDefault="0096533C" w:rsidP="0096533C">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797A2A67" w14:textId="77777777" w:rsidR="0096533C" w:rsidRPr="00D0162F" w:rsidRDefault="0096533C" w:rsidP="0096533C">
            <w:pPr>
              <w:pStyle w:val="TAL"/>
              <w:rPr>
                <w:rFonts w:cs="Arial"/>
                <w:szCs w:val="18"/>
              </w:rPr>
            </w:pPr>
            <w:r w:rsidRPr="00D0162F">
              <w:rPr>
                <w:rFonts w:hint="eastAsia"/>
              </w:rPr>
              <w:t>S</w:t>
            </w:r>
            <w:r w:rsidRPr="00D0162F">
              <w:t>ame as 6.6.2.1</w:t>
            </w:r>
          </w:p>
        </w:tc>
        <w:tc>
          <w:tcPr>
            <w:tcW w:w="1643" w:type="dxa"/>
            <w:tcBorders>
              <w:top w:val="single" w:sz="4" w:space="0" w:color="auto"/>
              <w:left w:val="single" w:sz="4" w:space="0" w:color="auto"/>
              <w:bottom w:val="single" w:sz="4" w:space="0" w:color="auto"/>
              <w:right w:val="single" w:sz="4" w:space="0" w:color="auto"/>
            </w:tcBorders>
          </w:tcPr>
          <w:p w14:paraId="5EB9A51B" w14:textId="77777777" w:rsidR="0096533C" w:rsidRPr="00D0162F" w:rsidRDefault="0096533C" w:rsidP="0096533C">
            <w:pPr>
              <w:pStyle w:val="TAL"/>
              <w:rPr>
                <w:rFonts w:cs="Arial"/>
                <w:szCs w:val="18"/>
              </w:rPr>
            </w:pPr>
            <w:r w:rsidRPr="00D0162F">
              <w:rPr>
                <w:rFonts w:hint="eastAsia"/>
              </w:rPr>
              <w:t>S</w:t>
            </w:r>
            <w:r w:rsidRPr="00D0162F">
              <w:t>ame as 6.6.2.1</w:t>
            </w:r>
          </w:p>
        </w:tc>
        <w:tc>
          <w:tcPr>
            <w:tcW w:w="2756" w:type="dxa"/>
            <w:tcBorders>
              <w:top w:val="single" w:sz="4" w:space="0" w:color="auto"/>
              <w:left w:val="single" w:sz="4" w:space="0" w:color="auto"/>
              <w:bottom w:val="single" w:sz="4" w:space="0" w:color="auto"/>
              <w:right w:val="single" w:sz="4" w:space="0" w:color="auto"/>
            </w:tcBorders>
          </w:tcPr>
          <w:p w14:paraId="12FFE809" w14:textId="77777777" w:rsidR="0096533C" w:rsidRPr="00D0162F" w:rsidRDefault="0096533C" w:rsidP="0096533C">
            <w:pPr>
              <w:pStyle w:val="TAL"/>
              <w:rPr>
                <w:rFonts w:cs="Arial"/>
                <w:szCs w:val="18"/>
              </w:rPr>
            </w:pPr>
            <w:r w:rsidRPr="00D0162F">
              <w:rPr>
                <w:rFonts w:hint="eastAsia"/>
              </w:rPr>
              <w:t>S</w:t>
            </w:r>
            <w:r w:rsidRPr="00D0162F">
              <w:t>ame as 6.6.2.1</w:t>
            </w:r>
          </w:p>
        </w:tc>
      </w:tr>
      <w:tr w:rsidR="0096533C" w:rsidRPr="00D0162F" w14:paraId="2DD4BC63"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5D699D7" w14:textId="77777777" w:rsidR="0096533C" w:rsidRPr="00D0162F" w:rsidRDefault="0096533C" w:rsidP="0096533C">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44D8CBF6" w14:textId="77777777" w:rsidR="0096533C" w:rsidRPr="00D0162F" w:rsidRDefault="0096533C" w:rsidP="0096533C">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4C1563C6" w14:textId="77777777" w:rsidR="0096533C" w:rsidRPr="00D0162F" w:rsidRDefault="0096533C" w:rsidP="0096533C">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6BA180BD" w14:textId="77777777" w:rsidR="0096533C" w:rsidRPr="00D0162F" w:rsidRDefault="0096533C" w:rsidP="0096533C">
            <w:pPr>
              <w:pStyle w:val="TAL"/>
            </w:pPr>
            <w:r w:rsidRPr="00D0162F">
              <w:t>Same as 6.6.3.1</w:t>
            </w:r>
          </w:p>
        </w:tc>
      </w:tr>
      <w:tr w:rsidR="0096533C" w:rsidRPr="00D0162F" w14:paraId="343DE70A"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54BE0D4" w14:textId="77777777" w:rsidR="0096533C" w:rsidRPr="00D0162F" w:rsidRDefault="0096533C" w:rsidP="0096533C">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AFD0E10" w14:textId="77777777" w:rsidR="0096533C" w:rsidRPr="00D0162F" w:rsidRDefault="0096533C" w:rsidP="0096533C">
            <w:pPr>
              <w:pStyle w:val="TAL"/>
            </w:pPr>
            <w:r w:rsidRPr="00D0162F">
              <w:rPr>
                <w:rFonts w:hint="eastAsia"/>
              </w:rPr>
              <w:t>S</w:t>
            </w:r>
            <w:r w:rsidRPr="00D0162F">
              <w:t>ame as 6.6.1.8</w:t>
            </w:r>
          </w:p>
        </w:tc>
        <w:tc>
          <w:tcPr>
            <w:tcW w:w="1643" w:type="dxa"/>
            <w:tcBorders>
              <w:top w:val="single" w:sz="4" w:space="0" w:color="auto"/>
              <w:left w:val="single" w:sz="4" w:space="0" w:color="auto"/>
              <w:bottom w:val="single" w:sz="4" w:space="0" w:color="auto"/>
              <w:right w:val="single" w:sz="4" w:space="0" w:color="auto"/>
            </w:tcBorders>
          </w:tcPr>
          <w:p w14:paraId="39116EFA" w14:textId="77777777" w:rsidR="0096533C" w:rsidRPr="00D0162F" w:rsidRDefault="0096533C" w:rsidP="0096533C">
            <w:pPr>
              <w:pStyle w:val="TAL"/>
            </w:pPr>
            <w:r w:rsidRPr="00D0162F">
              <w:rPr>
                <w:rFonts w:hint="eastAsia"/>
              </w:rPr>
              <w:t>S</w:t>
            </w:r>
            <w:r w:rsidRPr="00D0162F">
              <w:t>ame as 6.6.1.8</w:t>
            </w:r>
          </w:p>
        </w:tc>
        <w:tc>
          <w:tcPr>
            <w:tcW w:w="2756" w:type="dxa"/>
            <w:tcBorders>
              <w:top w:val="single" w:sz="4" w:space="0" w:color="auto"/>
              <w:left w:val="single" w:sz="4" w:space="0" w:color="auto"/>
              <w:bottom w:val="single" w:sz="4" w:space="0" w:color="auto"/>
              <w:right w:val="single" w:sz="4" w:space="0" w:color="auto"/>
            </w:tcBorders>
          </w:tcPr>
          <w:p w14:paraId="6CDB4DA0" w14:textId="77777777" w:rsidR="0096533C" w:rsidRPr="00D0162F" w:rsidRDefault="0096533C" w:rsidP="0096533C">
            <w:pPr>
              <w:pStyle w:val="TAL"/>
            </w:pPr>
            <w:r w:rsidRPr="00D0162F">
              <w:rPr>
                <w:rFonts w:hint="eastAsia"/>
              </w:rPr>
              <w:t>S</w:t>
            </w:r>
            <w:r w:rsidRPr="00D0162F">
              <w:t>ame as 6.6.1.8</w:t>
            </w:r>
          </w:p>
        </w:tc>
      </w:tr>
      <w:tr w:rsidR="0096533C" w:rsidRPr="00D0162F" w14:paraId="159DE47C"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D54479" w14:textId="77777777" w:rsidR="0096533C" w:rsidRPr="00D0162F" w:rsidRDefault="0096533C" w:rsidP="0096533C">
            <w:pPr>
              <w:pStyle w:val="TAL"/>
              <w:rPr>
                <w:snapToGrid w:val="0"/>
              </w:rPr>
            </w:pPr>
            <w:r w:rsidRPr="00D0162F">
              <w:rPr>
                <w:snapToGrid w:val="0"/>
              </w:rPr>
              <w:t xml:space="preserve">6.6.20.1 </w:t>
            </w:r>
            <w:r w:rsidRPr="00D0162F">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1B0A7A2" w14:textId="77777777" w:rsidR="0096533C" w:rsidRPr="00D0162F" w:rsidRDefault="0096533C" w:rsidP="0096533C">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111BA4E2"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6C9119F6" w14:textId="77777777" w:rsidR="0096533C" w:rsidRPr="00D0162F" w:rsidRDefault="0096533C" w:rsidP="0096533C">
            <w:pPr>
              <w:pStyle w:val="TAL"/>
            </w:pPr>
          </w:p>
        </w:tc>
      </w:tr>
      <w:tr w:rsidR="0096533C" w:rsidRPr="00D0162F" w14:paraId="38D15F68"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5533519"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428E7EF" w14:textId="77777777" w:rsidR="0096533C" w:rsidRPr="00D0162F" w:rsidRDefault="0096533C" w:rsidP="0096533C">
            <w:pPr>
              <w:pStyle w:val="TAL"/>
              <w:spacing w:line="256" w:lineRule="auto"/>
            </w:pPr>
            <w:r w:rsidRPr="00D0162F">
              <w:t>During T1:</w:t>
            </w:r>
          </w:p>
          <w:p w14:paraId="70568C38" w14:textId="77777777" w:rsidR="0096533C" w:rsidRPr="00D0162F" w:rsidRDefault="0096533C" w:rsidP="0096533C">
            <w:pPr>
              <w:pStyle w:val="TAL"/>
              <w:spacing w:line="256" w:lineRule="auto"/>
            </w:pPr>
            <w:r w:rsidRPr="00D0162F">
              <w:t>Noc : -98dBm/15kHz</w:t>
            </w:r>
          </w:p>
          <w:p w14:paraId="434E3CBA" w14:textId="77777777" w:rsidR="0096533C" w:rsidRPr="00D0162F" w:rsidRDefault="0096533C" w:rsidP="0096533C">
            <w:pPr>
              <w:pStyle w:val="TAL"/>
              <w:spacing w:line="256" w:lineRule="auto"/>
            </w:pPr>
            <w:r w:rsidRPr="00D0162F">
              <w:t>Ês / Noc: infinity</w:t>
            </w:r>
          </w:p>
          <w:p w14:paraId="2B7C7321" w14:textId="77777777" w:rsidR="0096533C" w:rsidRPr="00D0162F" w:rsidRDefault="0096533C" w:rsidP="0096533C">
            <w:pPr>
              <w:pStyle w:val="TAL"/>
              <w:spacing w:line="256" w:lineRule="auto"/>
            </w:pPr>
          </w:p>
          <w:p w14:paraId="60597E5F" w14:textId="77777777" w:rsidR="0096533C" w:rsidRPr="00D0162F" w:rsidRDefault="0096533C" w:rsidP="0096533C">
            <w:pPr>
              <w:pStyle w:val="TAL"/>
              <w:spacing w:line="256" w:lineRule="auto"/>
            </w:pPr>
            <w:r w:rsidRPr="00D0162F">
              <w:t>During T2:</w:t>
            </w:r>
          </w:p>
          <w:p w14:paraId="6451E3FE" w14:textId="77777777" w:rsidR="0096533C" w:rsidRPr="00D0162F" w:rsidRDefault="0096533C" w:rsidP="0096533C">
            <w:pPr>
              <w:pStyle w:val="TAL"/>
              <w:spacing w:line="256" w:lineRule="auto"/>
            </w:pPr>
            <w:r w:rsidRPr="00D0162F">
              <w:t>Noc: -98dBm/15kHz</w:t>
            </w:r>
          </w:p>
          <w:p w14:paraId="34A46D2D" w14:textId="77777777" w:rsidR="0096533C" w:rsidRPr="00D0162F" w:rsidRDefault="0096533C" w:rsidP="0096533C">
            <w:pPr>
              <w:pStyle w:val="TAL"/>
            </w:pPr>
            <w:r w:rsidRPr="00D0162F">
              <w:t>Ês / Noc: -2dB</w:t>
            </w:r>
          </w:p>
        </w:tc>
        <w:tc>
          <w:tcPr>
            <w:tcW w:w="1643" w:type="dxa"/>
            <w:tcBorders>
              <w:top w:val="single" w:sz="4" w:space="0" w:color="auto"/>
              <w:left w:val="single" w:sz="4" w:space="0" w:color="auto"/>
              <w:bottom w:val="single" w:sz="4" w:space="0" w:color="auto"/>
              <w:right w:val="single" w:sz="4" w:space="0" w:color="auto"/>
            </w:tcBorders>
          </w:tcPr>
          <w:p w14:paraId="22FD3263" w14:textId="77777777" w:rsidR="0096533C" w:rsidRPr="00D0162F" w:rsidRDefault="0096533C" w:rsidP="0096533C">
            <w:pPr>
              <w:pStyle w:val="TAL"/>
              <w:spacing w:line="256" w:lineRule="auto"/>
            </w:pPr>
            <w:r w:rsidRPr="00D0162F">
              <w:t>During T1:</w:t>
            </w:r>
          </w:p>
          <w:p w14:paraId="6682CE0A" w14:textId="77777777" w:rsidR="0096533C" w:rsidRPr="00D0162F" w:rsidRDefault="0096533C" w:rsidP="0096533C">
            <w:pPr>
              <w:pStyle w:val="TAL"/>
              <w:spacing w:line="256" w:lineRule="auto"/>
            </w:pPr>
            <w:r w:rsidRPr="00D0162F">
              <w:t>0 dB</w:t>
            </w:r>
          </w:p>
          <w:p w14:paraId="432739D0" w14:textId="77777777" w:rsidR="0096533C" w:rsidRPr="00D0162F" w:rsidRDefault="0096533C" w:rsidP="0096533C">
            <w:pPr>
              <w:pStyle w:val="TAL"/>
              <w:spacing w:line="256" w:lineRule="auto"/>
            </w:pPr>
            <w:r w:rsidRPr="00D0162F">
              <w:t>0 dB</w:t>
            </w:r>
          </w:p>
          <w:p w14:paraId="52E1B4C8" w14:textId="77777777" w:rsidR="0096533C" w:rsidRPr="00D0162F" w:rsidRDefault="0096533C" w:rsidP="0096533C">
            <w:pPr>
              <w:pStyle w:val="TAL"/>
              <w:spacing w:line="256" w:lineRule="auto"/>
            </w:pPr>
          </w:p>
          <w:p w14:paraId="37E13CCA" w14:textId="77777777" w:rsidR="0096533C" w:rsidRPr="00D0162F" w:rsidRDefault="0096533C" w:rsidP="0096533C">
            <w:pPr>
              <w:pStyle w:val="TAL"/>
              <w:spacing w:line="256" w:lineRule="auto"/>
            </w:pPr>
            <w:r w:rsidRPr="00D0162F">
              <w:t>During T2:</w:t>
            </w:r>
          </w:p>
          <w:p w14:paraId="56E5ECF2" w14:textId="77777777" w:rsidR="0096533C" w:rsidRPr="00D0162F" w:rsidRDefault="0096533C" w:rsidP="0096533C">
            <w:pPr>
              <w:pStyle w:val="TAL"/>
              <w:spacing w:line="256" w:lineRule="auto"/>
            </w:pPr>
            <w:r w:rsidRPr="00D0162F">
              <w:t>0 dB</w:t>
            </w:r>
          </w:p>
          <w:p w14:paraId="4DBFD867" w14:textId="77777777" w:rsidR="0096533C" w:rsidRPr="00D0162F" w:rsidRDefault="0096533C" w:rsidP="0096533C">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53DDD51D" w14:textId="77777777" w:rsidR="0096533C" w:rsidRPr="00D0162F" w:rsidRDefault="0096533C" w:rsidP="0096533C">
            <w:pPr>
              <w:pStyle w:val="TAL"/>
              <w:spacing w:line="256" w:lineRule="auto"/>
            </w:pPr>
            <w:r w:rsidRPr="00D0162F">
              <w:t>During T1:</w:t>
            </w:r>
          </w:p>
          <w:p w14:paraId="00459062" w14:textId="77777777" w:rsidR="0096533C" w:rsidRPr="00D0162F" w:rsidRDefault="0096533C" w:rsidP="0096533C">
            <w:pPr>
              <w:pStyle w:val="TAL"/>
              <w:spacing w:line="256" w:lineRule="auto"/>
            </w:pPr>
            <w:r w:rsidRPr="00D0162F">
              <w:t>Noc : -98dBm/15kHz</w:t>
            </w:r>
          </w:p>
          <w:p w14:paraId="07C0A0B9" w14:textId="77777777" w:rsidR="0096533C" w:rsidRPr="00D0162F" w:rsidRDefault="0096533C" w:rsidP="0096533C">
            <w:pPr>
              <w:pStyle w:val="TAL"/>
              <w:spacing w:line="256" w:lineRule="auto"/>
            </w:pPr>
            <w:r w:rsidRPr="00D0162F">
              <w:t>Ês / Noc: infinity</w:t>
            </w:r>
          </w:p>
          <w:p w14:paraId="03E297A1" w14:textId="77777777" w:rsidR="0096533C" w:rsidRPr="00D0162F" w:rsidRDefault="0096533C" w:rsidP="0096533C">
            <w:pPr>
              <w:pStyle w:val="TAL"/>
              <w:spacing w:line="256" w:lineRule="auto"/>
            </w:pPr>
          </w:p>
          <w:p w14:paraId="26DFA2BE" w14:textId="77777777" w:rsidR="0096533C" w:rsidRPr="00D0162F" w:rsidRDefault="0096533C" w:rsidP="0096533C">
            <w:pPr>
              <w:pStyle w:val="TAL"/>
              <w:spacing w:line="256" w:lineRule="auto"/>
            </w:pPr>
            <w:r w:rsidRPr="00D0162F">
              <w:t>During T2:</w:t>
            </w:r>
          </w:p>
          <w:p w14:paraId="6C73247F" w14:textId="77777777" w:rsidR="0096533C" w:rsidRPr="00D0162F" w:rsidRDefault="0096533C" w:rsidP="0096533C">
            <w:pPr>
              <w:pStyle w:val="TAL"/>
              <w:spacing w:line="256" w:lineRule="auto"/>
            </w:pPr>
            <w:r w:rsidRPr="00D0162F">
              <w:t>Noc: -98dBm/15kHz</w:t>
            </w:r>
          </w:p>
          <w:p w14:paraId="184C0E68" w14:textId="77777777" w:rsidR="0096533C" w:rsidRPr="00D0162F" w:rsidRDefault="0096533C" w:rsidP="0096533C">
            <w:pPr>
              <w:pStyle w:val="TAL"/>
            </w:pPr>
            <w:r w:rsidRPr="00D0162F">
              <w:t>Ês / Noc: -2dB</w:t>
            </w:r>
          </w:p>
        </w:tc>
      </w:tr>
      <w:tr w:rsidR="0096533C" w:rsidRPr="00D0162F" w14:paraId="4ACE22EB"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345F864"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E56E57A" w14:textId="77777777" w:rsidR="0096533C" w:rsidRPr="00D0162F" w:rsidRDefault="0096533C" w:rsidP="0096533C">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26AE484C"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07185053" w14:textId="77777777" w:rsidR="0096533C" w:rsidRPr="00D0162F" w:rsidRDefault="0096533C" w:rsidP="0096533C">
            <w:pPr>
              <w:pStyle w:val="TAL"/>
            </w:pPr>
          </w:p>
        </w:tc>
      </w:tr>
      <w:tr w:rsidR="0096533C" w:rsidRPr="00D0162F" w14:paraId="4C0CD341"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11E7600"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68A1B5AA" w14:textId="77777777" w:rsidR="0096533C" w:rsidRPr="00D0162F" w:rsidRDefault="0096533C" w:rsidP="0096533C">
            <w:pPr>
              <w:pStyle w:val="TAL"/>
              <w:spacing w:line="256" w:lineRule="auto"/>
            </w:pPr>
            <w:r w:rsidRPr="00D0162F">
              <w:t>During T1:</w:t>
            </w:r>
          </w:p>
          <w:p w14:paraId="1EC32888" w14:textId="77777777" w:rsidR="0096533C" w:rsidRPr="00D0162F" w:rsidRDefault="0096533C" w:rsidP="0096533C">
            <w:pPr>
              <w:pStyle w:val="TAL"/>
              <w:spacing w:line="256" w:lineRule="auto"/>
            </w:pPr>
            <w:r w:rsidRPr="00D0162F">
              <w:t>Noc: -95dBm/30kHz</w:t>
            </w:r>
          </w:p>
          <w:p w14:paraId="3FF6A0DB" w14:textId="77777777" w:rsidR="0096533C" w:rsidRPr="00D0162F" w:rsidRDefault="0096533C" w:rsidP="0096533C">
            <w:pPr>
              <w:pStyle w:val="TAL"/>
              <w:spacing w:line="256" w:lineRule="auto"/>
            </w:pPr>
            <w:r w:rsidRPr="00D0162F">
              <w:t>Ês / Noc: infinity</w:t>
            </w:r>
          </w:p>
          <w:p w14:paraId="7385B4EB" w14:textId="77777777" w:rsidR="0096533C" w:rsidRPr="00D0162F" w:rsidRDefault="0096533C" w:rsidP="0096533C">
            <w:pPr>
              <w:pStyle w:val="TAL"/>
              <w:spacing w:line="256" w:lineRule="auto"/>
            </w:pPr>
          </w:p>
          <w:p w14:paraId="6B7A8086" w14:textId="77777777" w:rsidR="0096533C" w:rsidRPr="00D0162F" w:rsidRDefault="0096533C" w:rsidP="0096533C">
            <w:pPr>
              <w:pStyle w:val="TAL"/>
              <w:spacing w:line="256" w:lineRule="auto"/>
            </w:pPr>
            <w:r w:rsidRPr="00D0162F">
              <w:t>During T2:</w:t>
            </w:r>
          </w:p>
          <w:p w14:paraId="55A176E9" w14:textId="77777777" w:rsidR="0096533C" w:rsidRPr="00D0162F" w:rsidRDefault="0096533C" w:rsidP="0096533C">
            <w:pPr>
              <w:pStyle w:val="TAL"/>
              <w:spacing w:line="256" w:lineRule="auto"/>
            </w:pPr>
            <w:r w:rsidRPr="00D0162F">
              <w:t>Noc</w:t>
            </w:r>
            <w:r w:rsidRPr="00D0162F">
              <w:rPr>
                <w:vertAlign w:val="subscript"/>
              </w:rPr>
              <w:t>1</w:t>
            </w:r>
            <w:r w:rsidRPr="00D0162F">
              <w:t>: -95dBm/30kHz</w:t>
            </w:r>
          </w:p>
          <w:p w14:paraId="2E5BA795"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3" w:type="dxa"/>
            <w:tcBorders>
              <w:top w:val="single" w:sz="4" w:space="0" w:color="auto"/>
              <w:left w:val="single" w:sz="4" w:space="0" w:color="auto"/>
              <w:bottom w:val="single" w:sz="4" w:space="0" w:color="auto"/>
              <w:right w:val="single" w:sz="4" w:space="0" w:color="auto"/>
            </w:tcBorders>
          </w:tcPr>
          <w:p w14:paraId="0D38B7EE" w14:textId="77777777" w:rsidR="0096533C" w:rsidRPr="00D0162F" w:rsidRDefault="0096533C" w:rsidP="0096533C">
            <w:pPr>
              <w:pStyle w:val="TAL"/>
              <w:spacing w:line="256" w:lineRule="auto"/>
            </w:pPr>
            <w:r w:rsidRPr="00D0162F">
              <w:t>During T1:</w:t>
            </w:r>
          </w:p>
          <w:p w14:paraId="53F4CCCC" w14:textId="77777777" w:rsidR="0096533C" w:rsidRPr="00D0162F" w:rsidRDefault="0096533C" w:rsidP="0096533C">
            <w:pPr>
              <w:pStyle w:val="TAL"/>
              <w:spacing w:line="256" w:lineRule="auto"/>
            </w:pPr>
            <w:r w:rsidRPr="00D0162F">
              <w:t>0 dB</w:t>
            </w:r>
          </w:p>
          <w:p w14:paraId="716195CF" w14:textId="77777777" w:rsidR="0096533C" w:rsidRPr="00D0162F" w:rsidRDefault="0096533C" w:rsidP="0096533C">
            <w:pPr>
              <w:pStyle w:val="TAL"/>
              <w:spacing w:line="256" w:lineRule="auto"/>
            </w:pPr>
            <w:r w:rsidRPr="00D0162F">
              <w:t>0 dB</w:t>
            </w:r>
          </w:p>
          <w:p w14:paraId="47BD0F06" w14:textId="77777777" w:rsidR="0096533C" w:rsidRPr="00D0162F" w:rsidRDefault="0096533C" w:rsidP="0096533C">
            <w:pPr>
              <w:pStyle w:val="TAL"/>
              <w:spacing w:line="256" w:lineRule="auto"/>
            </w:pPr>
          </w:p>
          <w:p w14:paraId="3AF63784" w14:textId="77777777" w:rsidR="0096533C" w:rsidRPr="00D0162F" w:rsidRDefault="0096533C" w:rsidP="0096533C">
            <w:pPr>
              <w:pStyle w:val="TAL"/>
              <w:spacing w:line="256" w:lineRule="auto"/>
            </w:pPr>
            <w:r w:rsidRPr="00D0162F">
              <w:t>During T2:</w:t>
            </w:r>
          </w:p>
          <w:p w14:paraId="12BC90BB" w14:textId="77777777" w:rsidR="0096533C" w:rsidRPr="00D0162F" w:rsidRDefault="0096533C" w:rsidP="0096533C">
            <w:pPr>
              <w:pStyle w:val="TAL"/>
              <w:spacing w:line="256" w:lineRule="auto"/>
            </w:pPr>
            <w:r w:rsidRPr="00D0162F">
              <w:t>0 dB</w:t>
            </w:r>
          </w:p>
          <w:p w14:paraId="67091E3D" w14:textId="77777777" w:rsidR="0096533C" w:rsidRPr="00D0162F" w:rsidRDefault="0096533C" w:rsidP="0096533C">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63D9EEDD" w14:textId="77777777" w:rsidR="0096533C" w:rsidRPr="00D0162F" w:rsidRDefault="0096533C" w:rsidP="0096533C">
            <w:pPr>
              <w:pStyle w:val="TAL"/>
              <w:spacing w:line="256" w:lineRule="auto"/>
            </w:pPr>
            <w:r w:rsidRPr="00D0162F">
              <w:t>During T1:</w:t>
            </w:r>
          </w:p>
          <w:p w14:paraId="3AAD72EC" w14:textId="77777777" w:rsidR="0096533C" w:rsidRPr="00D0162F" w:rsidRDefault="0096533C" w:rsidP="0096533C">
            <w:pPr>
              <w:pStyle w:val="TAL"/>
              <w:spacing w:line="256" w:lineRule="auto"/>
            </w:pPr>
            <w:r w:rsidRPr="00D0162F">
              <w:t>Noc: -95dBm/30kHz</w:t>
            </w:r>
          </w:p>
          <w:p w14:paraId="2B1E8B06" w14:textId="77777777" w:rsidR="0096533C" w:rsidRPr="00D0162F" w:rsidRDefault="0096533C" w:rsidP="0096533C">
            <w:pPr>
              <w:pStyle w:val="TAL"/>
              <w:spacing w:line="256" w:lineRule="auto"/>
            </w:pPr>
            <w:r w:rsidRPr="00D0162F">
              <w:t>Ês / Noc: infinity</w:t>
            </w:r>
          </w:p>
          <w:p w14:paraId="4DC81D00" w14:textId="77777777" w:rsidR="0096533C" w:rsidRPr="00D0162F" w:rsidRDefault="0096533C" w:rsidP="0096533C">
            <w:pPr>
              <w:pStyle w:val="TAL"/>
              <w:spacing w:line="256" w:lineRule="auto"/>
            </w:pPr>
          </w:p>
          <w:p w14:paraId="110D6F35" w14:textId="77777777" w:rsidR="0096533C" w:rsidRPr="00D0162F" w:rsidRDefault="0096533C" w:rsidP="0096533C">
            <w:pPr>
              <w:pStyle w:val="TAL"/>
              <w:spacing w:line="256" w:lineRule="auto"/>
            </w:pPr>
            <w:r w:rsidRPr="00D0162F">
              <w:t>During T2:</w:t>
            </w:r>
          </w:p>
          <w:p w14:paraId="4B6FEE70" w14:textId="77777777" w:rsidR="0096533C" w:rsidRPr="00D0162F" w:rsidRDefault="0096533C" w:rsidP="0096533C">
            <w:pPr>
              <w:pStyle w:val="TAL"/>
              <w:spacing w:line="256" w:lineRule="auto"/>
            </w:pPr>
            <w:r w:rsidRPr="00D0162F">
              <w:t>Noc</w:t>
            </w:r>
            <w:r w:rsidRPr="00D0162F">
              <w:rPr>
                <w:vertAlign w:val="subscript"/>
              </w:rPr>
              <w:t>1</w:t>
            </w:r>
            <w:r w:rsidRPr="00D0162F">
              <w:t>: -95dBm/30kHz</w:t>
            </w:r>
          </w:p>
          <w:p w14:paraId="201B22A5" w14:textId="77777777" w:rsidR="0096533C" w:rsidRPr="00D0162F" w:rsidRDefault="0096533C" w:rsidP="0096533C">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96533C" w:rsidRPr="00D0162F" w14:paraId="0C7A7249"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311511D" w14:textId="77777777" w:rsidR="0096533C" w:rsidRPr="00D0162F" w:rsidRDefault="0096533C" w:rsidP="0096533C">
            <w:pPr>
              <w:pStyle w:val="TAL"/>
              <w:rPr>
                <w:snapToGrid w:val="0"/>
              </w:rPr>
            </w:pPr>
            <w:r w:rsidRPr="00D0162F">
              <w:rPr>
                <w:snapToGrid w:val="0"/>
              </w:rPr>
              <w:t xml:space="preserve">6.6.21.1 </w:t>
            </w:r>
            <w:r w:rsidRPr="00D0162F">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6A61799C" w14:textId="77777777" w:rsidR="0096533C" w:rsidRPr="00D0162F" w:rsidRDefault="0096533C" w:rsidP="0096533C">
            <w:pPr>
              <w:pStyle w:val="TAL"/>
              <w:spacing w:line="256" w:lineRule="auto"/>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388338BA" w14:textId="77777777" w:rsidR="0096533C" w:rsidRPr="00D0162F" w:rsidRDefault="0096533C" w:rsidP="0096533C">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1D24165B" w14:textId="77777777" w:rsidR="0096533C" w:rsidRPr="00D0162F" w:rsidRDefault="0096533C" w:rsidP="0096533C">
            <w:pPr>
              <w:pStyle w:val="TAL"/>
              <w:spacing w:line="256" w:lineRule="auto"/>
            </w:pPr>
          </w:p>
        </w:tc>
      </w:tr>
      <w:tr w:rsidR="0096533C" w:rsidRPr="00D0162F" w14:paraId="406BA481"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07F0A19"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4B34809" w14:textId="77777777" w:rsidR="0096533C" w:rsidRPr="00D0162F" w:rsidRDefault="0096533C" w:rsidP="0096533C">
            <w:pPr>
              <w:pStyle w:val="TAL"/>
              <w:spacing w:line="256" w:lineRule="auto"/>
            </w:pPr>
            <w:r w:rsidRPr="00D0162F">
              <w:t>During T1:</w:t>
            </w:r>
          </w:p>
          <w:p w14:paraId="5CDF4AC6" w14:textId="77777777" w:rsidR="0096533C" w:rsidRPr="00D0162F" w:rsidRDefault="0096533C" w:rsidP="0096533C">
            <w:pPr>
              <w:pStyle w:val="TAL"/>
              <w:spacing w:line="256" w:lineRule="auto"/>
            </w:pPr>
            <w:r w:rsidRPr="00D0162F">
              <w:t>Noc : -98 dBm/15kHz</w:t>
            </w:r>
          </w:p>
          <w:p w14:paraId="7D446F09" w14:textId="77777777" w:rsidR="0096533C" w:rsidRPr="00D0162F" w:rsidRDefault="0096533C" w:rsidP="0096533C">
            <w:pPr>
              <w:pStyle w:val="TAL"/>
              <w:spacing w:line="256" w:lineRule="auto"/>
            </w:pPr>
            <w:r w:rsidRPr="00D0162F">
              <w:t>Ês / Noc: infinity</w:t>
            </w:r>
          </w:p>
          <w:p w14:paraId="456495B2" w14:textId="77777777" w:rsidR="0096533C" w:rsidRPr="00D0162F" w:rsidRDefault="0096533C" w:rsidP="0096533C">
            <w:pPr>
              <w:pStyle w:val="TAL"/>
              <w:spacing w:line="256" w:lineRule="auto"/>
            </w:pPr>
          </w:p>
          <w:p w14:paraId="3ECF9705" w14:textId="77777777" w:rsidR="0096533C" w:rsidRPr="00D0162F" w:rsidRDefault="0096533C" w:rsidP="0096533C">
            <w:pPr>
              <w:pStyle w:val="TAL"/>
              <w:spacing w:line="256" w:lineRule="auto"/>
            </w:pPr>
            <w:r w:rsidRPr="00D0162F">
              <w:t>During T2:</w:t>
            </w:r>
          </w:p>
          <w:p w14:paraId="3CE16DFD" w14:textId="77777777" w:rsidR="0096533C" w:rsidRPr="00D0162F" w:rsidRDefault="0096533C" w:rsidP="0096533C">
            <w:pPr>
              <w:pStyle w:val="TAL"/>
              <w:spacing w:line="256" w:lineRule="auto"/>
            </w:pPr>
            <w:r w:rsidRPr="00D0162F">
              <w:t>Noc: -98 dBm/15kHz</w:t>
            </w:r>
          </w:p>
          <w:p w14:paraId="2F454E37" w14:textId="77777777" w:rsidR="0096533C" w:rsidRPr="00D0162F" w:rsidRDefault="0096533C" w:rsidP="0096533C">
            <w:pPr>
              <w:pStyle w:val="TAL"/>
              <w:spacing w:line="256" w:lineRule="auto"/>
            </w:pPr>
            <w:r w:rsidRPr="00D0162F">
              <w:t>Ês / Noc: -3 dB</w:t>
            </w:r>
          </w:p>
        </w:tc>
        <w:tc>
          <w:tcPr>
            <w:tcW w:w="1643" w:type="dxa"/>
            <w:tcBorders>
              <w:top w:val="single" w:sz="4" w:space="0" w:color="auto"/>
              <w:left w:val="single" w:sz="4" w:space="0" w:color="auto"/>
              <w:bottom w:val="single" w:sz="4" w:space="0" w:color="auto"/>
              <w:right w:val="single" w:sz="4" w:space="0" w:color="auto"/>
            </w:tcBorders>
          </w:tcPr>
          <w:p w14:paraId="10D65C84" w14:textId="77777777" w:rsidR="0096533C" w:rsidRPr="00D0162F" w:rsidRDefault="0096533C" w:rsidP="0096533C">
            <w:pPr>
              <w:pStyle w:val="TAL"/>
              <w:spacing w:line="256" w:lineRule="auto"/>
            </w:pPr>
            <w:r w:rsidRPr="00D0162F">
              <w:t>During T1:</w:t>
            </w:r>
          </w:p>
          <w:p w14:paraId="0AA7E0D7" w14:textId="77777777" w:rsidR="0096533C" w:rsidRPr="00D0162F" w:rsidRDefault="0096533C" w:rsidP="0096533C">
            <w:pPr>
              <w:pStyle w:val="TAL"/>
              <w:spacing w:line="256" w:lineRule="auto"/>
            </w:pPr>
            <w:r w:rsidRPr="00D0162F">
              <w:t>0 dB</w:t>
            </w:r>
          </w:p>
          <w:p w14:paraId="65694403" w14:textId="77777777" w:rsidR="0096533C" w:rsidRPr="00D0162F" w:rsidRDefault="0096533C" w:rsidP="0096533C">
            <w:pPr>
              <w:pStyle w:val="TAL"/>
              <w:spacing w:line="256" w:lineRule="auto"/>
            </w:pPr>
            <w:r w:rsidRPr="00D0162F">
              <w:t>0 dB</w:t>
            </w:r>
          </w:p>
          <w:p w14:paraId="126311DE" w14:textId="77777777" w:rsidR="0096533C" w:rsidRPr="00D0162F" w:rsidRDefault="0096533C" w:rsidP="0096533C">
            <w:pPr>
              <w:pStyle w:val="TAL"/>
              <w:spacing w:line="256" w:lineRule="auto"/>
            </w:pPr>
          </w:p>
          <w:p w14:paraId="7DB11EE7" w14:textId="77777777" w:rsidR="0096533C" w:rsidRPr="00D0162F" w:rsidRDefault="0096533C" w:rsidP="0096533C">
            <w:pPr>
              <w:pStyle w:val="TAL"/>
              <w:spacing w:line="256" w:lineRule="auto"/>
            </w:pPr>
            <w:r w:rsidRPr="00D0162F">
              <w:t>During T2:</w:t>
            </w:r>
          </w:p>
          <w:p w14:paraId="0EFB7909" w14:textId="77777777" w:rsidR="0096533C" w:rsidRPr="00D0162F" w:rsidRDefault="0096533C" w:rsidP="0096533C">
            <w:pPr>
              <w:pStyle w:val="TAL"/>
              <w:spacing w:line="256" w:lineRule="auto"/>
            </w:pPr>
            <w:r w:rsidRPr="00D0162F">
              <w:t>0 dB</w:t>
            </w:r>
          </w:p>
          <w:p w14:paraId="605EFE26" w14:textId="77777777" w:rsidR="0096533C" w:rsidRPr="00D0162F" w:rsidRDefault="0096533C" w:rsidP="0096533C">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3748D444" w14:textId="77777777" w:rsidR="0096533C" w:rsidRPr="00D0162F" w:rsidRDefault="0096533C" w:rsidP="0096533C">
            <w:pPr>
              <w:pStyle w:val="TAL"/>
              <w:spacing w:line="256" w:lineRule="auto"/>
            </w:pPr>
            <w:r w:rsidRPr="00D0162F">
              <w:t>During T1:</w:t>
            </w:r>
          </w:p>
          <w:p w14:paraId="00041417" w14:textId="77777777" w:rsidR="0096533C" w:rsidRPr="00D0162F" w:rsidRDefault="0096533C" w:rsidP="0096533C">
            <w:pPr>
              <w:pStyle w:val="TAL"/>
              <w:spacing w:line="256" w:lineRule="auto"/>
            </w:pPr>
            <w:r w:rsidRPr="00D0162F">
              <w:t>Noc : -98 dBm/15kHz</w:t>
            </w:r>
          </w:p>
          <w:p w14:paraId="37837299" w14:textId="77777777" w:rsidR="0096533C" w:rsidRPr="00D0162F" w:rsidRDefault="0096533C" w:rsidP="0096533C">
            <w:pPr>
              <w:pStyle w:val="TAL"/>
              <w:spacing w:line="256" w:lineRule="auto"/>
            </w:pPr>
            <w:r w:rsidRPr="00D0162F">
              <w:t>Ês / Noc: infinity</w:t>
            </w:r>
          </w:p>
          <w:p w14:paraId="48D032EC" w14:textId="77777777" w:rsidR="0096533C" w:rsidRPr="00D0162F" w:rsidRDefault="0096533C" w:rsidP="0096533C">
            <w:pPr>
              <w:pStyle w:val="TAL"/>
              <w:spacing w:line="256" w:lineRule="auto"/>
            </w:pPr>
          </w:p>
          <w:p w14:paraId="763E592E" w14:textId="77777777" w:rsidR="0096533C" w:rsidRPr="00D0162F" w:rsidRDefault="0096533C" w:rsidP="0096533C">
            <w:pPr>
              <w:pStyle w:val="TAL"/>
              <w:spacing w:line="256" w:lineRule="auto"/>
            </w:pPr>
            <w:r w:rsidRPr="00D0162F">
              <w:t>During T2:</w:t>
            </w:r>
          </w:p>
          <w:p w14:paraId="50F0248F" w14:textId="77777777" w:rsidR="0096533C" w:rsidRPr="00D0162F" w:rsidRDefault="0096533C" w:rsidP="0096533C">
            <w:pPr>
              <w:pStyle w:val="TAL"/>
              <w:spacing w:line="256" w:lineRule="auto"/>
            </w:pPr>
            <w:r w:rsidRPr="00D0162F">
              <w:t>Noc: -98 dBm/15kHz</w:t>
            </w:r>
          </w:p>
          <w:p w14:paraId="27B75CB0" w14:textId="77777777" w:rsidR="0096533C" w:rsidRPr="00D0162F" w:rsidRDefault="0096533C" w:rsidP="0096533C">
            <w:pPr>
              <w:pStyle w:val="TAL"/>
              <w:spacing w:line="256" w:lineRule="auto"/>
            </w:pPr>
            <w:r w:rsidRPr="00D0162F">
              <w:t>Ês / Noc: -3 dB</w:t>
            </w:r>
          </w:p>
        </w:tc>
      </w:tr>
      <w:tr w:rsidR="0096533C" w:rsidRPr="00D0162F" w14:paraId="743A20F9"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C92B729"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38998FB" w14:textId="77777777" w:rsidR="0096533C" w:rsidRPr="00D0162F" w:rsidRDefault="0096533C" w:rsidP="0096533C">
            <w:pPr>
              <w:pStyle w:val="TAL"/>
              <w:spacing w:line="256" w:lineRule="auto"/>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70BE9D0A" w14:textId="77777777" w:rsidR="0096533C" w:rsidRPr="00D0162F" w:rsidRDefault="0096533C" w:rsidP="0096533C">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B9B69E3" w14:textId="77777777" w:rsidR="0096533C" w:rsidRPr="00D0162F" w:rsidRDefault="0096533C" w:rsidP="0096533C">
            <w:pPr>
              <w:pStyle w:val="TAL"/>
              <w:spacing w:line="256" w:lineRule="auto"/>
            </w:pPr>
          </w:p>
        </w:tc>
      </w:tr>
      <w:tr w:rsidR="0096533C" w:rsidRPr="00D0162F" w14:paraId="6DB7C6C3"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50FE5CB" w14:textId="77777777" w:rsidR="0096533C" w:rsidRPr="00D0162F" w:rsidRDefault="0096533C" w:rsidP="0096533C">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7DEF87F7" w14:textId="77777777" w:rsidR="0096533C" w:rsidRPr="00D0162F" w:rsidRDefault="0096533C" w:rsidP="0096533C">
            <w:pPr>
              <w:pStyle w:val="TAL"/>
              <w:spacing w:line="256" w:lineRule="auto"/>
            </w:pPr>
            <w:r w:rsidRPr="00D0162F">
              <w:t>During T1:</w:t>
            </w:r>
          </w:p>
          <w:p w14:paraId="69400C3C" w14:textId="77777777" w:rsidR="0096533C" w:rsidRPr="00D0162F" w:rsidRDefault="0096533C" w:rsidP="0096533C">
            <w:pPr>
              <w:pStyle w:val="TAL"/>
              <w:spacing w:line="256" w:lineRule="auto"/>
            </w:pPr>
            <w:r w:rsidRPr="00D0162F">
              <w:t>Noc: -95 dBm/30kHz</w:t>
            </w:r>
          </w:p>
          <w:p w14:paraId="59223D3A" w14:textId="77777777" w:rsidR="0096533C" w:rsidRPr="00D0162F" w:rsidRDefault="0096533C" w:rsidP="0096533C">
            <w:pPr>
              <w:pStyle w:val="TAL"/>
              <w:spacing w:line="256" w:lineRule="auto"/>
            </w:pPr>
            <w:r w:rsidRPr="00D0162F">
              <w:t>Ês / Noc: infinity</w:t>
            </w:r>
          </w:p>
          <w:p w14:paraId="1193B556" w14:textId="77777777" w:rsidR="0096533C" w:rsidRPr="00D0162F" w:rsidRDefault="0096533C" w:rsidP="0096533C">
            <w:pPr>
              <w:pStyle w:val="TAL"/>
              <w:spacing w:line="256" w:lineRule="auto"/>
            </w:pPr>
          </w:p>
          <w:p w14:paraId="6AA060DB" w14:textId="77777777" w:rsidR="0096533C" w:rsidRPr="00D0162F" w:rsidRDefault="0096533C" w:rsidP="0096533C">
            <w:pPr>
              <w:pStyle w:val="TAL"/>
              <w:spacing w:line="256" w:lineRule="auto"/>
            </w:pPr>
            <w:r w:rsidRPr="00D0162F">
              <w:t>During T2:</w:t>
            </w:r>
          </w:p>
          <w:p w14:paraId="25B0AFBD" w14:textId="77777777" w:rsidR="0096533C" w:rsidRPr="00D0162F" w:rsidRDefault="0096533C" w:rsidP="0096533C">
            <w:pPr>
              <w:pStyle w:val="TAL"/>
              <w:spacing w:line="256" w:lineRule="auto"/>
            </w:pPr>
            <w:r w:rsidRPr="00D0162F">
              <w:t>Noc</w:t>
            </w:r>
            <w:r w:rsidRPr="00D0162F">
              <w:rPr>
                <w:vertAlign w:val="subscript"/>
              </w:rPr>
              <w:t>1</w:t>
            </w:r>
            <w:r w:rsidRPr="00D0162F">
              <w:t>: -95 dBm/30kHz</w:t>
            </w:r>
          </w:p>
          <w:p w14:paraId="0652BB02" w14:textId="77777777" w:rsidR="0096533C" w:rsidRPr="00D0162F" w:rsidRDefault="0096533C" w:rsidP="0096533C">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3" w:type="dxa"/>
            <w:tcBorders>
              <w:top w:val="single" w:sz="4" w:space="0" w:color="auto"/>
              <w:left w:val="single" w:sz="4" w:space="0" w:color="auto"/>
              <w:bottom w:val="single" w:sz="4" w:space="0" w:color="auto"/>
              <w:right w:val="single" w:sz="4" w:space="0" w:color="auto"/>
            </w:tcBorders>
          </w:tcPr>
          <w:p w14:paraId="2EDCEAEF" w14:textId="77777777" w:rsidR="0096533C" w:rsidRPr="00D0162F" w:rsidRDefault="0096533C" w:rsidP="0096533C">
            <w:pPr>
              <w:pStyle w:val="TAL"/>
              <w:spacing w:line="256" w:lineRule="auto"/>
            </w:pPr>
            <w:r w:rsidRPr="00D0162F">
              <w:t>During T1:</w:t>
            </w:r>
          </w:p>
          <w:p w14:paraId="6C2D96EF" w14:textId="77777777" w:rsidR="0096533C" w:rsidRPr="00D0162F" w:rsidRDefault="0096533C" w:rsidP="0096533C">
            <w:pPr>
              <w:pStyle w:val="TAL"/>
              <w:spacing w:line="256" w:lineRule="auto"/>
            </w:pPr>
            <w:r w:rsidRPr="00D0162F">
              <w:t>0 dB</w:t>
            </w:r>
          </w:p>
          <w:p w14:paraId="2C042CF0" w14:textId="77777777" w:rsidR="0096533C" w:rsidRPr="00D0162F" w:rsidRDefault="0096533C" w:rsidP="0096533C">
            <w:pPr>
              <w:pStyle w:val="TAL"/>
              <w:spacing w:line="256" w:lineRule="auto"/>
            </w:pPr>
            <w:r w:rsidRPr="00D0162F">
              <w:t>0 dB</w:t>
            </w:r>
          </w:p>
          <w:p w14:paraId="373CAC0F" w14:textId="77777777" w:rsidR="0096533C" w:rsidRPr="00D0162F" w:rsidRDefault="0096533C" w:rsidP="0096533C">
            <w:pPr>
              <w:pStyle w:val="TAL"/>
              <w:spacing w:line="256" w:lineRule="auto"/>
            </w:pPr>
          </w:p>
          <w:p w14:paraId="2DA1901F" w14:textId="77777777" w:rsidR="0096533C" w:rsidRPr="00D0162F" w:rsidRDefault="0096533C" w:rsidP="0096533C">
            <w:pPr>
              <w:pStyle w:val="TAL"/>
              <w:spacing w:line="256" w:lineRule="auto"/>
            </w:pPr>
            <w:r w:rsidRPr="00D0162F">
              <w:t>During T2:</w:t>
            </w:r>
          </w:p>
          <w:p w14:paraId="2A22B27B" w14:textId="77777777" w:rsidR="0096533C" w:rsidRPr="00D0162F" w:rsidRDefault="0096533C" w:rsidP="0096533C">
            <w:pPr>
              <w:pStyle w:val="TAL"/>
              <w:spacing w:line="256" w:lineRule="auto"/>
            </w:pPr>
            <w:r w:rsidRPr="00D0162F">
              <w:t>0 dB</w:t>
            </w:r>
          </w:p>
          <w:p w14:paraId="1025DB86" w14:textId="77777777" w:rsidR="0096533C" w:rsidRPr="00D0162F" w:rsidRDefault="0096533C" w:rsidP="0096533C">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1763580F" w14:textId="77777777" w:rsidR="0096533C" w:rsidRPr="00D0162F" w:rsidRDefault="0096533C" w:rsidP="0096533C">
            <w:pPr>
              <w:pStyle w:val="TAL"/>
              <w:spacing w:line="256" w:lineRule="auto"/>
            </w:pPr>
            <w:r w:rsidRPr="00D0162F">
              <w:t>During T1:</w:t>
            </w:r>
          </w:p>
          <w:p w14:paraId="5935E9A6" w14:textId="77777777" w:rsidR="0096533C" w:rsidRPr="00D0162F" w:rsidRDefault="0096533C" w:rsidP="0096533C">
            <w:pPr>
              <w:pStyle w:val="TAL"/>
              <w:spacing w:line="256" w:lineRule="auto"/>
            </w:pPr>
            <w:r w:rsidRPr="00D0162F">
              <w:t>Noc: -95 dBm/30kHz</w:t>
            </w:r>
          </w:p>
          <w:p w14:paraId="045179F9" w14:textId="77777777" w:rsidR="0096533C" w:rsidRPr="00D0162F" w:rsidRDefault="0096533C" w:rsidP="0096533C">
            <w:pPr>
              <w:pStyle w:val="TAL"/>
              <w:spacing w:line="256" w:lineRule="auto"/>
            </w:pPr>
            <w:r w:rsidRPr="00D0162F">
              <w:t>Ês / Noc: infinity</w:t>
            </w:r>
          </w:p>
          <w:p w14:paraId="44C0F1D1" w14:textId="77777777" w:rsidR="0096533C" w:rsidRPr="00D0162F" w:rsidRDefault="0096533C" w:rsidP="0096533C">
            <w:pPr>
              <w:pStyle w:val="TAL"/>
              <w:spacing w:line="256" w:lineRule="auto"/>
            </w:pPr>
          </w:p>
          <w:p w14:paraId="3909A6C8" w14:textId="77777777" w:rsidR="0096533C" w:rsidRPr="00D0162F" w:rsidRDefault="0096533C" w:rsidP="0096533C">
            <w:pPr>
              <w:pStyle w:val="TAL"/>
              <w:spacing w:line="256" w:lineRule="auto"/>
            </w:pPr>
            <w:r w:rsidRPr="00D0162F">
              <w:t>During T2:</w:t>
            </w:r>
          </w:p>
          <w:p w14:paraId="425027EA" w14:textId="77777777" w:rsidR="0096533C" w:rsidRPr="00D0162F" w:rsidRDefault="0096533C" w:rsidP="0096533C">
            <w:pPr>
              <w:pStyle w:val="TAL"/>
              <w:spacing w:line="256" w:lineRule="auto"/>
            </w:pPr>
            <w:r w:rsidRPr="00D0162F">
              <w:t>Noc</w:t>
            </w:r>
            <w:r w:rsidRPr="00D0162F">
              <w:rPr>
                <w:vertAlign w:val="subscript"/>
              </w:rPr>
              <w:t>1</w:t>
            </w:r>
            <w:r w:rsidRPr="00D0162F">
              <w:t>: -95 dBm/30kHz</w:t>
            </w:r>
          </w:p>
          <w:p w14:paraId="18180D02" w14:textId="77777777" w:rsidR="0096533C" w:rsidRPr="00D0162F" w:rsidRDefault="0096533C" w:rsidP="0096533C">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96533C" w:rsidRPr="00D0162F" w14:paraId="2566387E"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E511A28" w14:textId="77777777" w:rsidR="0096533C" w:rsidRPr="00D0162F" w:rsidRDefault="0096533C" w:rsidP="0096533C">
            <w:pPr>
              <w:pStyle w:val="TAL"/>
            </w:pPr>
            <w:r w:rsidRPr="00D0162F">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486538FD" w14:textId="77777777" w:rsidR="0096533C" w:rsidRPr="00D0162F" w:rsidRDefault="0096533C" w:rsidP="0096533C">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6E480E2F"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5D551DD4" w14:textId="77777777" w:rsidR="0096533C" w:rsidRPr="00D0162F" w:rsidRDefault="0096533C" w:rsidP="0096533C">
            <w:pPr>
              <w:pStyle w:val="TAL"/>
            </w:pPr>
          </w:p>
        </w:tc>
      </w:tr>
      <w:tr w:rsidR="0096533C" w:rsidRPr="00D0162F" w14:paraId="29AF465B"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D91F185" w14:textId="77777777" w:rsidR="0096533C" w:rsidRPr="00D0162F" w:rsidRDefault="0096533C" w:rsidP="0096533C">
            <w:pPr>
              <w:pStyle w:val="TAL"/>
            </w:pPr>
          </w:p>
        </w:tc>
        <w:tc>
          <w:tcPr>
            <w:tcW w:w="3357" w:type="dxa"/>
            <w:tcBorders>
              <w:top w:val="single" w:sz="4" w:space="0" w:color="auto"/>
              <w:left w:val="single" w:sz="4" w:space="0" w:color="auto"/>
              <w:bottom w:val="single" w:sz="4" w:space="0" w:color="auto"/>
              <w:right w:val="single" w:sz="4" w:space="0" w:color="auto"/>
            </w:tcBorders>
          </w:tcPr>
          <w:p w14:paraId="42EB5A8D" w14:textId="77777777" w:rsidR="0096533C" w:rsidRPr="00D0162F" w:rsidRDefault="0096533C" w:rsidP="0096533C">
            <w:pPr>
              <w:pStyle w:val="TAL"/>
            </w:pPr>
            <w:r w:rsidRPr="00D0162F">
              <w:t>Test 1:</w:t>
            </w:r>
          </w:p>
          <w:p w14:paraId="59FDA7E4" w14:textId="77777777" w:rsidR="0096533C" w:rsidRPr="00D0162F" w:rsidRDefault="0096533C" w:rsidP="0096533C">
            <w:pPr>
              <w:pStyle w:val="TAL"/>
            </w:pPr>
            <w:r w:rsidRPr="00D0162F">
              <w:t>Noc: -106dBm/15kHz</w:t>
            </w:r>
          </w:p>
          <w:p w14:paraId="731EB968" w14:textId="77777777" w:rsidR="0096533C" w:rsidRPr="00D0162F" w:rsidRDefault="0096533C" w:rsidP="0096533C">
            <w:pPr>
              <w:pStyle w:val="TAL"/>
            </w:pPr>
            <w:r w:rsidRPr="00D0162F">
              <w:t>Ês1 / Noc: +6.0dB</w:t>
            </w:r>
          </w:p>
          <w:p w14:paraId="7CBBB3FA" w14:textId="77777777" w:rsidR="0096533C" w:rsidRPr="00D0162F" w:rsidRDefault="0096533C" w:rsidP="0096533C">
            <w:pPr>
              <w:pStyle w:val="TAL"/>
            </w:pPr>
            <w:r w:rsidRPr="00D0162F">
              <w:t>Ês2 / Noc: +1.0dB</w:t>
            </w:r>
          </w:p>
          <w:p w14:paraId="47F47EEC" w14:textId="77777777" w:rsidR="0096533C" w:rsidRPr="00D0162F" w:rsidRDefault="0096533C" w:rsidP="0096533C">
            <w:pPr>
              <w:pStyle w:val="TAL"/>
            </w:pPr>
            <w:r w:rsidRPr="00D0162F">
              <w:t>Reported RSRP values: ±4.5dB</w:t>
            </w:r>
          </w:p>
          <w:p w14:paraId="09B5FC61" w14:textId="77777777" w:rsidR="0096533C" w:rsidRPr="00D0162F" w:rsidRDefault="0096533C" w:rsidP="0096533C">
            <w:pPr>
              <w:pStyle w:val="TAL"/>
            </w:pPr>
          </w:p>
          <w:p w14:paraId="259FC425" w14:textId="77777777" w:rsidR="0096533C" w:rsidRPr="00D0162F" w:rsidRDefault="0096533C" w:rsidP="0096533C">
            <w:pPr>
              <w:pStyle w:val="TAL"/>
            </w:pPr>
            <w:r w:rsidRPr="00D0162F">
              <w:t>Test 2:</w:t>
            </w:r>
          </w:p>
          <w:p w14:paraId="7D348E0A" w14:textId="77777777" w:rsidR="0096533C" w:rsidRPr="00D0162F" w:rsidRDefault="0096533C" w:rsidP="0096533C">
            <w:pPr>
              <w:pStyle w:val="TAL"/>
            </w:pPr>
            <w:r w:rsidRPr="00D0162F">
              <w:t>Noc: -88dBm/15kHz</w:t>
            </w:r>
          </w:p>
          <w:p w14:paraId="643A043A" w14:textId="77777777" w:rsidR="0096533C" w:rsidRPr="00D0162F" w:rsidRDefault="0096533C" w:rsidP="0096533C">
            <w:pPr>
              <w:pStyle w:val="TAL"/>
            </w:pPr>
            <w:r w:rsidRPr="00D0162F">
              <w:t>Ês1 / Noc: +6.0dB</w:t>
            </w:r>
          </w:p>
          <w:p w14:paraId="20C102CF" w14:textId="77777777" w:rsidR="0096533C" w:rsidRPr="00D0162F" w:rsidRDefault="0096533C" w:rsidP="0096533C">
            <w:pPr>
              <w:pStyle w:val="TAL"/>
            </w:pPr>
            <w:r w:rsidRPr="00D0162F">
              <w:t>Ês2 / Noc: +1.0dB</w:t>
            </w:r>
          </w:p>
          <w:p w14:paraId="27957B98" w14:textId="77777777" w:rsidR="0096533C" w:rsidRPr="00D0162F" w:rsidRDefault="0096533C" w:rsidP="0096533C">
            <w:pPr>
              <w:pStyle w:val="TAL"/>
            </w:pPr>
            <w:r w:rsidRPr="00D0162F">
              <w:t>Reported RSRP values: ±8dB</w:t>
            </w:r>
          </w:p>
          <w:p w14:paraId="2CB33922" w14:textId="77777777" w:rsidR="0096533C" w:rsidRPr="00D0162F" w:rsidRDefault="0096533C" w:rsidP="0096533C">
            <w:pPr>
              <w:pStyle w:val="TAL"/>
            </w:pPr>
          </w:p>
          <w:p w14:paraId="72A388B1" w14:textId="77777777" w:rsidR="0096533C" w:rsidRPr="00D0162F" w:rsidRDefault="0096533C" w:rsidP="0096533C">
            <w:pPr>
              <w:pStyle w:val="TAL"/>
            </w:pPr>
            <w:r w:rsidRPr="00D0162F">
              <w:t>Test 3:</w:t>
            </w:r>
          </w:p>
          <w:p w14:paraId="06BFE91D" w14:textId="77777777" w:rsidR="0096533C" w:rsidRPr="00D0162F" w:rsidRDefault="0096533C" w:rsidP="0096533C">
            <w:pPr>
              <w:pStyle w:val="TAL"/>
            </w:pPr>
            <w:r w:rsidRPr="00D0162F">
              <w:t>Noc: -116dBm/15kHz + ΔBG_offset</w:t>
            </w:r>
          </w:p>
          <w:p w14:paraId="0B5EA5ED" w14:textId="77777777" w:rsidR="0096533C" w:rsidRPr="00D0162F" w:rsidRDefault="0096533C" w:rsidP="0096533C">
            <w:pPr>
              <w:pStyle w:val="TAL"/>
            </w:pPr>
            <w:r w:rsidRPr="00D0162F">
              <w:t>Ês1 / Noc: +3.0dB</w:t>
            </w:r>
          </w:p>
          <w:p w14:paraId="491024E7" w14:textId="77777777" w:rsidR="0096533C" w:rsidRPr="00D0162F" w:rsidRDefault="0096533C" w:rsidP="0096533C">
            <w:pPr>
              <w:pStyle w:val="TAL"/>
            </w:pPr>
            <w:r w:rsidRPr="00D0162F">
              <w:t>Ês2 / Noc: -1.0dB</w:t>
            </w:r>
          </w:p>
          <w:p w14:paraId="0B64876A" w14:textId="77777777" w:rsidR="0096533C" w:rsidRPr="00D0162F" w:rsidRDefault="0096533C" w:rsidP="0096533C">
            <w:pPr>
              <w:pStyle w:val="TAL"/>
            </w:pPr>
          </w:p>
          <w:p w14:paraId="2AABAAA7" w14:textId="77777777" w:rsidR="0096533C" w:rsidRPr="00D0162F" w:rsidRDefault="0096533C" w:rsidP="0096533C">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16BE848A" w14:textId="77777777" w:rsidR="0096533C" w:rsidRPr="00D0162F" w:rsidRDefault="0096533C" w:rsidP="0096533C">
            <w:pPr>
              <w:pStyle w:val="TAL"/>
            </w:pPr>
            <w:r w:rsidRPr="00D0162F">
              <w:t>Test 1:</w:t>
            </w:r>
          </w:p>
          <w:p w14:paraId="25EF5AA1" w14:textId="77777777" w:rsidR="0096533C" w:rsidRPr="00D0162F" w:rsidRDefault="0096533C" w:rsidP="0096533C">
            <w:pPr>
              <w:pStyle w:val="TAL"/>
            </w:pPr>
            <w:r w:rsidRPr="00D0162F">
              <w:t>-1.5dB</w:t>
            </w:r>
          </w:p>
          <w:p w14:paraId="6A74AAAD" w14:textId="77777777" w:rsidR="0096533C" w:rsidRPr="00D0162F" w:rsidRDefault="0096533C" w:rsidP="0096533C">
            <w:pPr>
              <w:pStyle w:val="TAL"/>
            </w:pPr>
            <w:r w:rsidRPr="00D0162F">
              <w:t>0dB</w:t>
            </w:r>
          </w:p>
          <w:p w14:paraId="18C4A709" w14:textId="77777777" w:rsidR="0096533C" w:rsidRPr="00D0162F" w:rsidRDefault="0096533C" w:rsidP="0096533C">
            <w:pPr>
              <w:pStyle w:val="TAL"/>
            </w:pPr>
            <w:r w:rsidRPr="00D0162F">
              <w:t>+0.4dB</w:t>
            </w:r>
          </w:p>
          <w:p w14:paraId="4B48C53B" w14:textId="77777777" w:rsidR="0096533C" w:rsidRPr="00D0162F" w:rsidRDefault="0096533C" w:rsidP="0096533C">
            <w:pPr>
              <w:pStyle w:val="TAL"/>
            </w:pPr>
            <w:r w:rsidRPr="00D0162F">
              <w:t>Via mapping</w:t>
            </w:r>
          </w:p>
          <w:p w14:paraId="41C354C8" w14:textId="77777777" w:rsidR="0096533C" w:rsidRPr="00D0162F" w:rsidRDefault="0096533C" w:rsidP="0096533C">
            <w:pPr>
              <w:pStyle w:val="TAL"/>
            </w:pPr>
          </w:p>
          <w:p w14:paraId="7D984928" w14:textId="77777777" w:rsidR="0096533C" w:rsidRPr="00D0162F" w:rsidRDefault="0096533C" w:rsidP="0096533C">
            <w:pPr>
              <w:pStyle w:val="TAL"/>
            </w:pPr>
            <w:r w:rsidRPr="00D0162F">
              <w:t>Test 2:</w:t>
            </w:r>
          </w:p>
          <w:p w14:paraId="563B6ED4" w14:textId="77777777" w:rsidR="0096533C" w:rsidRPr="00D0162F" w:rsidRDefault="0096533C" w:rsidP="0096533C">
            <w:pPr>
              <w:pStyle w:val="TAL"/>
            </w:pPr>
            <w:r w:rsidRPr="00D0162F">
              <w:t>0dB</w:t>
            </w:r>
          </w:p>
          <w:p w14:paraId="4117990D" w14:textId="77777777" w:rsidR="0096533C" w:rsidRPr="00D0162F" w:rsidRDefault="0096533C" w:rsidP="0096533C">
            <w:pPr>
              <w:pStyle w:val="TAL"/>
            </w:pPr>
            <w:r w:rsidRPr="00D0162F">
              <w:t>0dB</w:t>
            </w:r>
          </w:p>
          <w:p w14:paraId="41575FFD" w14:textId="77777777" w:rsidR="0096533C" w:rsidRPr="00D0162F" w:rsidRDefault="0096533C" w:rsidP="0096533C">
            <w:pPr>
              <w:pStyle w:val="TAL"/>
            </w:pPr>
            <w:r w:rsidRPr="00D0162F">
              <w:t>+0.4dB</w:t>
            </w:r>
          </w:p>
          <w:p w14:paraId="500A45B3" w14:textId="77777777" w:rsidR="0096533C" w:rsidRPr="00D0162F" w:rsidRDefault="0096533C" w:rsidP="0096533C">
            <w:pPr>
              <w:pStyle w:val="TAL"/>
            </w:pPr>
            <w:r w:rsidRPr="00D0162F">
              <w:t>Via mapping</w:t>
            </w:r>
          </w:p>
          <w:p w14:paraId="3520C73C" w14:textId="77777777" w:rsidR="0096533C" w:rsidRPr="00D0162F" w:rsidRDefault="0096533C" w:rsidP="0096533C">
            <w:pPr>
              <w:pStyle w:val="TAL"/>
            </w:pPr>
          </w:p>
          <w:p w14:paraId="45880F28" w14:textId="77777777" w:rsidR="0096533C" w:rsidRPr="00D0162F" w:rsidRDefault="0096533C" w:rsidP="0096533C">
            <w:pPr>
              <w:pStyle w:val="TAL"/>
            </w:pPr>
            <w:r w:rsidRPr="00D0162F">
              <w:t>Test 3:</w:t>
            </w:r>
          </w:p>
          <w:p w14:paraId="0FBA3A84" w14:textId="77777777" w:rsidR="0096533C" w:rsidRPr="00D0162F" w:rsidRDefault="0096533C" w:rsidP="0096533C">
            <w:pPr>
              <w:pStyle w:val="TAL"/>
            </w:pPr>
            <w:r w:rsidRPr="00D0162F">
              <w:t>0dB</w:t>
            </w:r>
          </w:p>
          <w:p w14:paraId="76638A47" w14:textId="77777777" w:rsidR="0096533C" w:rsidRPr="00D0162F" w:rsidRDefault="0096533C" w:rsidP="0096533C">
            <w:pPr>
              <w:pStyle w:val="TAL"/>
            </w:pPr>
            <w:r w:rsidRPr="00D0162F">
              <w:t>0dB</w:t>
            </w:r>
          </w:p>
          <w:p w14:paraId="63BCCC10" w14:textId="77777777" w:rsidR="0096533C" w:rsidRPr="00D0162F" w:rsidRDefault="0096533C" w:rsidP="0096533C">
            <w:pPr>
              <w:pStyle w:val="TAL"/>
            </w:pPr>
            <w:r w:rsidRPr="00D0162F">
              <w:t>+0.2dB</w:t>
            </w:r>
          </w:p>
          <w:p w14:paraId="5CED6ED5" w14:textId="77777777" w:rsidR="0096533C" w:rsidRPr="00D0162F" w:rsidRDefault="0096533C" w:rsidP="0096533C">
            <w:pPr>
              <w:pStyle w:val="TAL"/>
            </w:pPr>
          </w:p>
          <w:p w14:paraId="1BC1C63C"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3DEB200" w14:textId="77777777" w:rsidR="0096533C" w:rsidRPr="00D0162F" w:rsidRDefault="0096533C" w:rsidP="0096533C">
            <w:pPr>
              <w:pStyle w:val="TAL"/>
            </w:pPr>
            <w:r w:rsidRPr="00D0162F">
              <w:t>Test 1:</w:t>
            </w:r>
          </w:p>
          <w:p w14:paraId="415FB1C5" w14:textId="77777777" w:rsidR="0096533C" w:rsidRPr="00D0162F" w:rsidRDefault="0096533C" w:rsidP="0096533C">
            <w:pPr>
              <w:pStyle w:val="TAL"/>
            </w:pPr>
            <w:r w:rsidRPr="00D0162F">
              <w:t>Noc: -107.5dBm/15kHz</w:t>
            </w:r>
          </w:p>
          <w:p w14:paraId="0F33B181" w14:textId="77777777" w:rsidR="0096533C" w:rsidRPr="00D0162F" w:rsidRDefault="0096533C" w:rsidP="0096533C">
            <w:pPr>
              <w:pStyle w:val="TAL"/>
            </w:pPr>
            <w:r w:rsidRPr="00D0162F">
              <w:t>Ês1 / Noc: +6.0dB</w:t>
            </w:r>
          </w:p>
          <w:p w14:paraId="4D2D5AA9" w14:textId="77777777" w:rsidR="0096533C" w:rsidRPr="00D0162F" w:rsidRDefault="0096533C" w:rsidP="0096533C">
            <w:pPr>
              <w:pStyle w:val="TAL"/>
            </w:pPr>
            <w:r w:rsidRPr="00D0162F">
              <w:t>Ês2 / Noc: +1.4dB</w:t>
            </w:r>
          </w:p>
          <w:p w14:paraId="5FFBD318" w14:textId="77777777" w:rsidR="0096533C" w:rsidRPr="00D0162F" w:rsidRDefault="0096533C" w:rsidP="0096533C">
            <w:pPr>
              <w:pStyle w:val="TAL"/>
            </w:pPr>
            <w:r w:rsidRPr="00D0162F">
              <w:t>RSRP_44 to RSRP_56</w:t>
            </w:r>
          </w:p>
          <w:p w14:paraId="5ADE276B" w14:textId="77777777" w:rsidR="0096533C" w:rsidRPr="00D0162F" w:rsidRDefault="0096533C" w:rsidP="0096533C">
            <w:pPr>
              <w:pStyle w:val="TAL"/>
            </w:pPr>
          </w:p>
          <w:p w14:paraId="179B1CB3" w14:textId="77777777" w:rsidR="0096533C" w:rsidRPr="00D0162F" w:rsidRDefault="0096533C" w:rsidP="0096533C">
            <w:pPr>
              <w:pStyle w:val="TAL"/>
            </w:pPr>
            <w:r w:rsidRPr="00D0162F">
              <w:t>Test 2:</w:t>
            </w:r>
          </w:p>
          <w:p w14:paraId="34A8B6ED" w14:textId="77777777" w:rsidR="0096533C" w:rsidRPr="00D0162F" w:rsidRDefault="0096533C" w:rsidP="0096533C">
            <w:pPr>
              <w:pStyle w:val="TAL"/>
            </w:pPr>
            <w:r w:rsidRPr="00D0162F">
              <w:t>Noc: -88dBm/15kHz</w:t>
            </w:r>
          </w:p>
          <w:p w14:paraId="477E68E8" w14:textId="77777777" w:rsidR="0096533C" w:rsidRPr="00D0162F" w:rsidRDefault="0096533C" w:rsidP="0096533C">
            <w:pPr>
              <w:pStyle w:val="TAL"/>
            </w:pPr>
            <w:r w:rsidRPr="00D0162F">
              <w:t>Ês1 / Noc: +6.0dB</w:t>
            </w:r>
          </w:p>
          <w:p w14:paraId="578B58B5" w14:textId="77777777" w:rsidR="0096533C" w:rsidRPr="00D0162F" w:rsidRDefault="0096533C" w:rsidP="0096533C">
            <w:pPr>
              <w:pStyle w:val="TAL"/>
            </w:pPr>
            <w:r w:rsidRPr="00D0162F">
              <w:t>Ês2 / Noc: +1.4dB</w:t>
            </w:r>
          </w:p>
          <w:p w14:paraId="17D6FC16" w14:textId="77777777" w:rsidR="0096533C" w:rsidRPr="00D0162F" w:rsidRDefault="0096533C" w:rsidP="0096533C">
            <w:pPr>
              <w:pStyle w:val="TAL"/>
            </w:pPr>
            <w:r w:rsidRPr="00D0162F">
              <w:t>RSRP_60 to RSRP_79</w:t>
            </w:r>
          </w:p>
          <w:p w14:paraId="2D9193C9" w14:textId="77777777" w:rsidR="0096533C" w:rsidRPr="00D0162F" w:rsidRDefault="0096533C" w:rsidP="0096533C">
            <w:pPr>
              <w:pStyle w:val="TAL"/>
            </w:pPr>
          </w:p>
          <w:p w14:paraId="44DF5DE9" w14:textId="77777777" w:rsidR="0096533C" w:rsidRPr="00D0162F" w:rsidRDefault="0096533C" w:rsidP="0096533C">
            <w:pPr>
              <w:pStyle w:val="TAL"/>
            </w:pPr>
            <w:r w:rsidRPr="00D0162F">
              <w:t>Test 3:</w:t>
            </w:r>
          </w:p>
          <w:p w14:paraId="48228FF5" w14:textId="77777777" w:rsidR="0096533C" w:rsidRPr="00D0162F" w:rsidRDefault="0096533C" w:rsidP="0096533C">
            <w:pPr>
              <w:pStyle w:val="TAL"/>
            </w:pPr>
            <w:r w:rsidRPr="00D0162F">
              <w:t>Noc: -116dBm/15kHz + ΔBG_offset</w:t>
            </w:r>
          </w:p>
          <w:p w14:paraId="70F97B73" w14:textId="77777777" w:rsidR="0096533C" w:rsidRPr="00D0162F" w:rsidRDefault="0096533C" w:rsidP="0096533C">
            <w:pPr>
              <w:pStyle w:val="TAL"/>
            </w:pPr>
            <w:r w:rsidRPr="00D0162F">
              <w:t>Ês1 / Noc: +3.0dB</w:t>
            </w:r>
          </w:p>
          <w:p w14:paraId="2E01D5A0" w14:textId="77777777" w:rsidR="0096533C" w:rsidRPr="00D0162F" w:rsidRDefault="0096533C" w:rsidP="0096533C">
            <w:pPr>
              <w:pStyle w:val="TAL"/>
            </w:pPr>
            <w:r w:rsidRPr="00D0162F">
              <w:t>Ês2 / Noc: -0.8dB</w:t>
            </w:r>
          </w:p>
          <w:p w14:paraId="176D35DE" w14:textId="77777777" w:rsidR="0096533C" w:rsidRPr="00D0162F" w:rsidRDefault="0096533C" w:rsidP="0096533C">
            <w:pPr>
              <w:pStyle w:val="TAL"/>
            </w:pPr>
          </w:p>
          <w:p w14:paraId="53B837D9" w14:textId="77777777" w:rsidR="0096533C" w:rsidRPr="00D0162F" w:rsidRDefault="0096533C" w:rsidP="0096533C">
            <w:pPr>
              <w:pStyle w:val="TAL"/>
            </w:pPr>
            <w:r w:rsidRPr="00D0162F">
              <w:t>RSRP_34 to RSRP_46</w:t>
            </w:r>
          </w:p>
          <w:p w14:paraId="5D43747E" w14:textId="77777777" w:rsidR="0096533C" w:rsidRPr="00D0162F" w:rsidRDefault="0096533C" w:rsidP="0096533C">
            <w:pPr>
              <w:pStyle w:val="TAL"/>
            </w:pPr>
            <w:r w:rsidRPr="00D0162F">
              <w:t>RSRP_34 to RSRP_46</w:t>
            </w:r>
          </w:p>
          <w:p w14:paraId="7FD8FEDB" w14:textId="77777777" w:rsidR="0096533C" w:rsidRPr="00D0162F" w:rsidRDefault="0096533C" w:rsidP="0096533C">
            <w:pPr>
              <w:pStyle w:val="TAL"/>
            </w:pPr>
            <w:r w:rsidRPr="00D0162F">
              <w:t>RSRP_35 to RSRP_47</w:t>
            </w:r>
          </w:p>
          <w:p w14:paraId="42B605C7" w14:textId="77777777" w:rsidR="0096533C" w:rsidRPr="00D0162F" w:rsidRDefault="0096533C" w:rsidP="0096533C">
            <w:pPr>
              <w:pStyle w:val="TAL"/>
            </w:pPr>
            <w:r w:rsidRPr="00D0162F">
              <w:t>RSRP_35 to RSRP_47</w:t>
            </w:r>
          </w:p>
          <w:p w14:paraId="5C0884A0" w14:textId="77777777" w:rsidR="0096533C" w:rsidRPr="00D0162F" w:rsidRDefault="0096533C" w:rsidP="0096533C">
            <w:pPr>
              <w:pStyle w:val="TAL"/>
            </w:pPr>
            <w:r w:rsidRPr="00D0162F">
              <w:t>RSRP_36 to RSRP_48</w:t>
            </w:r>
          </w:p>
          <w:p w14:paraId="4DD4C617" w14:textId="77777777" w:rsidR="0096533C" w:rsidRPr="00D0162F" w:rsidRDefault="0096533C" w:rsidP="0096533C">
            <w:pPr>
              <w:pStyle w:val="TAL"/>
            </w:pPr>
            <w:r w:rsidRPr="00D0162F">
              <w:t>RSRP_37 to RSRP_49</w:t>
            </w:r>
          </w:p>
          <w:p w14:paraId="76C043A2" w14:textId="77777777" w:rsidR="0096533C" w:rsidRPr="00D0162F" w:rsidRDefault="0096533C" w:rsidP="0096533C">
            <w:pPr>
              <w:pStyle w:val="TAL"/>
            </w:pPr>
            <w:r w:rsidRPr="00D0162F">
              <w:t>RSRP_37 to RSRP_49</w:t>
            </w:r>
          </w:p>
          <w:p w14:paraId="48EF918A" w14:textId="77777777" w:rsidR="0096533C" w:rsidRPr="00D0162F" w:rsidRDefault="0096533C" w:rsidP="0096533C">
            <w:pPr>
              <w:pStyle w:val="TAL"/>
            </w:pPr>
            <w:r w:rsidRPr="00D0162F">
              <w:t>depending on operating band</w:t>
            </w:r>
          </w:p>
        </w:tc>
      </w:tr>
      <w:tr w:rsidR="0096533C" w:rsidRPr="00D0162F" w14:paraId="76617DD1"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42AE820" w14:textId="77777777" w:rsidR="0096533C" w:rsidRPr="00D0162F" w:rsidRDefault="0096533C" w:rsidP="0096533C">
            <w:pPr>
              <w:pStyle w:val="TAL"/>
            </w:pPr>
          </w:p>
        </w:tc>
        <w:tc>
          <w:tcPr>
            <w:tcW w:w="3357" w:type="dxa"/>
            <w:tcBorders>
              <w:top w:val="single" w:sz="4" w:space="0" w:color="auto"/>
              <w:left w:val="single" w:sz="4" w:space="0" w:color="auto"/>
              <w:bottom w:val="single" w:sz="4" w:space="0" w:color="auto"/>
              <w:right w:val="single" w:sz="4" w:space="0" w:color="auto"/>
            </w:tcBorders>
          </w:tcPr>
          <w:p w14:paraId="3D17F003" w14:textId="77777777" w:rsidR="0096533C" w:rsidRPr="00D0162F" w:rsidRDefault="0096533C" w:rsidP="0096533C">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5A5F7B81" w14:textId="77777777" w:rsidR="0096533C" w:rsidRPr="00D0162F" w:rsidRDefault="0096533C" w:rsidP="0096533C">
            <w:pPr>
              <w:pStyle w:val="TAL"/>
            </w:pPr>
          </w:p>
        </w:tc>
        <w:tc>
          <w:tcPr>
            <w:tcW w:w="2756" w:type="dxa"/>
            <w:tcBorders>
              <w:top w:val="single" w:sz="4" w:space="0" w:color="auto"/>
              <w:left w:val="single" w:sz="4" w:space="0" w:color="auto"/>
              <w:bottom w:val="single" w:sz="4" w:space="0" w:color="auto"/>
              <w:right w:val="single" w:sz="4" w:space="0" w:color="auto"/>
            </w:tcBorders>
          </w:tcPr>
          <w:p w14:paraId="1C11EA98" w14:textId="77777777" w:rsidR="0096533C" w:rsidRPr="00D0162F" w:rsidRDefault="0096533C" w:rsidP="0096533C">
            <w:pPr>
              <w:pStyle w:val="TAL"/>
            </w:pPr>
          </w:p>
        </w:tc>
      </w:tr>
      <w:tr w:rsidR="0096533C" w:rsidRPr="00D0162F" w14:paraId="236A7919"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524A866" w14:textId="77777777" w:rsidR="0096533C" w:rsidRPr="00D0162F" w:rsidRDefault="0096533C" w:rsidP="0096533C">
            <w:pPr>
              <w:pStyle w:val="TAL"/>
            </w:pPr>
          </w:p>
        </w:tc>
        <w:tc>
          <w:tcPr>
            <w:tcW w:w="3357" w:type="dxa"/>
            <w:tcBorders>
              <w:top w:val="single" w:sz="4" w:space="0" w:color="auto"/>
              <w:left w:val="single" w:sz="4" w:space="0" w:color="auto"/>
              <w:bottom w:val="single" w:sz="4" w:space="0" w:color="auto"/>
              <w:right w:val="single" w:sz="4" w:space="0" w:color="auto"/>
            </w:tcBorders>
          </w:tcPr>
          <w:p w14:paraId="3A5D1311" w14:textId="77777777" w:rsidR="0096533C" w:rsidRPr="00D0162F" w:rsidRDefault="0096533C" w:rsidP="0096533C">
            <w:pPr>
              <w:pStyle w:val="TAL"/>
            </w:pPr>
            <w:r w:rsidRPr="00D0162F">
              <w:t>Test 1:</w:t>
            </w:r>
          </w:p>
          <w:p w14:paraId="1FB14DFE" w14:textId="77777777" w:rsidR="0096533C" w:rsidRPr="00D0162F" w:rsidRDefault="0096533C" w:rsidP="0096533C">
            <w:pPr>
              <w:pStyle w:val="TAL"/>
            </w:pPr>
            <w:r w:rsidRPr="00D0162F">
              <w:t>Noc: -110dBm/30kHz</w:t>
            </w:r>
          </w:p>
          <w:p w14:paraId="7009C271" w14:textId="77777777" w:rsidR="0096533C" w:rsidRPr="00D0162F" w:rsidRDefault="0096533C" w:rsidP="0096533C">
            <w:pPr>
              <w:pStyle w:val="TAL"/>
            </w:pPr>
            <w:r w:rsidRPr="00D0162F">
              <w:t>Ês1 / Noc: +6.0dB</w:t>
            </w:r>
          </w:p>
          <w:p w14:paraId="41755998" w14:textId="77777777" w:rsidR="0096533C" w:rsidRPr="00D0162F" w:rsidRDefault="0096533C" w:rsidP="0096533C">
            <w:pPr>
              <w:pStyle w:val="TAL"/>
            </w:pPr>
            <w:r w:rsidRPr="00D0162F">
              <w:t>Ês2 / Noc: +1.0dB</w:t>
            </w:r>
          </w:p>
          <w:p w14:paraId="4DFAEF77" w14:textId="77777777" w:rsidR="0096533C" w:rsidRPr="00D0162F" w:rsidRDefault="0096533C" w:rsidP="0096533C">
            <w:pPr>
              <w:pStyle w:val="TAL"/>
            </w:pPr>
            <w:r w:rsidRPr="00D0162F">
              <w:t>Reported RSRP values: ±4.5dB</w:t>
            </w:r>
          </w:p>
          <w:p w14:paraId="2EC17A81" w14:textId="77777777" w:rsidR="0096533C" w:rsidRPr="00D0162F" w:rsidRDefault="0096533C" w:rsidP="0096533C">
            <w:pPr>
              <w:pStyle w:val="TAL"/>
            </w:pPr>
          </w:p>
          <w:p w14:paraId="4F856B46" w14:textId="77777777" w:rsidR="0096533C" w:rsidRPr="00D0162F" w:rsidRDefault="0096533C" w:rsidP="0096533C">
            <w:pPr>
              <w:pStyle w:val="TAL"/>
            </w:pPr>
            <w:r w:rsidRPr="00D0162F">
              <w:t>Test 2:</w:t>
            </w:r>
          </w:p>
          <w:p w14:paraId="4C71300D" w14:textId="77777777" w:rsidR="0096533C" w:rsidRPr="00D0162F" w:rsidRDefault="0096533C" w:rsidP="0096533C">
            <w:pPr>
              <w:pStyle w:val="TAL"/>
            </w:pPr>
            <w:r w:rsidRPr="00D0162F">
              <w:t>Noc: -91dBm/30kHz</w:t>
            </w:r>
          </w:p>
          <w:p w14:paraId="2D4D3179" w14:textId="77777777" w:rsidR="0096533C" w:rsidRPr="00D0162F" w:rsidRDefault="0096533C" w:rsidP="0096533C">
            <w:pPr>
              <w:pStyle w:val="TAL"/>
            </w:pPr>
            <w:r w:rsidRPr="00D0162F">
              <w:t>Ês1 / Noc: +6.0dB</w:t>
            </w:r>
          </w:p>
          <w:p w14:paraId="056FC521" w14:textId="77777777" w:rsidR="0096533C" w:rsidRPr="00D0162F" w:rsidRDefault="0096533C" w:rsidP="0096533C">
            <w:pPr>
              <w:pStyle w:val="TAL"/>
            </w:pPr>
            <w:r w:rsidRPr="00D0162F">
              <w:t>Ês2 / Noc: +1.0dB</w:t>
            </w:r>
          </w:p>
          <w:p w14:paraId="2BEA321F" w14:textId="77777777" w:rsidR="0096533C" w:rsidRPr="00D0162F" w:rsidRDefault="0096533C" w:rsidP="0096533C">
            <w:pPr>
              <w:pStyle w:val="TAL"/>
            </w:pPr>
            <w:r w:rsidRPr="00D0162F">
              <w:t>Reported RSRP values: ±8dB</w:t>
            </w:r>
          </w:p>
          <w:p w14:paraId="52918C67" w14:textId="77777777" w:rsidR="0096533C" w:rsidRPr="00D0162F" w:rsidRDefault="0096533C" w:rsidP="0096533C">
            <w:pPr>
              <w:pStyle w:val="TAL"/>
            </w:pPr>
          </w:p>
          <w:p w14:paraId="34C42DA6" w14:textId="77777777" w:rsidR="0096533C" w:rsidRPr="00D0162F" w:rsidRDefault="0096533C" w:rsidP="0096533C">
            <w:pPr>
              <w:pStyle w:val="TAL"/>
            </w:pPr>
            <w:r w:rsidRPr="00D0162F">
              <w:t>Test 3:</w:t>
            </w:r>
          </w:p>
          <w:p w14:paraId="65181829" w14:textId="77777777" w:rsidR="0096533C" w:rsidRPr="00D0162F" w:rsidRDefault="0096533C" w:rsidP="0096533C">
            <w:pPr>
              <w:pStyle w:val="TAL"/>
            </w:pPr>
            <w:r w:rsidRPr="00D0162F">
              <w:t>Noc: -113dBm/30kHz + ΔBG_offset</w:t>
            </w:r>
          </w:p>
          <w:p w14:paraId="6863DB72" w14:textId="77777777" w:rsidR="0096533C" w:rsidRPr="00D0162F" w:rsidRDefault="0096533C" w:rsidP="0096533C">
            <w:pPr>
              <w:pStyle w:val="TAL"/>
            </w:pPr>
            <w:r w:rsidRPr="00D0162F">
              <w:t>Ês1 / Noc: +3.0dB</w:t>
            </w:r>
          </w:p>
          <w:p w14:paraId="59E69C99" w14:textId="77777777" w:rsidR="0096533C" w:rsidRPr="00D0162F" w:rsidRDefault="0096533C" w:rsidP="0096533C">
            <w:pPr>
              <w:pStyle w:val="TAL"/>
            </w:pPr>
            <w:r w:rsidRPr="00D0162F">
              <w:t>Ês2 / Noc: -1.0dB</w:t>
            </w:r>
          </w:p>
          <w:p w14:paraId="7F1280E8" w14:textId="77777777" w:rsidR="0096533C" w:rsidRPr="00D0162F" w:rsidRDefault="0096533C" w:rsidP="0096533C">
            <w:pPr>
              <w:pStyle w:val="TAL"/>
            </w:pPr>
          </w:p>
          <w:p w14:paraId="03E830A2" w14:textId="77777777" w:rsidR="0096533C" w:rsidRPr="00D0162F" w:rsidRDefault="0096533C" w:rsidP="0096533C">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7D9E5D23" w14:textId="77777777" w:rsidR="0096533C" w:rsidRPr="00D0162F" w:rsidRDefault="0096533C" w:rsidP="0096533C">
            <w:pPr>
              <w:pStyle w:val="TAL"/>
            </w:pPr>
            <w:r w:rsidRPr="00D0162F">
              <w:t>Test 1:</w:t>
            </w:r>
          </w:p>
          <w:p w14:paraId="3F6800F3" w14:textId="77777777" w:rsidR="0096533C" w:rsidRPr="00D0162F" w:rsidRDefault="0096533C" w:rsidP="0096533C">
            <w:pPr>
              <w:pStyle w:val="TAL"/>
            </w:pPr>
            <w:r w:rsidRPr="00D0162F">
              <w:t>-0.8dB</w:t>
            </w:r>
          </w:p>
          <w:p w14:paraId="13F94039" w14:textId="77777777" w:rsidR="0096533C" w:rsidRPr="00D0162F" w:rsidRDefault="0096533C" w:rsidP="0096533C">
            <w:pPr>
              <w:pStyle w:val="TAL"/>
            </w:pPr>
            <w:r w:rsidRPr="00D0162F">
              <w:t>0dB</w:t>
            </w:r>
          </w:p>
          <w:p w14:paraId="5C218B4B" w14:textId="77777777" w:rsidR="0096533C" w:rsidRPr="00D0162F" w:rsidRDefault="0096533C" w:rsidP="0096533C">
            <w:pPr>
              <w:pStyle w:val="TAL"/>
            </w:pPr>
            <w:r w:rsidRPr="00D0162F">
              <w:t>+0.4dB</w:t>
            </w:r>
          </w:p>
          <w:p w14:paraId="0DE9AC1E" w14:textId="77777777" w:rsidR="0096533C" w:rsidRPr="00D0162F" w:rsidRDefault="0096533C" w:rsidP="0096533C">
            <w:pPr>
              <w:pStyle w:val="TAL"/>
            </w:pPr>
            <w:r w:rsidRPr="00D0162F">
              <w:t>Via mapping</w:t>
            </w:r>
          </w:p>
          <w:p w14:paraId="587CB5A4" w14:textId="77777777" w:rsidR="0096533C" w:rsidRPr="00D0162F" w:rsidRDefault="0096533C" w:rsidP="0096533C">
            <w:pPr>
              <w:pStyle w:val="TAL"/>
            </w:pPr>
          </w:p>
          <w:p w14:paraId="43513E01" w14:textId="77777777" w:rsidR="0096533C" w:rsidRPr="00D0162F" w:rsidRDefault="0096533C" w:rsidP="0096533C">
            <w:pPr>
              <w:pStyle w:val="TAL"/>
            </w:pPr>
            <w:r w:rsidRPr="00D0162F">
              <w:t>Test 2:</w:t>
            </w:r>
          </w:p>
          <w:p w14:paraId="1EC475A5" w14:textId="77777777" w:rsidR="0096533C" w:rsidRPr="00D0162F" w:rsidRDefault="0096533C" w:rsidP="0096533C">
            <w:pPr>
              <w:pStyle w:val="TAL"/>
            </w:pPr>
            <w:r w:rsidRPr="00D0162F">
              <w:t>0dB</w:t>
            </w:r>
          </w:p>
          <w:p w14:paraId="71E20724" w14:textId="77777777" w:rsidR="0096533C" w:rsidRPr="00D0162F" w:rsidRDefault="0096533C" w:rsidP="0096533C">
            <w:pPr>
              <w:pStyle w:val="TAL"/>
            </w:pPr>
            <w:r w:rsidRPr="00D0162F">
              <w:t>0dB</w:t>
            </w:r>
          </w:p>
          <w:p w14:paraId="0738E5DF" w14:textId="77777777" w:rsidR="0096533C" w:rsidRPr="00D0162F" w:rsidRDefault="0096533C" w:rsidP="0096533C">
            <w:pPr>
              <w:pStyle w:val="TAL"/>
            </w:pPr>
            <w:r w:rsidRPr="00D0162F">
              <w:t>+0.4dB</w:t>
            </w:r>
          </w:p>
          <w:p w14:paraId="2CD73DCE" w14:textId="77777777" w:rsidR="0096533C" w:rsidRPr="00D0162F" w:rsidRDefault="0096533C" w:rsidP="0096533C">
            <w:pPr>
              <w:pStyle w:val="TAL"/>
            </w:pPr>
            <w:r w:rsidRPr="00D0162F">
              <w:t>Via mapping</w:t>
            </w:r>
          </w:p>
          <w:p w14:paraId="586ADE9A" w14:textId="77777777" w:rsidR="0096533C" w:rsidRPr="00D0162F" w:rsidRDefault="0096533C" w:rsidP="0096533C">
            <w:pPr>
              <w:pStyle w:val="TAL"/>
            </w:pPr>
          </w:p>
          <w:p w14:paraId="16EAA0D3" w14:textId="77777777" w:rsidR="0096533C" w:rsidRPr="00D0162F" w:rsidRDefault="0096533C" w:rsidP="0096533C">
            <w:pPr>
              <w:pStyle w:val="TAL"/>
            </w:pPr>
            <w:r w:rsidRPr="00D0162F">
              <w:t>Test 3:</w:t>
            </w:r>
          </w:p>
          <w:p w14:paraId="42288130" w14:textId="77777777" w:rsidR="0096533C" w:rsidRPr="00D0162F" w:rsidRDefault="0096533C" w:rsidP="0096533C">
            <w:pPr>
              <w:pStyle w:val="TAL"/>
            </w:pPr>
            <w:r w:rsidRPr="00D0162F">
              <w:t>0dB</w:t>
            </w:r>
          </w:p>
          <w:p w14:paraId="26F0F3AB" w14:textId="77777777" w:rsidR="0096533C" w:rsidRPr="00D0162F" w:rsidRDefault="0096533C" w:rsidP="0096533C">
            <w:pPr>
              <w:pStyle w:val="TAL"/>
            </w:pPr>
            <w:r w:rsidRPr="00D0162F">
              <w:t>0dB</w:t>
            </w:r>
          </w:p>
          <w:p w14:paraId="04C0A9D0" w14:textId="77777777" w:rsidR="0096533C" w:rsidRPr="00D0162F" w:rsidRDefault="0096533C" w:rsidP="0096533C">
            <w:pPr>
              <w:pStyle w:val="TAL"/>
            </w:pPr>
            <w:r w:rsidRPr="00D0162F">
              <w:t>+0.2dB</w:t>
            </w:r>
          </w:p>
          <w:p w14:paraId="6E3F3700" w14:textId="77777777" w:rsidR="0096533C" w:rsidRPr="00D0162F" w:rsidRDefault="0096533C" w:rsidP="0096533C">
            <w:pPr>
              <w:pStyle w:val="TAL"/>
            </w:pPr>
          </w:p>
          <w:p w14:paraId="0A2DDBD0"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C5661C1" w14:textId="77777777" w:rsidR="0096533C" w:rsidRPr="00D0162F" w:rsidRDefault="0096533C" w:rsidP="0096533C">
            <w:pPr>
              <w:pStyle w:val="TAL"/>
            </w:pPr>
            <w:r w:rsidRPr="00D0162F">
              <w:t>Test 1:</w:t>
            </w:r>
          </w:p>
          <w:p w14:paraId="38F0DC84" w14:textId="77777777" w:rsidR="0096533C" w:rsidRPr="00D0162F" w:rsidRDefault="0096533C" w:rsidP="0096533C">
            <w:pPr>
              <w:pStyle w:val="TAL"/>
            </w:pPr>
            <w:r w:rsidRPr="00D0162F">
              <w:t>Noc: -110.8dBm/30kHz</w:t>
            </w:r>
          </w:p>
          <w:p w14:paraId="0B487EA9" w14:textId="77777777" w:rsidR="0096533C" w:rsidRPr="00D0162F" w:rsidRDefault="0096533C" w:rsidP="0096533C">
            <w:pPr>
              <w:pStyle w:val="TAL"/>
            </w:pPr>
            <w:r w:rsidRPr="00D0162F">
              <w:t>Ês1 / Noc: +6.0dB</w:t>
            </w:r>
          </w:p>
          <w:p w14:paraId="772FD08A" w14:textId="77777777" w:rsidR="0096533C" w:rsidRPr="00D0162F" w:rsidRDefault="0096533C" w:rsidP="0096533C">
            <w:pPr>
              <w:pStyle w:val="TAL"/>
            </w:pPr>
            <w:r w:rsidRPr="00D0162F">
              <w:t>Ês2 / Noc: +1.4dB</w:t>
            </w:r>
          </w:p>
          <w:p w14:paraId="0060325A" w14:textId="77777777" w:rsidR="0096533C" w:rsidRPr="00D0162F" w:rsidRDefault="0096533C" w:rsidP="0096533C">
            <w:pPr>
              <w:pStyle w:val="TAL"/>
            </w:pPr>
            <w:r w:rsidRPr="00D0162F">
              <w:t>RSRP_41 to RSRP_53</w:t>
            </w:r>
          </w:p>
          <w:p w14:paraId="05784FAF" w14:textId="77777777" w:rsidR="0096533C" w:rsidRPr="00D0162F" w:rsidRDefault="0096533C" w:rsidP="0096533C">
            <w:pPr>
              <w:pStyle w:val="TAL"/>
            </w:pPr>
          </w:p>
          <w:p w14:paraId="7395ADC3" w14:textId="77777777" w:rsidR="0096533C" w:rsidRPr="00D0162F" w:rsidRDefault="0096533C" w:rsidP="0096533C">
            <w:pPr>
              <w:pStyle w:val="TAL"/>
            </w:pPr>
            <w:r w:rsidRPr="00D0162F">
              <w:t>Test 2:</w:t>
            </w:r>
          </w:p>
          <w:p w14:paraId="5037FB19" w14:textId="77777777" w:rsidR="0096533C" w:rsidRPr="00D0162F" w:rsidRDefault="0096533C" w:rsidP="0096533C">
            <w:pPr>
              <w:pStyle w:val="TAL"/>
            </w:pPr>
            <w:r w:rsidRPr="00D0162F">
              <w:t>Noc: -91dBm/30kHz</w:t>
            </w:r>
          </w:p>
          <w:p w14:paraId="0EA8DF4D" w14:textId="77777777" w:rsidR="0096533C" w:rsidRPr="00D0162F" w:rsidRDefault="0096533C" w:rsidP="0096533C">
            <w:pPr>
              <w:pStyle w:val="TAL"/>
            </w:pPr>
            <w:r w:rsidRPr="00D0162F">
              <w:t>Ês1 / Noc: +6.0dB</w:t>
            </w:r>
          </w:p>
          <w:p w14:paraId="7F8B520E" w14:textId="77777777" w:rsidR="0096533C" w:rsidRPr="00D0162F" w:rsidRDefault="0096533C" w:rsidP="0096533C">
            <w:pPr>
              <w:pStyle w:val="TAL"/>
            </w:pPr>
            <w:r w:rsidRPr="00D0162F">
              <w:t>Ês2 / Noc: +1.4dB</w:t>
            </w:r>
          </w:p>
          <w:p w14:paraId="1ED7CF0F" w14:textId="77777777" w:rsidR="0096533C" w:rsidRPr="00D0162F" w:rsidRDefault="0096533C" w:rsidP="0096533C">
            <w:pPr>
              <w:pStyle w:val="TAL"/>
            </w:pPr>
            <w:r w:rsidRPr="00D0162F">
              <w:t>RSRP_57 to RSRP_76</w:t>
            </w:r>
          </w:p>
          <w:p w14:paraId="582F428C" w14:textId="77777777" w:rsidR="0096533C" w:rsidRPr="00D0162F" w:rsidRDefault="0096533C" w:rsidP="0096533C">
            <w:pPr>
              <w:pStyle w:val="TAL"/>
            </w:pPr>
          </w:p>
          <w:p w14:paraId="2818D55E" w14:textId="77777777" w:rsidR="0096533C" w:rsidRPr="00D0162F" w:rsidRDefault="0096533C" w:rsidP="0096533C">
            <w:pPr>
              <w:pStyle w:val="TAL"/>
            </w:pPr>
            <w:r w:rsidRPr="00D0162F">
              <w:t>Test 3:</w:t>
            </w:r>
          </w:p>
          <w:p w14:paraId="5BBE4F30" w14:textId="77777777" w:rsidR="0096533C" w:rsidRPr="00D0162F" w:rsidRDefault="0096533C" w:rsidP="0096533C">
            <w:pPr>
              <w:pStyle w:val="TAL"/>
            </w:pPr>
            <w:r w:rsidRPr="00D0162F">
              <w:t>Noc: -113dBm/30kHz + ΔBG_offset</w:t>
            </w:r>
          </w:p>
          <w:p w14:paraId="2EF0CEB0" w14:textId="77777777" w:rsidR="0096533C" w:rsidRPr="00D0162F" w:rsidRDefault="0096533C" w:rsidP="0096533C">
            <w:pPr>
              <w:pStyle w:val="TAL"/>
            </w:pPr>
            <w:r w:rsidRPr="00D0162F">
              <w:t>Ês1 / Noc: +3.0dB</w:t>
            </w:r>
          </w:p>
          <w:p w14:paraId="6735FF24" w14:textId="77777777" w:rsidR="0096533C" w:rsidRPr="00D0162F" w:rsidRDefault="0096533C" w:rsidP="0096533C">
            <w:pPr>
              <w:pStyle w:val="TAL"/>
            </w:pPr>
            <w:r w:rsidRPr="00D0162F">
              <w:t>Ês2 / Noc: -0.8dB</w:t>
            </w:r>
          </w:p>
          <w:p w14:paraId="1D89F3AD" w14:textId="77777777" w:rsidR="0096533C" w:rsidRPr="00D0162F" w:rsidRDefault="0096533C" w:rsidP="0096533C">
            <w:pPr>
              <w:pStyle w:val="TAL"/>
            </w:pPr>
          </w:p>
          <w:p w14:paraId="50560764" w14:textId="77777777" w:rsidR="0096533C" w:rsidRPr="00D0162F" w:rsidRDefault="0096533C" w:rsidP="0096533C">
            <w:pPr>
              <w:pStyle w:val="TAL"/>
            </w:pPr>
            <w:r w:rsidRPr="00D0162F">
              <w:t>RSRP_37 to RSRP_49</w:t>
            </w:r>
          </w:p>
          <w:p w14:paraId="0F66757A" w14:textId="77777777" w:rsidR="0096533C" w:rsidRPr="00D0162F" w:rsidRDefault="0096533C" w:rsidP="0096533C">
            <w:pPr>
              <w:pStyle w:val="TAL"/>
            </w:pPr>
            <w:r w:rsidRPr="00D0162F">
              <w:t>RSRP_37 to RSRP_49</w:t>
            </w:r>
          </w:p>
          <w:p w14:paraId="68B57D3E" w14:textId="77777777" w:rsidR="0096533C" w:rsidRPr="00D0162F" w:rsidRDefault="0096533C" w:rsidP="0096533C">
            <w:pPr>
              <w:pStyle w:val="TAL"/>
            </w:pPr>
            <w:r w:rsidRPr="00D0162F">
              <w:t>RSRP_38 to RSRP_50</w:t>
            </w:r>
          </w:p>
          <w:p w14:paraId="1592AF02" w14:textId="77777777" w:rsidR="0096533C" w:rsidRPr="00D0162F" w:rsidRDefault="0096533C" w:rsidP="0096533C">
            <w:pPr>
              <w:pStyle w:val="TAL"/>
            </w:pPr>
            <w:r w:rsidRPr="00D0162F">
              <w:t>RSRP_38 to RSRP_50</w:t>
            </w:r>
          </w:p>
          <w:p w14:paraId="3750A064" w14:textId="77777777" w:rsidR="0096533C" w:rsidRPr="00D0162F" w:rsidRDefault="0096533C" w:rsidP="0096533C">
            <w:pPr>
              <w:pStyle w:val="TAL"/>
            </w:pPr>
            <w:r w:rsidRPr="00D0162F">
              <w:t>RSRP_39 to RSRP_51</w:t>
            </w:r>
          </w:p>
          <w:p w14:paraId="2B25ECCD" w14:textId="77777777" w:rsidR="0096533C" w:rsidRPr="00D0162F" w:rsidRDefault="0096533C" w:rsidP="0096533C">
            <w:pPr>
              <w:pStyle w:val="TAL"/>
            </w:pPr>
            <w:r w:rsidRPr="00D0162F">
              <w:t>RSRP_40 to RSRP_52</w:t>
            </w:r>
          </w:p>
          <w:p w14:paraId="68FA5175" w14:textId="77777777" w:rsidR="0096533C" w:rsidRPr="00D0162F" w:rsidRDefault="0096533C" w:rsidP="0096533C">
            <w:pPr>
              <w:pStyle w:val="TAL"/>
            </w:pPr>
            <w:r w:rsidRPr="00D0162F">
              <w:t>RSRP_40 to RSRP_52</w:t>
            </w:r>
          </w:p>
          <w:p w14:paraId="6613DF4D" w14:textId="77777777" w:rsidR="0096533C" w:rsidRPr="00D0162F" w:rsidRDefault="0096533C" w:rsidP="0096533C">
            <w:pPr>
              <w:pStyle w:val="TAL"/>
            </w:pPr>
            <w:r w:rsidRPr="00D0162F">
              <w:t>depending on operating band</w:t>
            </w:r>
          </w:p>
        </w:tc>
      </w:tr>
      <w:tr w:rsidR="0096533C" w:rsidRPr="00D0162F" w14:paraId="49C02F23" w14:textId="77777777" w:rsidTr="00F01428">
        <w:trPr>
          <w:jc w:val="center"/>
        </w:trPr>
        <w:tc>
          <w:tcPr>
            <w:tcW w:w="10599" w:type="dxa"/>
            <w:gridSpan w:val="5"/>
          </w:tcPr>
          <w:p w14:paraId="46B46BAE" w14:textId="77777777" w:rsidR="0096533C" w:rsidRPr="00D0162F" w:rsidRDefault="0096533C" w:rsidP="0096533C">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293C383" w14:textId="77777777" w:rsidR="0096533C" w:rsidRPr="00D0162F" w:rsidRDefault="0096533C" w:rsidP="0096533C">
            <w:pPr>
              <w:pStyle w:val="TAL"/>
              <w:rPr>
                <w:rFonts w:cs="Arial"/>
                <w:szCs w:val="18"/>
                <w:u w:val="single"/>
              </w:rPr>
            </w:pPr>
            <w:r w:rsidRPr="00D0162F">
              <w:t>The SS-RSRP values given above are for normal conditions. In all cases the RSRP values are 4.5dB wider at each end for extreme conditions.</w:t>
            </w:r>
          </w:p>
        </w:tc>
      </w:tr>
      <w:tr w:rsidR="0096533C" w:rsidRPr="00D0162F" w14:paraId="1BC63100" w14:textId="77777777" w:rsidTr="00F01428">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CDD348B" w14:textId="77777777" w:rsidR="0096533C" w:rsidRPr="00D0162F" w:rsidRDefault="0096533C" w:rsidP="0096533C">
            <w:pPr>
              <w:pStyle w:val="TAL"/>
            </w:pPr>
            <w:r w:rsidRPr="00D0162F">
              <w:lastRenderedPageBreak/>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7D35A8BC" w14:textId="77777777" w:rsidR="0096533C" w:rsidRPr="00D0162F" w:rsidRDefault="0096533C" w:rsidP="0096533C">
            <w:pPr>
              <w:pStyle w:val="TAL"/>
              <w:rPr>
                <w:rFonts w:cs="Arial"/>
                <w:szCs w:val="18"/>
                <w:u w:val="single"/>
              </w:rPr>
            </w:pPr>
            <w:r w:rsidRPr="00D0162F">
              <w:rPr>
                <w:rFonts w:cs="Arial"/>
                <w:szCs w:val="18"/>
                <w:u w:val="single"/>
              </w:rPr>
              <w:t>Test 1:</w:t>
            </w:r>
          </w:p>
          <w:p w14:paraId="0E973866" w14:textId="77777777" w:rsidR="0096533C" w:rsidRPr="00D0162F" w:rsidRDefault="0096533C" w:rsidP="0096533C">
            <w:pPr>
              <w:pStyle w:val="TAL"/>
              <w:rPr>
                <w:rFonts w:cs="Arial"/>
                <w:szCs w:val="18"/>
                <w:u w:val="single"/>
              </w:rPr>
            </w:pPr>
            <w:r w:rsidRPr="00D0162F">
              <w:rPr>
                <w:rFonts w:cs="Arial"/>
                <w:szCs w:val="18"/>
                <w:u w:val="single"/>
              </w:rPr>
              <w:t xml:space="preserve">Noc: </w:t>
            </w:r>
          </w:p>
          <w:p w14:paraId="5A5B5D85" w14:textId="77777777" w:rsidR="0096533C" w:rsidRPr="00D0162F" w:rsidRDefault="0096533C" w:rsidP="0096533C">
            <w:pPr>
              <w:pStyle w:val="TAL"/>
              <w:rPr>
                <w:rFonts w:cs="Arial"/>
                <w:szCs w:val="18"/>
                <w:u w:val="single"/>
              </w:rPr>
            </w:pPr>
            <w:r w:rsidRPr="00D0162F">
              <w:rPr>
                <w:rFonts w:cs="Arial"/>
                <w:szCs w:val="18"/>
                <w:u w:val="single"/>
              </w:rPr>
              <w:t xml:space="preserve">  Test configuration 1, 2:-106dBm/15kHz</w:t>
            </w:r>
          </w:p>
          <w:p w14:paraId="7E1FA78E" w14:textId="77777777" w:rsidR="0096533C" w:rsidRPr="00D0162F" w:rsidRDefault="0096533C" w:rsidP="0096533C">
            <w:pPr>
              <w:pStyle w:val="TAL"/>
              <w:rPr>
                <w:rFonts w:cs="Arial"/>
                <w:szCs w:val="18"/>
                <w:u w:val="single"/>
              </w:rPr>
            </w:pPr>
            <w:r w:rsidRPr="00D0162F">
              <w:rPr>
                <w:rFonts w:cs="Arial"/>
                <w:szCs w:val="18"/>
                <w:u w:val="single"/>
              </w:rPr>
              <w:t xml:space="preserve">  Test configuration 3:-110dBm/30kHz</w:t>
            </w:r>
          </w:p>
          <w:p w14:paraId="1F6BF689" w14:textId="77777777" w:rsidR="0096533C" w:rsidRPr="00D0162F" w:rsidRDefault="0096533C" w:rsidP="0096533C">
            <w:pPr>
              <w:pStyle w:val="TAL"/>
              <w:rPr>
                <w:rFonts w:cs="Arial"/>
                <w:szCs w:val="18"/>
                <w:u w:val="single"/>
              </w:rPr>
            </w:pPr>
          </w:p>
          <w:p w14:paraId="0BDDBAAB" w14:textId="77777777" w:rsidR="0096533C" w:rsidRPr="00D0162F" w:rsidRDefault="0096533C" w:rsidP="0096533C">
            <w:pPr>
              <w:pStyle w:val="TAL"/>
              <w:rPr>
                <w:rFonts w:cs="Arial"/>
                <w:szCs w:val="18"/>
                <w:u w:val="single"/>
              </w:rPr>
            </w:pPr>
            <w:r w:rsidRPr="00D0162F">
              <w:rPr>
                <w:rFonts w:cs="Arial"/>
                <w:szCs w:val="18"/>
                <w:u w:val="single"/>
              </w:rPr>
              <w:t>Ês1 / Noc: +6.0dB</w:t>
            </w:r>
          </w:p>
          <w:p w14:paraId="544EDDE1" w14:textId="77777777" w:rsidR="0096533C" w:rsidRPr="00D0162F" w:rsidRDefault="0096533C" w:rsidP="0096533C">
            <w:pPr>
              <w:pStyle w:val="TAL"/>
              <w:rPr>
                <w:rFonts w:cs="Arial"/>
                <w:szCs w:val="18"/>
                <w:u w:val="single"/>
              </w:rPr>
            </w:pPr>
            <w:r w:rsidRPr="00D0162F">
              <w:rPr>
                <w:rFonts w:cs="Arial"/>
                <w:szCs w:val="18"/>
                <w:u w:val="single"/>
              </w:rPr>
              <w:t>Ês2 / Noc: +1.0dB</w:t>
            </w:r>
          </w:p>
          <w:p w14:paraId="70A2DD92" w14:textId="77777777" w:rsidR="0096533C" w:rsidRPr="00D0162F" w:rsidRDefault="0096533C" w:rsidP="0096533C">
            <w:pPr>
              <w:pStyle w:val="TAL"/>
              <w:rPr>
                <w:rFonts w:cs="Arial"/>
                <w:szCs w:val="18"/>
                <w:u w:val="single"/>
              </w:rPr>
            </w:pPr>
            <w:r w:rsidRPr="00D0162F">
              <w:rPr>
                <w:rFonts w:cs="Arial"/>
                <w:szCs w:val="18"/>
                <w:u w:val="single"/>
              </w:rPr>
              <w:t>Reported rel. SS-RSRP values: ±3dB</w:t>
            </w:r>
          </w:p>
          <w:p w14:paraId="331B2C44" w14:textId="77777777" w:rsidR="0096533C" w:rsidRPr="00D0162F" w:rsidRDefault="0096533C" w:rsidP="0096533C">
            <w:pPr>
              <w:pStyle w:val="TAL"/>
              <w:rPr>
                <w:rFonts w:cs="Arial"/>
                <w:szCs w:val="18"/>
                <w:u w:val="single"/>
              </w:rPr>
            </w:pPr>
          </w:p>
          <w:p w14:paraId="347DFADB" w14:textId="77777777" w:rsidR="0096533C" w:rsidRPr="00D0162F" w:rsidRDefault="0096533C" w:rsidP="0096533C">
            <w:pPr>
              <w:pStyle w:val="TAL"/>
              <w:rPr>
                <w:rFonts w:cs="Arial"/>
                <w:szCs w:val="18"/>
                <w:u w:val="single"/>
              </w:rPr>
            </w:pPr>
            <w:r w:rsidRPr="00D0162F">
              <w:rPr>
                <w:rFonts w:cs="Arial"/>
                <w:szCs w:val="18"/>
                <w:u w:val="single"/>
              </w:rPr>
              <w:t>Test 2:</w:t>
            </w:r>
          </w:p>
          <w:p w14:paraId="600D6857" w14:textId="77777777" w:rsidR="0096533C" w:rsidRPr="00D0162F" w:rsidRDefault="0096533C" w:rsidP="0096533C">
            <w:pPr>
              <w:pStyle w:val="TAL"/>
              <w:rPr>
                <w:rFonts w:cs="Arial"/>
                <w:szCs w:val="18"/>
                <w:u w:val="single"/>
              </w:rPr>
            </w:pPr>
            <w:r w:rsidRPr="00D0162F">
              <w:rPr>
                <w:rFonts w:cs="Arial"/>
                <w:szCs w:val="18"/>
                <w:u w:val="single"/>
              </w:rPr>
              <w:t>Noc: -88dBm/15kHz</w:t>
            </w:r>
          </w:p>
          <w:p w14:paraId="7D68C810" w14:textId="77777777" w:rsidR="0096533C" w:rsidRPr="00D0162F" w:rsidRDefault="0096533C" w:rsidP="0096533C">
            <w:pPr>
              <w:pStyle w:val="TAL"/>
              <w:rPr>
                <w:rFonts w:cs="Arial"/>
                <w:szCs w:val="18"/>
                <w:u w:val="single"/>
              </w:rPr>
            </w:pPr>
            <w:r w:rsidRPr="00D0162F">
              <w:rPr>
                <w:rFonts w:cs="Arial"/>
                <w:szCs w:val="18"/>
                <w:u w:val="single"/>
              </w:rPr>
              <w:t>Ês1 / Noc: +6.0dB</w:t>
            </w:r>
          </w:p>
          <w:p w14:paraId="37D014AF" w14:textId="77777777" w:rsidR="0096533C" w:rsidRPr="00D0162F" w:rsidRDefault="0096533C" w:rsidP="0096533C">
            <w:pPr>
              <w:pStyle w:val="TAL"/>
              <w:rPr>
                <w:rFonts w:cs="Arial"/>
                <w:szCs w:val="18"/>
                <w:u w:val="single"/>
              </w:rPr>
            </w:pPr>
            <w:r w:rsidRPr="00D0162F">
              <w:rPr>
                <w:rFonts w:cs="Arial"/>
                <w:szCs w:val="18"/>
                <w:u w:val="single"/>
              </w:rPr>
              <w:t>Ês2 / Noc: +1.0dB</w:t>
            </w:r>
          </w:p>
          <w:p w14:paraId="44B6559D" w14:textId="77777777" w:rsidR="0096533C" w:rsidRPr="00D0162F" w:rsidRDefault="0096533C" w:rsidP="0096533C">
            <w:pPr>
              <w:pStyle w:val="TAL"/>
              <w:rPr>
                <w:rFonts w:cs="Arial"/>
                <w:szCs w:val="18"/>
                <w:u w:val="single"/>
              </w:rPr>
            </w:pPr>
            <w:r w:rsidRPr="00D0162F">
              <w:rPr>
                <w:rFonts w:cs="Arial"/>
                <w:szCs w:val="18"/>
                <w:u w:val="single"/>
              </w:rPr>
              <w:t>Reported rel. SS-RSRP values: ±3dB</w:t>
            </w:r>
          </w:p>
          <w:p w14:paraId="21FF5249" w14:textId="77777777" w:rsidR="0096533C" w:rsidRPr="00D0162F" w:rsidRDefault="0096533C" w:rsidP="0096533C">
            <w:pPr>
              <w:pStyle w:val="TAL"/>
              <w:rPr>
                <w:rFonts w:cs="Arial"/>
                <w:szCs w:val="18"/>
                <w:u w:val="single"/>
              </w:rPr>
            </w:pPr>
          </w:p>
          <w:p w14:paraId="5B0483B9" w14:textId="77777777" w:rsidR="0096533C" w:rsidRPr="00D0162F" w:rsidRDefault="0096533C" w:rsidP="0096533C">
            <w:pPr>
              <w:pStyle w:val="TAL"/>
              <w:rPr>
                <w:rFonts w:cs="Arial"/>
                <w:szCs w:val="18"/>
                <w:u w:val="single"/>
              </w:rPr>
            </w:pPr>
            <w:r w:rsidRPr="00D0162F">
              <w:rPr>
                <w:rFonts w:cs="Arial"/>
                <w:szCs w:val="18"/>
                <w:u w:val="single"/>
              </w:rPr>
              <w:t>Test 3:</w:t>
            </w:r>
          </w:p>
          <w:p w14:paraId="573E3BCE" w14:textId="77777777" w:rsidR="0096533C" w:rsidRPr="00D0162F" w:rsidRDefault="0096533C" w:rsidP="0096533C">
            <w:pPr>
              <w:pStyle w:val="TAL"/>
              <w:rPr>
                <w:rFonts w:cs="Arial"/>
                <w:szCs w:val="18"/>
                <w:u w:val="single"/>
              </w:rPr>
            </w:pPr>
            <w:r w:rsidRPr="00D0162F">
              <w:rPr>
                <w:rFonts w:cs="Arial"/>
                <w:szCs w:val="18"/>
                <w:u w:val="single"/>
              </w:rPr>
              <w:t>Noc: -116dBm/15kHz + ΔBG_offset</w:t>
            </w:r>
          </w:p>
          <w:p w14:paraId="09892162" w14:textId="77777777" w:rsidR="0096533C" w:rsidRPr="00D0162F" w:rsidRDefault="0096533C" w:rsidP="0096533C">
            <w:pPr>
              <w:pStyle w:val="TAL"/>
              <w:rPr>
                <w:rFonts w:cs="Arial"/>
                <w:szCs w:val="18"/>
                <w:u w:val="single"/>
              </w:rPr>
            </w:pPr>
          </w:p>
          <w:p w14:paraId="6CD27461" w14:textId="77777777" w:rsidR="0096533C" w:rsidRPr="00D0162F" w:rsidRDefault="0096533C" w:rsidP="0096533C">
            <w:pPr>
              <w:pStyle w:val="TAL"/>
              <w:rPr>
                <w:rFonts w:cs="Arial"/>
                <w:szCs w:val="18"/>
                <w:u w:val="single"/>
              </w:rPr>
            </w:pPr>
            <w:r w:rsidRPr="00D0162F">
              <w:rPr>
                <w:rFonts w:cs="Arial"/>
                <w:szCs w:val="18"/>
                <w:u w:val="single"/>
              </w:rPr>
              <w:t>Ês1 / Noc: +3.0dB</w:t>
            </w:r>
          </w:p>
          <w:p w14:paraId="60C7ADE3" w14:textId="77777777" w:rsidR="0096533C" w:rsidRPr="00D0162F" w:rsidRDefault="0096533C" w:rsidP="0096533C">
            <w:pPr>
              <w:pStyle w:val="TAL"/>
              <w:rPr>
                <w:rFonts w:cs="Arial"/>
                <w:szCs w:val="18"/>
                <w:u w:val="single"/>
              </w:rPr>
            </w:pPr>
            <w:r w:rsidRPr="00D0162F">
              <w:rPr>
                <w:rFonts w:cs="Arial"/>
                <w:szCs w:val="18"/>
                <w:u w:val="single"/>
              </w:rPr>
              <w:t>Ês2 / Noc: -1.0dB</w:t>
            </w:r>
          </w:p>
          <w:p w14:paraId="6766D905" w14:textId="77777777" w:rsidR="0096533C" w:rsidRPr="00D0162F" w:rsidRDefault="0096533C" w:rsidP="0096533C">
            <w:pPr>
              <w:pStyle w:val="TAL"/>
              <w:rPr>
                <w:rFonts w:cs="Arial"/>
                <w:szCs w:val="18"/>
                <w:u w:val="single"/>
              </w:rPr>
            </w:pPr>
            <w:r w:rsidRPr="00D0162F">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FA082CF" w14:textId="77777777" w:rsidR="0096533C" w:rsidRPr="00D0162F" w:rsidRDefault="0096533C" w:rsidP="0096533C">
            <w:pPr>
              <w:pStyle w:val="TAL"/>
              <w:rPr>
                <w:rFonts w:cs="Arial"/>
                <w:szCs w:val="18"/>
                <w:u w:val="single"/>
              </w:rPr>
            </w:pPr>
            <w:r w:rsidRPr="00D0162F">
              <w:rPr>
                <w:rFonts w:cs="Arial"/>
                <w:szCs w:val="18"/>
                <w:u w:val="single"/>
              </w:rPr>
              <w:t>Test 1:</w:t>
            </w:r>
          </w:p>
          <w:p w14:paraId="7BC731E9" w14:textId="77777777" w:rsidR="0096533C" w:rsidRPr="00D0162F" w:rsidRDefault="0096533C" w:rsidP="0096533C">
            <w:pPr>
              <w:pStyle w:val="TAL"/>
              <w:rPr>
                <w:rFonts w:cs="Arial"/>
                <w:szCs w:val="18"/>
                <w:u w:val="single"/>
              </w:rPr>
            </w:pPr>
          </w:p>
          <w:p w14:paraId="23D2BB72" w14:textId="77777777" w:rsidR="0096533C" w:rsidRPr="00D0162F" w:rsidRDefault="0096533C" w:rsidP="0096533C">
            <w:pPr>
              <w:pStyle w:val="TAL"/>
              <w:rPr>
                <w:rFonts w:cs="Arial"/>
                <w:szCs w:val="18"/>
                <w:u w:val="single"/>
              </w:rPr>
            </w:pPr>
            <w:r w:rsidRPr="00D0162F">
              <w:rPr>
                <w:rFonts w:cs="Arial"/>
                <w:szCs w:val="18"/>
                <w:u w:val="single"/>
              </w:rPr>
              <w:t>0 dB</w:t>
            </w:r>
          </w:p>
          <w:p w14:paraId="666DCB5E" w14:textId="77777777" w:rsidR="0096533C" w:rsidRPr="00D0162F" w:rsidRDefault="0096533C" w:rsidP="0096533C">
            <w:pPr>
              <w:pStyle w:val="TAL"/>
              <w:rPr>
                <w:rFonts w:cs="Arial"/>
                <w:szCs w:val="18"/>
                <w:u w:val="single"/>
              </w:rPr>
            </w:pPr>
            <w:r w:rsidRPr="00D0162F">
              <w:rPr>
                <w:rFonts w:cs="Arial"/>
                <w:szCs w:val="18"/>
                <w:u w:val="single"/>
              </w:rPr>
              <w:t>0 dB</w:t>
            </w:r>
          </w:p>
          <w:p w14:paraId="1D1FD5E1" w14:textId="77777777" w:rsidR="0096533C" w:rsidRPr="00D0162F" w:rsidRDefault="0096533C" w:rsidP="0096533C">
            <w:pPr>
              <w:pStyle w:val="TAL"/>
              <w:rPr>
                <w:rFonts w:cs="Arial"/>
                <w:szCs w:val="18"/>
                <w:u w:val="single"/>
              </w:rPr>
            </w:pPr>
          </w:p>
          <w:p w14:paraId="695CCE76" w14:textId="77777777" w:rsidR="0096533C" w:rsidRPr="00D0162F" w:rsidRDefault="0096533C" w:rsidP="0096533C">
            <w:pPr>
              <w:pStyle w:val="TAL"/>
              <w:rPr>
                <w:rFonts w:cs="Arial"/>
                <w:szCs w:val="18"/>
                <w:u w:val="single"/>
              </w:rPr>
            </w:pPr>
            <w:r w:rsidRPr="00D0162F">
              <w:rPr>
                <w:rFonts w:cs="Arial"/>
                <w:szCs w:val="18"/>
                <w:u w:val="single"/>
              </w:rPr>
              <w:t>0 dB</w:t>
            </w:r>
          </w:p>
          <w:p w14:paraId="286967C6" w14:textId="77777777" w:rsidR="0096533C" w:rsidRPr="00D0162F" w:rsidRDefault="0096533C" w:rsidP="0096533C">
            <w:pPr>
              <w:pStyle w:val="TAL"/>
              <w:rPr>
                <w:rFonts w:cs="Arial"/>
                <w:szCs w:val="18"/>
                <w:u w:val="single"/>
              </w:rPr>
            </w:pPr>
            <w:r w:rsidRPr="00D0162F">
              <w:rPr>
                <w:rFonts w:cs="Arial"/>
                <w:szCs w:val="18"/>
                <w:u w:val="single"/>
              </w:rPr>
              <w:t>+1.0dB</w:t>
            </w:r>
          </w:p>
          <w:p w14:paraId="6EBEE7C6" w14:textId="77777777" w:rsidR="0096533C" w:rsidRPr="00D0162F" w:rsidRDefault="0096533C" w:rsidP="0096533C">
            <w:pPr>
              <w:pStyle w:val="TAL"/>
              <w:rPr>
                <w:rFonts w:cs="Arial"/>
                <w:szCs w:val="18"/>
                <w:u w:val="single"/>
              </w:rPr>
            </w:pPr>
            <w:r w:rsidRPr="00D0162F">
              <w:rPr>
                <w:rFonts w:cs="Arial"/>
                <w:szCs w:val="18"/>
                <w:u w:val="single"/>
              </w:rPr>
              <w:t>Via mapping</w:t>
            </w:r>
          </w:p>
          <w:p w14:paraId="2CCE96C2" w14:textId="77777777" w:rsidR="0096533C" w:rsidRPr="00D0162F" w:rsidRDefault="0096533C" w:rsidP="0096533C">
            <w:pPr>
              <w:pStyle w:val="TAL"/>
              <w:rPr>
                <w:rFonts w:cs="Arial"/>
                <w:szCs w:val="18"/>
                <w:u w:val="single"/>
              </w:rPr>
            </w:pPr>
          </w:p>
          <w:p w14:paraId="0C7A65D3" w14:textId="77777777" w:rsidR="0096533C" w:rsidRPr="00D0162F" w:rsidRDefault="0096533C" w:rsidP="0096533C">
            <w:pPr>
              <w:pStyle w:val="TAL"/>
              <w:rPr>
                <w:rFonts w:cs="Arial"/>
                <w:szCs w:val="18"/>
                <w:u w:val="single"/>
              </w:rPr>
            </w:pPr>
            <w:r w:rsidRPr="00D0162F">
              <w:rPr>
                <w:rFonts w:cs="Arial"/>
                <w:szCs w:val="18"/>
                <w:u w:val="single"/>
              </w:rPr>
              <w:t>Test 2:</w:t>
            </w:r>
          </w:p>
          <w:p w14:paraId="4EA0FEDB" w14:textId="77777777" w:rsidR="0096533C" w:rsidRPr="00D0162F" w:rsidRDefault="0096533C" w:rsidP="0096533C">
            <w:pPr>
              <w:pStyle w:val="TAL"/>
              <w:rPr>
                <w:rFonts w:cs="Arial"/>
                <w:szCs w:val="18"/>
                <w:u w:val="single"/>
              </w:rPr>
            </w:pPr>
            <w:r w:rsidRPr="00D0162F">
              <w:rPr>
                <w:rFonts w:cs="Arial"/>
                <w:szCs w:val="18"/>
                <w:u w:val="single"/>
              </w:rPr>
              <w:t>0dB</w:t>
            </w:r>
          </w:p>
          <w:p w14:paraId="115E0209" w14:textId="77777777" w:rsidR="0096533C" w:rsidRPr="00D0162F" w:rsidRDefault="0096533C" w:rsidP="0096533C">
            <w:pPr>
              <w:pStyle w:val="TAL"/>
              <w:rPr>
                <w:rFonts w:cs="Arial"/>
                <w:szCs w:val="18"/>
                <w:u w:val="single"/>
              </w:rPr>
            </w:pPr>
            <w:r w:rsidRPr="00D0162F">
              <w:rPr>
                <w:rFonts w:cs="Arial"/>
                <w:szCs w:val="18"/>
                <w:u w:val="single"/>
              </w:rPr>
              <w:t>0dB</w:t>
            </w:r>
          </w:p>
          <w:p w14:paraId="5E80CB04" w14:textId="77777777" w:rsidR="0096533C" w:rsidRPr="00D0162F" w:rsidRDefault="0096533C" w:rsidP="0096533C">
            <w:pPr>
              <w:pStyle w:val="TAL"/>
              <w:rPr>
                <w:rFonts w:cs="Arial"/>
                <w:szCs w:val="18"/>
                <w:u w:val="single"/>
              </w:rPr>
            </w:pPr>
            <w:r w:rsidRPr="00D0162F">
              <w:rPr>
                <w:rFonts w:cs="Arial"/>
                <w:szCs w:val="18"/>
                <w:u w:val="single"/>
              </w:rPr>
              <w:t>+1.0dB</w:t>
            </w:r>
          </w:p>
          <w:p w14:paraId="0DF937B1" w14:textId="77777777" w:rsidR="0096533C" w:rsidRPr="00D0162F" w:rsidRDefault="0096533C" w:rsidP="0096533C">
            <w:pPr>
              <w:pStyle w:val="TAL"/>
              <w:rPr>
                <w:rFonts w:cs="Arial"/>
                <w:szCs w:val="18"/>
                <w:u w:val="single"/>
              </w:rPr>
            </w:pPr>
            <w:r w:rsidRPr="00D0162F">
              <w:rPr>
                <w:rFonts w:cs="Arial"/>
                <w:szCs w:val="18"/>
                <w:u w:val="single"/>
              </w:rPr>
              <w:t>Via mapping</w:t>
            </w:r>
          </w:p>
          <w:p w14:paraId="2CDA2F9C" w14:textId="77777777" w:rsidR="0096533C" w:rsidRPr="00D0162F" w:rsidRDefault="0096533C" w:rsidP="0096533C">
            <w:pPr>
              <w:pStyle w:val="TAL"/>
              <w:rPr>
                <w:rFonts w:cs="Arial"/>
                <w:szCs w:val="18"/>
                <w:u w:val="single"/>
              </w:rPr>
            </w:pPr>
          </w:p>
          <w:p w14:paraId="496130E3" w14:textId="77777777" w:rsidR="0096533C" w:rsidRPr="00D0162F" w:rsidRDefault="0096533C" w:rsidP="0096533C">
            <w:pPr>
              <w:pStyle w:val="TAL"/>
              <w:rPr>
                <w:rFonts w:cs="Arial"/>
                <w:szCs w:val="18"/>
                <w:u w:val="single"/>
              </w:rPr>
            </w:pPr>
            <w:r w:rsidRPr="00D0162F">
              <w:rPr>
                <w:rFonts w:cs="Arial"/>
                <w:szCs w:val="18"/>
                <w:u w:val="single"/>
              </w:rPr>
              <w:t>Test 3:</w:t>
            </w:r>
          </w:p>
          <w:p w14:paraId="309D5DAA" w14:textId="77777777" w:rsidR="0096533C" w:rsidRPr="00D0162F" w:rsidRDefault="0096533C" w:rsidP="0096533C">
            <w:pPr>
              <w:pStyle w:val="TAL"/>
              <w:rPr>
                <w:rFonts w:cs="Arial"/>
                <w:szCs w:val="18"/>
                <w:u w:val="single"/>
              </w:rPr>
            </w:pPr>
            <w:r w:rsidRPr="00D0162F">
              <w:rPr>
                <w:rFonts w:cs="Arial"/>
                <w:szCs w:val="18"/>
                <w:u w:val="single"/>
              </w:rPr>
              <w:t>0dB</w:t>
            </w:r>
          </w:p>
          <w:p w14:paraId="201F1D80" w14:textId="77777777" w:rsidR="0096533C" w:rsidRPr="00D0162F" w:rsidRDefault="0096533C" w:rsidP="0096533C">
            <w:pPr>
              <w:pStyle w:val="TAL"/>
              <w:rPr>
                <w:rFonts w:cs="Arial"/>
                <w:szCs w:val="18"/>
                <w:u w:val="single"/>
              </w:rPr>
            </w:pPr>
          </w:p>
          <w:p w14:paraId="64BB69B3" w14:textId="77777777" w:rsidR="0096533C" w:rsidRPr="00D0162F" w:rsidRDefault="0096533C" w:rsidP="0096533C">
            <w:pPr>
              <w:pStyle w:val="TAL"/>
              <w:rPr>
                <w:rFonts w:cs="Arial"/>
                <w:szCs w:val="18"/>
                <w:u w:val="single"/>
              </w:rPr>
            </w:pPr>
            <w:r w:rsidRPr="00D0162F">
              <w:rPr>
                <w:rFonts w:cs="Arial"/>
                <w:szCs w:val="18"/>
                <w:u w:val="single"/>
              </w:rPr>
              <w:t>0dB</w:t>
            </w:r>
          </w:p>
          <w:p w14:paraId="04D2ECB2" w14:textId="77777777" w:rsidR="0096533C" w:rsidRPr="00D0162F" w:rsidRDefault="0096533C" w:rsidP="0096533C">
            <w:pPr>
              <w:pStyle w:val="TAL"/>
              <w:rPr>
                <w:rFonts w:cs="Arial"/>
                <w:szCs w:val="18"/>
                <w:u w:val="single"/>
              </w:rPr>
            </w:pPr>
            <w:r w:rsidRPr="00D0162F">
              <w:rPr>
                <w:rFonts w:cs="Arial"/>
                <w:szCs w:val="18"/>
                <w:u w:val="single"/>
              </w:rPr>
              <w:t>+1.0dB</w:t>
            </w:r>
          </w:p>
          <w:p w14:paraId="2ACF1506" w14:textId="77777777" w:rsidR="0096533C" w:rsidRPr="00D0162F" w:rsidRDefault="0096533C" w:rsidP="0096533C">
            <w:pPr>
              <w:pStyle w:val="TAL"/>
              <w:rPr>
                <w:rFonts w:cs="Arial"/>
                <w:szCs w:val="18"/>
                <w:u w:val="single"/>
              </w:rPr>
            </w:pPr>
            <w:r w:rsidRPr="00D0162F">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65664F09" w14:textId="77777777" w:rsidR="0096533C" w:rsidRPr="00D0162F" w:rsidRDefault="0096533C" w:rsidP="0096533C">
            <w:pPr>
              <w:pStyle w:val="TAL"/>
              <w:rPr>
                <w:rFonts w:cs="Arial"/>
                <w:szCs w:val="18"/>
                <w:u w:val="single"/>
              </w:rPr>
            </w:pPr>
            <w:r w:rsidRPr="00D0162F">
              <w:rPr>
                <w:rFonts w:cs="Arial"/>
                <w:szCs w:val="18"/>
                <w:u w:val="single"/>
              </w:rPr>
              <w:t>Test 1:</w:t>
            </w:r>
          </w:p>
          <w:p w14:paraId="20F2ED87" w14:textId="77777777" w:rsidR="0096533C" w:rsidRPr="00D0162F" w:rsidRDefault="0096533C" w:rsidP="0096533C">
            <w:pPr>
              <w:pStyle w:val="TAL"/>
              <w:rPr>
                <w:rFonts w:cs="Arial"/>
                <w:szCs w:val="18"/>
                <w:u w:val="single"/>
              </w:rPr>
            </w:pPr>
          </w:p>
          <w:p w14:paraId="228F250B" w14:textId="77777777" w:rsidR="0096533C" w:rsidRPr="00D0162F" w:rsidRDefault="0096533C" w:rsidP="0096533C">
            <w:pPr>
              <w:pStyle w:val="TAL"/>
              <w:rPr>
                <w:rFonts w:cs="Arial"/>
                <w:szCs w:val="18"/>
                <w:u w:val="single"/>
              </w:rPr>
            </w:pPr>
            <w:r w:rsidRPr="00D0162F">
              <w:rPr>
                <w:rFonts w:cs="Arial"/>
                <w:szCs w:val="18"/>
                <w:u w:val="single"/>
              </w:rPr>
              <w:t>Noc: -106 dBm/15kHz</w:t>
            </w:r>
          </w:p>
          <w:p w14:paraId="688CD808" w14:textId="77777777" w:rsidR="0096533C" w:rsidRPr="00D0162F" w:rsidRDefault="0096533C" w:rsidP="0096533C">
            <w:pPr>
              <w:pStyle w:val="TAL"/>
              <w:rPr>
                <w:rFonts w:cs="Arial"/>
                <w:szCs w:val="18"/>
                <w:u w:val="single"/>
              </w:rPr>
            </w:pPr>
            <w:r w:rsidRPr="00D0162F">
              <w:rPr>
                <w:rFonts w:cs="Arial"/>
                <w:szCs w:val="18"/>
                <w:u w:val="single"/>
              </w:rPr>
              <w:t>Noc: -110 dBm/30kHz</w:t>
            </w:r>
          </w:p>
          <w:p w14:paraId="7E489E38" w14:textId="77777777" w:rsidR="0096533C" w:rsidRPr="00D0162F" w:rsidRDefault="0096533C" w:rsidP="0096533C">
            <w:pPr>
              <w:pStyle w:val="TAL"/>
              <w:rPr>
                <w:rFonts w:cs="Arial"/>
                <w:szCs w:val="18"/>
                <w:u w:val="single"/>
              </w:rPr>
            </w:pPr>
          </w:p>
          <w:p w14:paraId="42EAB917" w14:textId="77777777" w:rsidR="0096533C" w:rsidRPr="00D0162F" w:rsidRDefault="0096533C" w:rsidP="0096533C">
            <w:pPr>
              <w:pStyle w:val="TAL"/>
              <w:rPr>
                <w:rFonts w:cs="Arial"/>
                <w:szCs w:val="18"/>
                <w:u w:val="single"/>
              </w:rPr>
            </w:pPr>
            <w:r w:rsidRPr="00D0162F">
              <w:rPr>
                <w:rFonts w:cs="Arial"/>
                <w:szCs w:val="18"/>
                <w:u w:val="single"/>
              </w:rPr>
              <w:t>Ês1 / Noc: +6.0dB</w:t>
            </w:r>
          </w:p>
          <w:p w14:paraId="41CB6CD0" w14:textId="77777777" w:rsidR="0096533C" w:rsidRPr="00D0162F" w:rsidRDefault="0096533C" w:rsidP="0096533C">
            <w:pPr>
              <w:pStyle w:val="TAL"/>
              <w:rPr>
                <w:rFonts w:cs="Arial"/>
                <w:szCs w:val="18"/>
                <w:u w:val="single"/>
              </w:rPr>
            </w:pPr>
            <w:r w:rsidRPr="00D0162F">
              <w:rPr>
                <w:rFonts w:cs="Arial"/>
                <w:szCs w:val="18"/>
                <w:u w:val="single"/>
              </w:rPr>
              <w:t>Ês2 / Noc: +2.0dB</w:t>
            </w:r>
          </w:p>
          <w:p w14:paraId="341A5003" w14:textId="77777777" w:rsidR="0096533C" w:rsidRPr="00D0162F" w:rsidRDefault="0096533C" w:rsidP="0096533C">
            <w:pPr>
              <w:pStyle w:val="TAL"/>
              <w:rPr>
                <w:rFonts w:cs="Arial"/>
                <w:szCs w:val="18"/>
                <w:u w:val="single"/>
              </w:rPr>
            </w:pPr>
            <w:r w:rsidRPr="00D0162F">
              <w:rPr>
                <w:rFonts w:cs="Arial"/>
                <w:szCs w:val="18"/>
                <w:u w:val="single"/>
              </w:rPr>
              <w:t>RSRP_x-8 to RSRP_x-1</w:t>
            </w:r>
          </w:p>
          <w:p w14:paraId="707C64DE" w14:textId="77777777" w:rsidR="0096533C" w:rsidRPr="00D0162F" w:rsidRDefault="0096533C" w:rsidP="0096533C">
            <w:pPr>
              <w:pStyle w:val="TAL"/>
              <w:rPr>
                <w:rFonts w:cs="Arial"/>
                <w:szCs w:val="18"/>
                <w:u w:val="single"/>
              </w:rPr>
            </w:pPr>
          </w:p>
          <w:p w14:paraId="6F369A6C" w14:textId="77777777" w:rsidR="0096533C" w:rsidRPr="00D0162F" w:rsidRDefault="0096533C" w:rsidP="0096533C">
            <w:pPr>
              <w:pStyle w:val="TAL"/>
              <w:rPr>
                <w:rFonts w:cs="Arial"/>
                <w:szCs w:val="18"/>
                <w:u w:val="single"/>
              </w:rPr>
            </w:pPr>
            <w:r w:rsidRPr="00D0162F">
              <w:rPr>
                <w:rFonts w:cs="Arial"/>
                <w:szCs w:val="18"/>
                <w:u w:val="single"/>
              </w:rPr>
              <w:t>Test 2:</w:t>
            </w:r>
          </w:p>
          <w:p w14:paraId="1CCF1227" w14:textId="77777777" w:rsidR="0096533C" w:rsidRPr="00D0162F" w:rsidRDefault="0096533C" w:rsidP="0096533C">
            <w:pPr>
              <w:pStyle w:val="TAL"/>
              <w:rPr>
                <w:rFonts w:cs="Arial"/>
                <w:szCs w:val="18"/>
                <w:u w:val="single"/>
              </w:rPr>
            </w:pPr>
            <w:r w:rsidRPr="00D0162F">
              <w:rPr>
                <w:rFonts w:cs="Arial"/>
                <w:szCs w:val="18"/>
                <w:u w:val="single"/>
              </w:rPr>
              <w:t>Noc: -88dBm/15kHz</w:t>
            </w:r>
          </w:p>
          <w:p w14:paraId="4EF831D1" w14:textId="77777777" w:rsidR="0096533C" w:rsidRPr="00D0162F" w:rsidRDefault="0096533C" w:rsidP="0096533C">
            <w:pPr>
              <w:pStyle w:val="TAL"/>
              <w:rPr>
                <w:rFonts w:cs="Arial"/>
                <w:szCs w:val="18"/>
                <w:u w:val="single"/>
              </w:rPr>
            </w:pPr>
            <w:r w:rsidRPr="00D0162F">
              <w:rPr>
                <w:rFonts w:cs="Arial"/>
                <w:szCs w:val="18"/>
                <w:u w:val="single"/>
              </w:rPr>
              <w:t>Ês1 / Noc: +6.0dB</w:t>
            </w:r>
          </w:p>
          <w:p w14:paraId="229BFBFD" w14:textId="77777777" w:rsidR="0096533C" w:rsidRPr="00D0162F" w:rsidRDefault="0096533C" w:rsidP="0096533C">
            <w:pPr>
              <w:pStyle w:val="TAL"/>
              <w:rPr>
                <w:rFonts w:cs="Arial"/>
                <w:szCs w:val="18"/>
                <w:u w:val="single"/>
              </w:rPr>
            </w:pPr>
            <w:r w:rsidRPr="00D0162F">
              <w:rPr>
                <w:rFonts w:cs="Arial"/>
                <w:szCs w:val="18"/>
                <w:u w:val="single"/>
              </w:rPr>
              <w:t>Ês2 / Noc: +2.0dB</w:t>
            </w:r>
          </w:p>
          <w:p w14:paraId="551EE350" w14:textId="77777777" w:rsidR="0096533C" w:rsidRPr="00D0162F" w:rsidRDefault="0096533C" w:rsidP="0096533C">
            <w:pPr>
              <w:pStyle w:val="TAL"/>
              <w:rPr>
                <w:rFonts w:cs="Arial"/>
                <w:szCs w:val="18"/>
                <w:u w:val="single"/>
              </w:rPr>
            </w:pPr>
            <w:r w:rsidRPr="00D0162F">
              <w:rPr>
                <w:rFonts w:cs="Arial"/>
                <w:szCs w:val="18"/>
                <w:u w:val="single"/>
              </w:rPr>
              <w:t>RSRP_x-8 to RSRP_x-1</w:t>
            </w:r>
          </w:p>
          <w:p w14:paraId="1D035C11" w14:textId="77777777" w:rsidR="0096533C" w:rsidRPr="00D0162F" w:rsidRDefault="0096533C" w:rsidP="0096533C">
            <w:pPr>
              <w:pStyle w:val="TAL"/>
              <w:rPr>
                <w:rFonts w:cs="Arial"/>
                <w:szCs w:val="18"/>
                <w:u w:val="single"/>
              </w:rPr>
            </w:pPr>
          </w:p>
          <w:p w14:paraId="24EFB026" w14:textId="77777777" w:rsidR="0096533C" w:rsidRPr="00D0162F" w:rsidRDefault="0096533C" w:rsidP="0096533C">
            <w:pPr>
              <w:pStyle w:val="TAL"/>
              <w:rPr>
                <w:rFonts w:cs="Arial"/>
                <w:szCs w:val="18"/>
                <w:u w:val="single"/>
              </w:rPr>
            </w:pPr>
            <w:r w:rsidRPr="00D0162F">
              <w:rPr>
                <w:rFonts w:cs="Arial"/>
                <w:szCs w:val="18"/>
                <w:u w:val="single"/>
              </w:rPr>
              <w:t>Test 3:</w:t>
            </w:r>
          </w:p>
          <w:p w14:paraId="1A456F95" w14:textId="77777777" w:rsidR="0096533C" w:rsidRPr="00D0162F" w:rsidRDefault="0096533C" w:rsidP="0096533C">
            <w:pPr>
              <w:pStyle w:val="TAL"/>
              <w:rPr>
                <w:rFonts w:cs="Arial"/>
                <w:szCs w:val="18"/>
                <w:u w:val="single"/>
              </w:rPr>
            </w:pPr>
            <w:r w:rsidRPr="00D0162F">
              <w:rPr>
                <w:rFonts w:cs="Arial"/>
                <w:szCs w:val="18"/>
                <w:u w:val="single"/>
              </w:rPr>
              <w:t>Noc: -116dBm/15kHz + ΔBG_offset</w:t>
            </w:r>
          </w:p>
          <w:p w14:paraId="74D66F6F" w14:textId="77777777" w:rsidR="0096533C" w:rsidRPr="00D0162F" w:rsidRDefault="0096533C" w:rsidP="0096533C">
            <w:pPr>
              <w:pStyle w:val="TAL"/>
              <w:rPr>
                <w:rFonts w:cs="Arial"/>
                <w:szCs w:val="18"/>
                <w:u w:val="single"/>
              </w:rPr>
            </w:pPr>
            <w:r w:rsidRPr="00D0162F">
              <w:rPr>
                <w:rFonts w:cs="Arial"/>
                <w:szCs w:val="18"/>
                <w:u w:val="single"/>
              </w:rPr>
              <w:t>Ês1 / Noc: +3.0dB</w:t>
            </w:r>
          </w:p>
          <w:p w14:paraId="617DDA07" w14:textId="77777777" w:rsidR="0096533C" w:rsidRPr="00D0162F" w:rsidRDefault="0096533C" w:rsidP="0096533C">
            <w:pPr>
              <w:pStyle w:val="TAL"/>
              <w:rPr>
                <w:rFonts w:cs="Arial"/>
                <w:szCs w:val="18"/>
                <w:u w:val="single"/>
              </w:rPr>
            </w:pPr>
            <w:r w:rsidRPr="00D0162F">
              <w:rPr>
                <w:rFonts w:cs="Arial"/>
                <w:szCs w:val="18"/>
                <w:u w:val="single"/>
              </w:rPr>
              <w:t>Ês2 / Noc: 0dB</w:t>
            </w:r>
          </w:p>
          <w:p w14:paraId="34221D2E" w14:textId="77777777" w:rsidR="0096533C" w:rsidRPr="00D0162F" w:rsidRDefault="0096533C" w:rsidP="0096533C">
            <w:pPr>
              <w:pStyle w:val="TAL"/>
              <w:rPr>
                <w:rFonts w:cs="Arial"/>
                <w:szCs w:val="18"/>
                <w:u w:val="single"/>
              </w:rPr>
            </w:pPr>
            <w:r w:rsidRPr="00D0162F">
              <w:rPr>
                <w:rFonts w:cs="Arial"/>
                <w:szCs w:val="18"/>
                <w:u w:val="single"/>
              </w:rPr>
              <w:t>RSRP_x-7 to RSRP_x+1</w:t>
            </w:r>
          </w:p>
        </w:tc>
      </w:tr>
      <w:tr w:rsidR="0096533C" w:rsidRPr="00D0162F" w14:paraId="7D6F7C51"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D5284D3" w14:textId="77777777" w:rsidR="0096533C" w:rsidRPr="00D0162F" w:rsidRDefault="0096533C" w:rsidP="0096533C">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1BE527F" w14:textId="77777777" w:rsidR="0096533C" w:rsidRPr="00D0162F" w:rsidRDefault="0096533C" w:rsidP="0096533C">
            <w:pPr>
              <w:pStyle w:val="TAL"/>
              <w:rPr>
                <w:u w:val="single"/>
              </w:rPr>
            </w:pPr>
            <w:r w:rsidRPr="00D0162F">
              <w:t>The RSRP values given above are for both normal and extreme conditions.</w:t>
            </w:r>
          </w:p>
        </w:tc>
      </w:tr>
      <w:tr w:rsidR="0096533C" w:rsidRPr="00D0162F" w14:paraId="50A2FEB1"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90139BF" w14:textId="77777777" w:rsidR="0096533C" w:rsidRPr="00D0162F" w:rsidRDefault="0096533C" w:rsidP="0096533C">
            <w:pPr>
              <w:pStyle w:val="TAL"/>
            </w:pPr>
            <w:r w:rsidRPr="00D0162F">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F112AC7" w14:textId="77777777" w:rsidR="0096533C" w:rsidRPr="00D0162F" w:rsidRDefault="0096533C" w:rsidP="0096533C">
            <w:pPr>
              <w:pStyle w:val="TAL"/>
              <w:rPr>
                <w:rFonts w:cs="Arial"/>
                <w:b/>
                <w:szCs w:val="18"/>
              </w:rPr>
            </w:pPr>
            <w:r w:rsidRPr="00D0162F">
              <w:rPr>
                <w:b/>
                <w:u w:val="single"/>
              </w:rPr>
              <w:t>TEST CONFIGURATION 1, 2, 4, 5</w:t>
            </w:r>
          </w:p>
        </w:tc>
      </w:tr>
      <w:tr w:rsidR="0096533C" w:rsidRPr="00D0162F" w14:paraId="20F655C1"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811A372"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7B80967" w14:textId="77777777" w:rsidR="0096533C" w:rsidRPr="00D0162F" w:rsidRDefault="0096533C" w:rsidP="0096533C">
            <w:pPr>
              <w:pStyle w:val="TAL"/>
              <w:rPr>
                <w:u w:val="single"/>
              </w:rPr>
            </w:pPr>
            <w:r w:rsidRPr="00D0162F">
              <w:rPr>
                <w:u w:val="single"/>
              </w:rPr>
              <w:t>Test 1:</w:t>
            </w:r>
          </w:p>
          <w:p w14:paraId="6A4DAF13"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1425314"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287A04AD"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C123597"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19ECC68" w14:textId="77777777" w:rsidR="0096533C" w:rsidRPr="00D0162F" w:rsidRDefault="0096533C" w:rsidP="0096533C">
            <w:pPr>
              <w:pStyle w:val="TAL"/>
            </w:pPr>
            <w:r w:rsidRPr="00D0162F">
              <w:rPr>
                <w:u w:val="single"/>
              </w:rPr>
              <w:t xml:space="preserve">Reported RSRP values: </w:t>
            </w:r>
            <w:r w:rsidRPr="00D0162F">
              <w:rPr>
                <w:shd w:val="clear" w:color="auto" w:fill="FFFFFF"/>
                <w:lang w:eastAsia="sv-SE"/>
              </w:rPr>
              <w:t>±8dB</w:t>
            </w:r>
          </w:p>
          <w:p w14:paraId="141470A6" w14:textId="77777777" w:rsidR="0096533C" w:rsidRPr="00D0162F" w:rsidRDefault="0096533C" w:rsidP="0096533C">
            <w:pPr>
              <w:pStyle w:val="TAL"/>
              <w:rPr>
                <w:rFonts w:cs="v4.2.0"/>
              </w:rPr>
            </w:pPr>
          </w:p>
          <w:p w14:paraId="6F3252FD" w14:textId="77777777" w:rsidR="0096533C" w:rsidRPr="00D0162F" w:rsidRDefault="0096533C" w:rsidP="0096533C">
            <w:pPr>
              <w:pStyle w:val="TAL"/>
              <w:rPr>
                <w:u w:val="single"/>
              </w:rPr>
            </w:pPr>
            <w:r w:rsidRPr="00D0162F">
              <w:rPr>
                <w:u w:val="single"/>
              </w:rPr>
              <w:t>Test 2:</w:t>
            </w:r>
          </w:p>
          <w:p w14:paraId="78A6A712"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C6464C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227B479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E772EA5"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D455D42" w14:textId="77777777" w:rsidR="0096533C" w:rsidRPr="00D0162F" w:rsidRDefault="0096533C" w:rsidP="0096533C">
            <w:pPr>
              <w:pStyle w:val="TAL"/>
            </w:pPr>
          </w:p>
          <w:p w14:paraId="1917ADC8" w14:textId="77777777" w:rsidR="0096533C" w:rsidRPr="00D0162F" w:rsidRDefault="0096533C" w:rsidP="0096533C">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3C728E6C" w14:textId="77777777" w:rsidR="0096533C" w:rsidRPr="00D0162F" w:rsidRDefault="0096533C" w:rsidP="0096533C">
            <w:pPr>
              <w:pStyle w:val="TAL"/>
              <w:rPr>
                <w:u w:val="single"/>
              </w:rPr>
            </w:pPr>
            <w:r w:rsidRPr="00D0162F">
              <w:rPr>
                <w:u w:val="single"/>
              </w:rPr>
              <w:t>Test 1:</w:t>
            </w:r>
          </w:p>
          <w:p w14:paraId="11CEAAFD" w14:textId="77777777" w:rsidR="0096533C" w:rsidRPr="00D0162F" w:rsidRDefault="0096533C" w:rsidP="0096533C">
            <w:pPr>
              <w:pStyle w:val="TAL"/>
            </w:pPr>
            <w:r w:rsidRPr="00D0162F">
              <w:rPr>
                <w:shd w:val="clear" w:color="auto" w:fill="FFFFFF"/>
                <w:lang w:eastAsia="sv-SE"/>
              </w:rPr>
              <w:t>0dB</w:t>
            </w:r>
          </w:p>
          <w:p w14:paraId="40827903" w14:textId="77777777" w:rsidR="0096533C" w:rsidRPr="00D0162F" w:rsidRDefault="0096533C" w:rsidP="0096533C">
            <w:pPr>
              <w:pStyle w:val="TAL"/>
            </w:pPr>
            <w:r w:rsidRPr="00D0162F">
              <w:t>0dB</w:t>
            </w:r>
          </w:p>
          <w:p w14:paraId="68693E68" w14:textId="77777777" w:rsidR="0096533C" w:rsidRPr="00D0162F" w:rsidRDefault="0096533C" w:rsidP="0096533C">
            <w:pPr>
              <w:pStyle w:val="TAL"/>
            </w:pPr>
            <w:r w:rsidRPr="00D0162F">
              <w:t>0dB</w:t>
            </w:r>
          </w:p>
          <w:p w14:paraId="288BFF36" w14:textId="77777777" w:rsidR="0096533C" w:rsidRPr="00D0162F" w:rsidRDefault="0096533C" w:rsidP="0096533C">
            <w:pPr>
              <w:pStyle w:val="TAL"/>
            </w:pPr>
            <w:r w:rsidRPr="00D0162F">
              <w:t>0dB</w:t>
            </w:r>
          </w:p>
          <w:p w14:paraId="1DCA95E2" w14:textId="77777777" w:rsidR="0096533C" w:rsidRPr="00D0162F" w:rsidRDefault="0096533C" w:rsidP="0096533C">
            <w:pPr>
              <w:pStyle w:val="TAL"/>
            </w:pPr>
            <w:r w:rsidRPr="00D0162F">
              <w:t>Via mapping</w:t>
            </w:r>
          </w:p>
          <w:p w14:paraId="7FE4BBB7" w14:textId="77777777" w:rsidR="0096533C" w:rsidRPr="00D0162F" w:rsidRDefault="0096533C" w:rsidP="0096533C">
            <w:pPr>
              <w:pStyle w:val="TAL"/>
              <w:rPr>
                <w:rFonts w:cs="v4.2.0"/>
              </w:rPr>
            </w:pPr>
          </w:p>
          <w:p w14:paraId="050259AA" w14:textId="77777777" w:rsidR="0096533C" w:rsidRPr="00D0162F" w:rsidRDefault="0096533C" w:rsidP="0096533C">
            <w:pPr>
              <w:pStyle w:val="TAL"/>
              <w:rPr>
                <w:u w:val="single"/>
              </w:rPr>
            </w:pPr>
            <w:r w:rsidRPr="00D0162F">
              <w:rPr>
                <w:u w:val="single"/>
              </w:rPr>
              <w:t>Test 2:</w:t>
            </w:r>
          </w:p>
          <w:p w14:paraId="46367DBD"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3382913B" w14:textId="77777777" w:rsidR="0096533C" w:rsidRPr="00D0162F" w:rsidRDefault="0096533C" w:rsidP="0096533C">
            <w:pPr>
              <w:pStyle w:val="TAL"/>
            </w:pPr>
            <w:r w:rsidRPr="00D0162F">
              <w:t>0dB</w:t>
            </w:r>
          </w:p>
          <w:p w14:paraId="330A488B" w14:textId="77777777" w:rsidR="0096533C" w:rsidRPr="00D0162F" w:rsidRDefault="0096533C" w:rsidP="0096533C">
            <w:pPr>
              <w:pStyle w:val="TAL"/>
            </w:pPr>
            <w:r w:rsidRPr="00D0162F">
              <w:t>0dB</w:t>
            </w:r>
          </w:p>
          <w:p w14:paraId="2C8DDA9C" w14:textId="77777777" w:rsidR="0096533C" w:rsidRPr="00D0162F" w:rsidRDefault="0096533C" w:rsidP="0096533C">
            <w:pPr>
              <w:pStyle w:val="TAL"/>
            </w:pPr>
            <w:r w:rsidRPr="00D0162F">
              <w:t>0dB</w:t>
            </w:r>
          </w:p>
          <w:p w14:paraId="59084B8B" w14:textId="77777777" w:rsidR="0096533C" w:rsidRPr="00D0162F" w:rsidRDefault="0096533C" w:rsidP="0096533C">
            <w:pPr>
              <w:pStyle w:val="TAL"/>
            </w:pPr>
          </w:p>
          <w:p w14:paraId="2E46E82B"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14576D6" w14:textId="77777777" w:rsidR="0096533C" w:rsidRPr="00D0162F" w:rsidRDefault="0096533C" w:rsidP="0096533C">
            <w:pPr>
              <w:pStyle w:val="TAL"/>
              <w:rPr>
                <w:u w:val="single"/>
              </w:rPr>
            </w:pPr>
            <w:r w:rsidRPr="00D0162F">
              <w:rPr>
                <w:u w:val="single"/>
              </w:rPr>
              <w:t>Test 1:</w:t>
            </w:r>
          </w:p>
          <w:p w14:paraId="10ECD8F2"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94B704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0E1F9F74"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E34CD13"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AAC4AFC" w14:textId="77777777" w:rsidR="0096533C" w:rsidRPr="00D0162F" w:rsidRDefault="0096533C" w:rsidP="0096533C">
            <w:pPr>
              <w:pStyle w:val="TAL"/>
            </w:pPr>
            <w:r w:rsidRPr="00D0162F">
              <w:t>RSRP_62 to RSRP_81</w:t>
            </w:r>
          </w:p>
          <w:p w14:paraId="3EC593C4" w14:textId="77777777" w:rsidR="0096533C" w:rsidRPr="00D0162F" w:rsidRDefault="0096533C" w:rsidP="0096533C">
            <w:pPr>
              <w:pStyle w:val="TAL"/>
              <w:rPr>
                <w:rFonts w:cs="v4.2.0"/>
              </w:rPr>
            </w:pPr>
          </w:p>
          <w:p w14:paraId="3CC2A789" w14:textId="77777777" w:rsidR="0096533C" w:rsidRPr="00D0162F" w:rsidRDefault="0096533C" w:rsidP="0096533C">
            <w:pPr>
              <w:pStyle w:val="TAL"/>
              <w:rPr>
                <w:u w:val="single"/>
              </w:rPr>
            </w:pPr>
            <w:r w:rsidRPr="00D0162F">
              <w:rPr>
                <w:u w:val="single"/>
              </w:rPr>
              <w:t>Test 2:</w:t>
            </w:r>
          </w:p>
          <w:p w14:paraId="12A20AB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D82B19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9E3481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F518594"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57E55D5" w14:textId="77777777" w:rsidR="0096533C" w:rsidRPr="00D0162F" w:rsidRDefault="0096533C" w:rsidP="0096533C">
            <w:pPr>
              <w:pStyle w:val="TAL"/>
            </w:pPr>
          </w:p>
          <w:p w14:paraId="3AAFA8C4" w14:textId="77777777" w:rsidR="0096533C" w:rsidRPr="00D0162F" w:rsidRDefault="0096533C" w:rsidP="0096533C">
            <w:pPr>
              <w:pStyle w:val="TAL"/>
            </w:pPr>
            <w:r w:rsidRPr="00D0162F">
              <w:t>RSRP_32 to RSRP_45</w:t>
            </w:r>
          </w:p>
          <w:p w14:paraId="7FEA3F9D" w14:textId="77777777" w:rsidR="0096533C" w:rsidRPr="00D0162F" w:rsidRDefault="0096533C" w:rsidP="0096533C">
            <w:pPr>
              <w:pStyle w:val="TAL"/>
            </w:pPr>
            <w:r w:rsidRPr="00D0162F">
              <w:t>RSRP_33 to RSRP_45</w:t>
            </w:r>
          </w:p>
          <w:p w14:paraId="58977720" w14:textId="77777777" w:rsidR="0096533C" w:rsidRPr="00D0162F" w:rsidRDefault="0096533C" w:rsidP="0096533C">
            <w:pPr>
              <w:pStyle w:val="TAL"/>
            </w:pPr>
            <w:r w:rsidRPr="00D0162F">
              <w:t>RSRP_33 to RSRP_46</w:t>
            </w:r>
          </w:p>
          <w:p w14:paraId="45C1E1AA" w14:textId="77777777" w:rsidR="0096533C" w:rsidRPr="00D0162F" w:rsidRDefault="0096533C" w:rsidP="0096533C">
            <w:pPr>
              <w:pStyle w:val="TAL"/>
            </w:pPr>
            <w:r w:rsidRPr="00D0162F">
              <w:t>RSRP_34 to RSRP_46</w:t>
            </w:r>
          </w:p>
          <w:p w14:paraId="39FB04D5" w14:textId="77777777" w:rsidR="0096533C" w:rsidRPr="00D0162F" w:rsidRDefault="0096533C" w:rsidP="0096533C">
            <w:pPr>
              <w:pStyle w:val="TAL"/>
            </w:pPr>
            <w:r w:rsidRPr="00D0162F">
              <w:t>RSRP_34 to RSRP_47</w:t>
            </w:r>
          </w:p>
          <w:p w14:paraId="6DF5438E" w14:textId="77777777" w:rsidR="0096533C" w:rsidRPr="00D0162F" w:rsidRDefault="0096533C" w:rsidP="0096533C">
            <w:pPr>
              <w:pStyle w:val="TAL"/>
            </w:pPr>
            <w:r w:rsidRPr="00D0162F">
              <w:t>RSRP_35 to RSRP_48</w:t>
            </w:r>
          </w:p>
          <w:p w14:paraId="752D992A" w14:textId="77777777" w:rsidR="0096533C" w:rsidRPr="00D0162F" w:rsidRDefault="0096533C" w:rsidP="0096533C">
            <w:pPr>
              <w:pStyle w:val="TAL"/>
            </w:pPr>
            <w:r w:rsidRPr="00D0162F">
              <w:t>RSRP_36 to RSRP_48</w:t>
            </w:r>
          </w:p>
          <w:p w14:paraId="7159E6C0" w14:textId="77777777" w:rsidR="0096533C" w:rsidRPr="00D0162F" w:rsidRDefault="0096533C" w:rsidP="0096533C">
            <w:pPr>
              <w:pStyle w:val="TAL"/>
              <w:rPr>
                <w:u w:val="single"/>
              </w:rPr>
            </w:pPr>
            <w:r w:rsidRPr="00D0162F">
              <w:rPr>
                <w:shd w:val="clear" w:color="auto" w:fill="FFFFFF"/>
                <w:lang w:eastAsia="sv-SE"/>
              </w:rPr>
              <w:t>depending on operating band</w:t>
            </w:r>
          </w:p>
        </w:tc>
      </w:tr>
      <w:tr w:rsidR="0096533C" w:rsidRPr="00D0162F" w14:paraId="4C1D6E1F"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5448649" w14:textId="77777777" w:rsidR="0096533C" w:rsidRPr="00D0162F" w:rsidRDefault="0096533C" w:rsidP="0096533C">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0E068B3" w14:textId="77777777" w:rsidR="0096533C" w:rsidRPr="00D0162F" w:rsidRDefault="0096533C" w:rsidP="0096533C">
            <w:pPr>
              <w:pStyle w:val="TAL"/>
              <w:rPr>
                <w:u w:val="single"/>
              </w:rPr>
            </w:pPr>
            <w:r w:rsidRPr="00D0162F">
              <w:rPr>
                <w:b/>
                <w:u w:val="single"/>
              </w:rPr>
              <w:t>TEST CONFIGURATION 3, 6</w:t>
            </w:r>
          </w:p>
        </w:tc>
      </w:tr>
      <w:tr w:rsidR="0096533C" w:rsidRPr="00D0162F" w14:paraId="6E93F23F"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01685F6"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B1DFB05" w14:textId="77777777" w:rsidR="0096533C" w:rsidRPr="00D0162F" w:rsidRDefault="0096533C" w:rsidP="0096533C">
            <w:pPr>
              <w:pStyle w:val="TAL"/>
              <w:rPr>
                <w:u w:val="single"/>
              </w:rPr>
            </w:pPr>
            <w:r w:rsidRPr="00D0162F">
              <w:rPr>
                <w:u w:val="single"/>
              </w:rPr>
              <w:t>Test 1:</w:t>
            </w:r>
          </w:p>
          <w:p w14:paraId="6833C1AF"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49A52B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4F64A8F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3B24406"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48E87A8A" w14:textId="77777777" w:rsidR="0096533C" w:rsidRPr="00D0162F" w:rsidRDefault="0096533C" w:rsidP="0096533C">
            <w:pPr>
              <w:pStyle w:val="TAL"/>
            </w:pPr>
            <w:r w:rsidRPr="00D0162F">
              <w:rPr>
                <w:u w:val="single"/>
              </w:rPr>
              <w:t xml:space="preserve">Reported RSRP values: </w:t>
            </w:r>
            <w:r w:rsidRPr="00D0162F">
              <w:rPr>
                <w:shd w:val="clear" w:color="auto" w:fill="FFFFFF"/>
                <w:lang w:eastAsia="sv-SE"/>
              </w:rPr>
              <w:t>±8dB</w:t>
            </w:r>
          </w:p>
          <w:p w14:paraId="19B1CA3D" w14:textId="77777777" w:rsidR="0096533C" w:rsidRPr="00D0162F" w:rsidRDefault="0096533C" w:rsidP="0096533C">
            <w:pPr>
              <w:pStyle w:val="TAL"/>
              <w:rPr>
                <w:rFonts w:cs="v4.2.0"/>
              </w:rPr>
            </w:pPr>
          </w:p>
          <w:p w14:paraId="54A85249" w14:textId="77777777" w:rsidR="0096533C" w:rsidRPr="00D0162F" w:rsidRDefault="0096533C" w:rsidP="0096533C">
            <w:pPr>
              <w:pStyle w:val="TAL"/>
              <w:rPr>
                <w:u w:val="single"/>
              </w:rPr>
            </w:pPr>
            <w:r w:rsidRPr="00D0162F">
              <w:rPr>
                <w:u w:val="single"/>
              </w:rPr>
              <w:t>Test 2:</w:t>
            </w:r>
          </w:p>
          <w:p w14:paraId="5869A95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68923AE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CE9C67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3F70BA2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2A30120" w14:textId="77777777" w:rsidR="0096533C" w:rsidRPr="00D0162F" w:rsidRDefault="0096533C" w:rsidP="0096533C">
            <w:pPr>
              <w:pStyle w:val="TAL"/>
            </w:pPr>
          </w:p>
          <w:p w14:paraId="226F0BFB" w14:textId="77777777" w:rsidR="0096533C" w:rsidRPr="00D0162F" w:rsidRDefault="0096533C" w:rsidP="0096533C">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192B707B" w14:textId="77777777" w:rsidR="0096533C" w:rsidRPr="00D0162F" w:rsidRDefault="0096533C" w:rsidP="0096533C">
            <w:pPr>
              <w:pStyle w:val="TAL"/>
              <w:rPr>
                <w:u w:val="single"/>
              </w:rPr>
            </w:pPr>
            <w:r w:rsidRPr="00D0162F">
              <w:rPr>
                <w:u w:val="single"/>
              </w:rPr>
              <w:t>Test 1:</w:t>
            </w:r>
          </w:p>
          <w:p w14:paraId="3286DF6C" w14:textId="77777777" w:rsidR="0096533C" w:rsidRPr="00D0162F" w:rsidRDefault="0096533C" w:rsidP="0096533C">
            <w:pPr>
              <w:pStyle w:val="TAL"/>
            </w:pPr>
            <w:r w:rsidRPr="00D0162F">
              <w:rPr>
                <w:shd w:val="clear" w:color="auto" w:fill="FFFFFF"/>
                <w:lang w:eastAsia="sv-SE"/>
              </w:rPr>
              <w:t>-1.35dB</w:t>
            </w:r>
          </w:p>
          <w:p w14:paraId="7B3609AC" w14:textId="77777777" w:rsidR="0096533C" w:rsidRPr="00D0162F" w:rsidRDefault="0096533C" w:rsidP="0096533C">
            <w:pPr>
              <w:pStyle w:val="TAL"/>
            </w:pPr>
            <w:r w:rsidRPr="00D0162F">
              <w:rPr>
                <w:shd w:val="clear" w:color="auto" w:fill="FFFFFF"/>
                <w:lang w:eastAsia="sv-SE"/>
              </w:rPr>
              <w:t>-1.35dB</w:t>
            </w:r>
          </w:p>
          <w:p w14:paraId="631E0AB6" w14:textId="77777777" w:rsidR="0096533C" w:rsidRPr="00D0162F" w:rsidRDefault="0096533C" w:rsidP="0096533C">
            <w:pPr>
              <w:pStyle w:val="TAL"/>
            </w:pPr>
            <w:r w:rsidRPr="00D0162F">
              <w:t>0dB</w:t>
            </w:r>
          </w:p>
          <w:p w14:paraId="128DD272" w14:textId="77777777" w:rsidR="0096533C" w:rsidRPr="00D0162F" w:rsidRDefault="0096533C" w:rsidP="0096533C">
            <w:pPr>
              <w:pStyle w:val="TAL"/>
            </w:pPr>
            <w:r w:rsidRPr="00D0162F">
              <w:t>0dB</w:t>
            </w:r>
          </w:p>
          <w:p w14:paraId="65CF0939" w14:textId="77777777" w:rsidR="0096533C" w:rsidRPr="00D0162F" w:rsidRDefault="0096533C" w:rsidP="0096533C">
            <w:pPr>
              <w:pStyle w:val="TAL"/>
            </w:pPr>
            <w:r w:rsidRPr="00D0162F">
              <w:t>Via mapping</w:t>
            </w:r>
          </w:p>
          <w:p w14:paraId="52A1B72F" w14:textId="77777777" w:rsidR="0096533C" w:rsidRPr="00D0162F" w:rsidRDefault="0096533C" w:rsidP="0096533C">
            <w:pPr>
              <w:pStyle w:val="TAL"/>
              <w:rPr>
                <w:rFonts w:cs="v4.2.0"/>
              </w:rPr>
            </w:pPr>
          </w:p>
          <w:p w14:paraId="20FD59FF" w14:textId="77777777" w:rsidR="0096533C" w:rsidRPr="00D0162F" w:rsidRDefault="0096533C" w:rsidP="0096533C">
            <w:pPr>
              <w:pStyle w:val="TAL"/>
              <w:rPr>
                <w:u w:val="single"/>
              </w:rPr>
            </w:pPr>
            <w:r w:rsidRPr="00D0162F">
              <w:rPr>
                <w:u w:val="single"/>
              </w:rPr>
              <w:t>Test 2:</w:t>
            </w:r>
          </w:p>
          <w:p w14:paraId="32724FE6"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666FF03C" w14:textId="77777777" w:rsidR="0096533C" w:rsidRPr="00D0162F" w:rsidRDefault="0096533C" w:rsidP="0096533C">
            <w:pPr>
              <w:pStyle w:val="TAL"/>
            </w:pPr>
            <w:r w:rsidRPr="00D0162F">
              <w:t>0dB</w:t>
            </w:r>
          </w:p>
          <w:p w14:paraId="6F602B26" w14:textId="77777777" w:rsidR="0096533C" w:rsidRPr="00D0162F" w:rsidRDefault="0096533C" w:rsidP="0096533C">
            <w:pPr>
              <w:pStyle w:val="TAL"/>
            </w:pPr>
            <w:r w:rsidRPr="00D0162F">
              <w:t>0dB</w:t>
            </w:r>
          </w:p>
          <w:p w14:paraId="57644C96" w14:textId="77777777" w:rsidR="0096533C" w:rsidRPr="00D0162F" w:rsidRDefault="0096533C" w:rsidP="0096533C">
            <w:pPr>
              <w:pStyle w:val="TAL"/>
            </w:pPr>
            <w:r w:rsidRPr="00D0162F">
              <w:t>0dB</w:t>
            </w:r>
          </w:p>
          <w:p w14:paraId="3DDAF307" w14:textId="77777777" w:rsidR="0096533C" w:rsidRPr="00D0162F" w:rsidRDefault="0096533C" w:rsidP="0096533C">
            <w:pPr>
              <w:pStyle w:val="TAL"/>
            </w:pPr>
          </w:p>
          <w:p w14:paraId="13AA39E6"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47BE4AE" w14:textId="77777777" w:rsidR="0096533C" w:rsidRPr="00D0162F" w:rsidRDefault="0096533C" w:rsidP="0096533C">
            <w:pPr>
              <w:pStyle w:val="TAL"/>
              <w:rPr>
                <w:u w:val="single"/>
              </w:rPr>
            </w:pPr>
            <w:r w:rsidRPr="00D0162F">
              <w:rPr>
                <w:u w:val="single"/>
              </w:rPr>
              <w:t>Test 1:</w:t>
            </w:r>
          </w:p>
          <w:p w14:paraId="20009C9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283006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06B24855"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08D961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2C4709C" w14:textId="77777777" w:rsidR="0096533C" w:rsidRPr="00D0162F" w:rsidRDefault="0096533C" w:rsidP="0096533C">
            <w:pPr>
              <w:pStyle w:val="TAL"/>
            </w:pPr>
            <w:r w:rsidRPr="00D0162F">
              <w:t>RSRP_64 to RSRP_83</w:t>
            </w:r>
          </w:p>
          <w:p w14:paraId="5520F29A" w14:textId="77777777" w:rsidR="0096533C" w:rsidRPr="00D0162F" w:rsidRDefault="0096533C" w:rsidP="0096533C">
            <w:pPr>
              <w:pStyle w:val="TAL"/>
              <w:rPr>
                <w:rFonts w:cs="v4.2.0"/>
              </w:rPr>
            </w:pPr>
          </w:p>
          <w:p w14:paraId="6C07F2C2" w14:textId="77777777" w:rsidR="0096533C" w:rsidRPr="00D0162F" w:rsidRDefault="0096533C" w:rsidP="0096533C">
            <w:pPr>
              <w:pStyle w:val="TAL"/>
              <w:rPr>
                <w:u w:val="single"/>
              </w:rPr>
            </w:pPr>
            <w:r w:rsidRPr="00D0162F">
              <w:rPr>
                <w:u w:val="single"/>
              </w:rPr>
              <w:t>Test 2:</w:t>
            </w:r>
          </w:p>
          <w:p w14:paraId="07F8DD2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7148477A"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7CEB034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5EE90990"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D20CCA1" w14:textId="77777777" w:rsidR="0096533C" w:rsidRPr="00D0162F" w:rsidRDefault="0096533C" w:rsidP="0096533C">
            <w:pPr>
              <w:pStyle w:val="TAL"/>
            </w:pPr>
          </w:p>
          <w:p w14:paraId="5E5704DE" w14:textId="77777777" w:rsidR="0096533C" w:rsidRPr="00D0162F" w:rsidRDefault="0096533C" w:rsidP="0096533C">
            <w:pPr>
              <w:pStyle w:val="TAL"/>
            </w:pPr>
            <w:r w:rsidRPr="00D0162F">
              <w:t>RSRP_35 to RSRP_48</w:t>
            </w:r>
          </w:p>
          <w:p w14:paraId="4B62A452" w14:textId="77777777" w:rsidR="0096533C" w:rsidRPr="00D0162F" w:rsidRDefault="0096533C" w:rsidP="0096533C">
            <w:pPr>
              <w:pStyle w:val="TAL"/>
            </w:pPr>
            <w:r w:rsidRPr="00D0162F">
              <w:t>RSRP_36 to RSRP_48</w:t>
            </w:r>
          </w:p>
          <w:p w14:paraId="2246B84E" w14:textId="77777777" w:rsidR="0096533C" w:rsidRPr="00D0162F" w:rsidRDefault="0096533C" w:rsidP="0096533C">
            <w:pPr>
              <w:pStyle w:val="TAL"/>
            </w:pPr>
            <w:r w:rsidRPr="00D0162F">
              <w:t>RSRP_36 to RSRP_49</w:t>
            </w:r>
          </w:p>
          <w:p w14:paraId="0E194C00" w14:textId="77777777" w:rsidR="0096533C" w:rsidRPr="00D0162F" w:rsidRDefault="0096533C" w:rsidP="0096533C">
            <w:pPr>
              <w:pStyle w:val="TAL"/>
            </w:pPr>
            <w:r w:rsidRPr="00D0162F">
              <w:t>RSRP_37 to RSRP_49</w:t>
            </w:r>
          </w:p>
          <w:p w14:paraId="7B85504C" w14:textId="77777777" w:rsidR="0096533C" w:rsidRPr="00D0162F" w:rsidRDefault="0096533C" w:rsidP="0096533C">
            <w:pPr>
              <w:pStyle w:val="TAL"/>
            </w:pPr>
            <w:r w:rsidRPr="00D0162F">
              <w:t>RSRP_37 to RSRP_50</w:t>
            </w:r>
          </w:p>
          <w:p w14:paraId="44666B92" w14:textId="77777777" w:rsidR="0096533C" w:rsidRPr="00D0162F" w:rsidRDefault="0096533C" w:rsidP="0096533C">
            <w:pPr>
              <w:pStyle w:val="TAL"/>
            </w:pPr>
            <w:r w:rsidRPr="00D0162F">
              <w:t>RSRP_38 to RSRP_51</w:t>
            </w:r>
          </w:p>
          <w:p w14:paraId="28399289" w14:textId="77777777" w:rsidR="0096533C" w:rsidRPr="00D0162F" w:rsidRDefault="0096533C" w:rsidP="0096533C">
            <w:pPr>
              <w:pStyle w:val="TAL"/>
            </w:pPr>
            <w:r w:rsidRPr="00D0162F">
              <w:t>RSRP_39 to RSRP_51</w:t>
            </w:r>
          </w:p>
          <w:p w14:paraId="43B76B16" w14:textId="77777777" w:rsidR="0096533C" w:rsidRPr="00D0162F" w:rsidRDefault="0096533C" w:rsidP="0096533C">
            <w:pPr>
              <w:pStyle w:val="TAL"/>
              <w:rPr>
                <w:u w:val="single"/>
              </w:rPr>
            </w:pPr>
            <w:r w:rsidRPr="00D0162F">
              <w:rPr>
                <w:shd w:val="clear" w:color="auto" w:fill="FFFFFF"/>
                <w:lang w:eastAsia="sv-SE"/>
              </w:rPr>
              <w:t>depending on operating band</w:t>
            </w:r>
          </w:p>
        </w:tc>
      </w:tr>
      <w:tr w:rsidR="0096533C" w:rsidRPr="00D0162F" w14:paraId="687EC937"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CC15120" w14:textId="77777777" w:rsidR="0096533C" w:rsidRPr="00D0162F" w:rsidRDefault="0096533C" w:rsidP="0096533C">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F520460" w14:textId="77777777" w:rsidR="0096533C" w:rsidRPr="00D0162F" w:rsidRDefault="0096533C" w:rsidP="0096533C">
            <w:pPr>
              <w:pStyle w:val="TAL"/>
              <w:rPr>
                <w:u w:val="single"/>
              </w:rPr>
            </w:pPr>
            <w:r w:rsidRPr="00D0162F">
              <w:t>The SS-RSRP values given above are for normal conditions. For extreme conditions, the RSRP values are 3.0 dB wider at each end for Test 1, and 4.5 dB wider at each for Test 2.</w:t>
            </w:r>
          </w:p>
        </w:tc>
      </w:tr>
      <w:tr w:rsidR="0096533C" w:rsidRPr="00D0162F" w14:paraId="6F9732E3"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2FA23DC" w14:textId="77777777" w:rsidR="0096533C" w:rsidRPr="00D0162F" w:rsidRDefault="0096533C" w:rsidP="0096533C">
            <w:pPr>
              <w:pStyle w:val="TAL"/>
            </w:pPr>
            <w:r w:rsidRPr="00D0162F">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13EA9CE" w14:textId="77777777" w:rsidR="0096533C" w:rsidRPr="00D0162F" w:rsidRDefault="0096533C" w:rsidP="0096533C">
            <w:pPr>
              <w:pStyle w:val="TAL"/>
              <w:rPr>
                <w:u w:val="single"/>
              </w:rPr>
            </w:pPr>
            <w:r w:rsidRPr="00D0162F">
              <w:rPr>
                <w:u w:val="single"/>
              </w:rPr>
              <w:t>Test 1:</w:t>
            </w:r>
          </w:p>
          <w:p w14:paraId="4C05197B"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AAF4EC2"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26D68D4"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A5B6CB3"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065E725" w14:textId="77777777" w:rsidR="0096533C" w:rsidRPr="00D0162F" w:rsidRDefault="0096533C" w:rsidP="0096533C">
            <w:pPr>
              <w:pStyle w:val="TAL"/>
            </w:pPr>
            <w:r w:rsidRPr="00D0162F">
              <w:rPr>
                <w:u w:val="single"/>
              </w:rPr>
              <w:t xml:space="preserve">Reported relative RSRP values: </w:t>
            </w:r>
            <w:r w:rsidRPr="00D0162F">
              <w:rPr>
                <w:shd w:val="clear" w:color="auto" w:fill="FFFFFF"/>
                <w:lang w:eastAsia="sv-SE"/>
              </w:rPr>
              <w:t>±4.5dB</w:t>
            </w:r>
          </w:p>
          <w:p w14:paraId="3061414C" w14:textId="77777777" w:rsidR="0096533C" w:rsidRPr="00D0162F" w:rsidRDefault="0096533C" w:rsidP="0096533C">
            <w:pPr>
              <w:pStyle w:val="TAL"/>
              <w:rPr>
                <w:rFonts w:cs="v4.2.0"/>
              </w:rPr>
            </w:pPr>
          </w:p>
          <w:p w14:paraId="1E12C5B2" w14:textId="77777777" w:rsidR="0096533C" w:rsidRPr="00D0162F" w:rsidRDefault="0096533C" w:rsidP="0096533C">
            <w:pPr>
              <w:pStyle w:val="TAL"/>
              <w:rPr>
                <w:u w:val="single"/>
              </w:rPr>
            </w:pPr>
            <w:r w:rsidRPr="00D0162F">
              <w:rPr>
                <w:u w:val="single"/>
              </w:rPr>
              <w:t>Test 2:</w:t>
            </w:r>
          </w:p>
          <w:p w14:paraId="5137034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6856474"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66B8FA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773E25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3C04062" w14:textId="77777777" w:rsidR="0096533C" w:rsidRPr="00D0162F" w:rsidRDefault="0096533C" w:rsidP="0096533C">
            <w:pPr>
              <w:pStyle w:val="TAL"/>
            </w:pPr>
          </w:p>
          <w:p w14:paraId="6172E2B1" w14:textId="77777777" w:rsidR="0096533C" w:rsidRPr="00D0162F" w:rsidRDefault="0096533C" w:rsidP="0096533C">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F6F7A25" w14:textId="77777777" w:rsidR="0096533C" w:rsidRPr="00D0162F" w:rsidRDefault="0096533C" w:rsidP="0096533C">
            <w:pPr>
              <w:pStyle w:val="TAL"/>
              <w:rPr>
                <w:u w:val="single"/>
              </w:rPr>
            </w:pPr>
            <w:r w:rsidRPr="00D0162F">
              <w:rPr>
                <w:u w:val="single"/>
              </w:rPr>
              <w:t>Test 1:</w:t>
            </w:r>
          </w:p>
          <w:p w14:paraId="42AD88C0" w14:textId="77777777" w:rsidR="0096533C" w:rsidRPr="00D0162F" w:rsidRDefault="0096533C" w:rsidP="0096533C">
            <w:pPr>
              <w:pStyle w:val="TAL"/>
            </w:pPr>
            <w:r w:rsidRPr="00D0162F">
              <w:rPr>
                <w:shd w:val="clear" w:color="auto" w:fill="FFFFFF"/>
                <w:lang w:eastAsia="sv-SE"/>
              </w:rPr>
              <w:t>0dB</w:t>
            </w:r>
          </w:p>
          <w:p w14:paraId="16640724" w14:textId="77777777" w:rsidR="0096533C" w:rsidRPr="00D0162F" w:rsidRDefault="0096533C" w:rsidP="0096533C">
            <w:pPr>
              <w:pStyle w:val="TAL"/>
            </w:pPr>
            <w:r w:rsidRPr="00D0162F">
              <w:t>0dB</w:t>
            </w:r>
          </w:p>
          <w:p w14:paraId="1672BE4E" w14:textId="77777777" w:rsidR="0096533C" w:rsidRPr="00D0162F" w:rsidRDefault="0096533C" w:rsidP="0096533C">
            <w:pPr>
              <w:pStyle w:val="TAL"/>
            </w:pPr>
            <w:r w:rsidRPr="00D0162F">
              <w:t>0dB</w:t>
            </w:r>
          </w:p>
          <w:p w14:paraId="4AFB8217" w14:textId="77777777" w:rsidR="0096533C" w:rsidRPr="00D0162F" w:rsidRDefault="0096533C" w:rsidP="0096533C">
            <w:pPr>
              <w:pStyle w:val="TAL"/>
            </w:pPr>
            <w:r w:rsidRPr="00D0162F">
              <w:t>0dB</w:t>
            </w:r>
          </w:p>
          <w:p w14:paraId="2DBA7856" w14:textId="77777777" w:rsidR="0096533C" w:rsidRPr="00D0162F" w:rsidRDefault="0096533C" w:rsidP="0096533C">
            <w:pPr>
              <w:pStyle w:val="TAL"/>
            </w:pPr>
            <w:r w:rsidRPr="00D0162F">
              <w:t>Via mapping</w:t>
            </w:r>
          </w:p>
          <w:p w14:paraId="65A735C2" w14:textId="77777777" w:rsidR="0096533C" w:rsidRPr="00D0162F" w:rsidRDefault="0096533C" w:rsidP="0096533C">
            <w:pPr>
              <w:pStyle w:val="TAL"/>
              <w:rPr>
                <w:rFonts w:cs="v4.2.0"/>
              </w:rPr>
            </w:pPr>
          </w:p>
          <w:p w14:paraId="5AC64E5C" w14:textId="77777777" w:rsidR="0096533C" w:rsidRPr="00D0162F" w:rsidRDefault="0096533C" w:rsidP="0096533C">
            <w:pPr>
              <w:pStyle w:val="TAL"/>
              <w:rPr>
                <w:u w:val="single"/>
              </w:rPr>
            </w:pPr>
            <w:r w:rsidRPr="00D0162F">
              <w:rPr>
                <w:u w:val="single"/>
              </w:rPr>
              <w:t>Test 2:</w:t>
            </w:r>
          </w:p>
          <w:p w14:paraId="04B8F512"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469E5841" w14:textId="77777777" w:rsidR="0096533C" w:rsidRPr="00D0162F" w:rsidRDefault="0096533C" w:rsidP="0096533C">
            <w:pPr>
              <w:pStyle w:val="TAL"/>
            </w:pPr>
            <w:r w:rsidRPr="00D0162F">
              <w:t>0dB</w:t>
            </w:r>
          </w:p>
          <w:p w14:paraId="43AC8F9A" w14:textId="77777777" w:rsidR="0096533C" w:rsidRPr="00D0162F" w:rsidRDefault="0096533C" w:rsidP="0096533C">
            <w:pPr>
              <w:pStyle w:val="TAL"/>
            </w:pPr>
            <w:r w:rsidRPr="00D0162F">
              <w:t>0dB</w:t>
            </w:r>
          </w:p>
          <w:p w14:paraId="4E0DE68E" w14:textId="77777777" w:rsidR="0096533C" w:rsidRPr="00D0162F" w:rsidRDefault="0096533C" w:rsidP="0096533C">
            <w:pPr>
              <w:pStyle w:val="TAL"/>
            </w:pPr>
            <w:r w:rsidRPr="00D0162F">
              <w:t>0dB</w:t>
            </w:r>
          </w:p>
          <w:p w14:paraId="0652A6BD" w14:textId="77777777" w:rsidR="0096533C" w:rsidRPr="00D0162F" w:rsidRDefault="0096533C" w:rsidP="0096533C">
            <w:pPr>
              <w:pStyle w:val="TAL"/>
            </w:pPr>
          </w:p>
          <w:p w14:paraId="2BD34946" w14:textId="77777777" w:rsidR="0096533C" w:rsidRPr="00D0162F" w:rsidRDefault="0096533C" w:rsidP="0096533C">
            <w:pPr>
              <w:pStyle w:val="TAL"/>
              <w:rPr>
                <w:rFonts w:cs="Arial"/>
                <w:szCs w:val="18"/>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3AEC723" w14:textId="77777777" w:rsidR="0096533C" w:rsidRPr="00D0162F" w:rsidRDefault="0096533C" w:rsidP="0096533C">
            <w:pPr>
              <w:pStyle w:val="TAL"/>
              <w:rPr>
                <w:u w:val="single"/>
              </w:rPr>
            </w:pPr>
            <w:r w:rsidRPr="00D0162F">
              <w:rPr>
                <w:u w:val="single"/>
              </w:rPr>
              <w:t>Test 1:</w:t>
            </w:r>
          </w:p>
          <w:p w14:paraId="431A793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9A8CAE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0B7C17C5"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2A8A7F9"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B40D945" w14:textId="77777777" w:rsidR="0096533C" w:rsidRPr="00D0162F" w:rsidRDefault="0096533C" w:rsidP="0096533C">
            <w:pPr>
              <w:pStyle w:val="TAL"/>
            </w:pPr>
            <w:r w:rsidRPr="00D0162F">
              <w:t>RSRP_x-7 to RSRP_x+7</w:t>
            </w:r>
          </w:p>
          <w:p w14:paraId="51DBEF6D" w14:textId="77777777" w:rsidR="0096533C" w:rsidRPr="00D0162F" w:rsidRDefault="0096533C" w:rsidP="0096533C">
            <w:pPr>
              <w:pStyle w:val="TAL"/>
              <w:rPr>
                <w:rFonts w:cs="v4.2.0"/>
              </w:rPr>
            </w:pPr>
          </w:p>
          <w:p w14:paraId="7D7D0DBF" w14:textId="77777777" w:rsidR="0096533C" w:rsidRPr="00D0162F" w:rsidRDefault="0096533C" w:rsidP="0096533C">
            <w:pPr>
              <w:pStyle w:val="TAL"/>
              <w:rPr>
                <w:u w:val="single"/>
              </w:rPr>
            </w:pPr>
            <w:r w:rsidRPr="00D0162F">
              <w:rPr>
                <w:u w:val="single"/>
              </w:rPr>
              <w:t>Test 2:</w:t>
            </w:r>
          </w:p>
          <w:p w14:paraId="418560D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34E09C6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27DBF64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3C83CEB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79F3DC5" w14:textId="77777777" w:rsidR="0096533C" w:rsidRPr="00D0162F" w:rsidRDefault="0096533C" w:rsidP="0096533C">
            <w:pPr>
              <w:pStyle w:val="TAL"/>
            </w:pPr>
          </w:p>
          <w:p w14:paraId="231173E1" w14:textId="77777777" w:rsidR="0096533C" w:rsidRPr="00D0162F" w:rsidRDefault="0096533C" w:rsidP="0096533C">
            <w:pPr>
              <w:pStyle w:val="TAL"/>
              <w:rPr>
                <w:rFonts w:cs="Arial"/>
                <w:szCs w:val="18"/>
              </w:rPr>
            </w:pPr>
            <w:r w:rsidRPr="00D0162F">
              <w:t>RSRP_x-31 to RSRP_x-18</w:t>
            </w:r>
          </w:p>
        </w:tc>
      </w:tr>
      <w:tr w:rsidR="0096533C" w:rsidRPr="00D0162F" w14:paraId="3862E05F"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688187E" w14:textId="77777777" w:rsidR="0096533C" w:rsidRPr="00D0162F" w:rsidRDefault="0096533C" w:rsidP="0096533C">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E204E25" w14:textId="77777777" w:rsidR="0096533C" w:rsidRPr="00D0162F" w:rsidRDefault="0096533C" w:rsidP="0096533C">
            <w:pPr>
              <w:pStyle w:val="TAL"/>
              <w:rPr>
                <w:u w:val="single"/>
              </w:rPr>
            </w:pPr>
            <w:r w:rsidRPr="00D0162F">
              <w:t>The SS-RSRP values given above are for normal conditions. For extreme conditions, the RSRP values are 1.5dB wider at each end.</w:t>
            </w:r>
          </w:p>
        </w:tc>
      </w:tr>
      <w:tr w:rsidR="0096533C" w:rsidRPr="00D0162F" w14:paraId="0BDF0C29"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466AF6" w14:textId="77777777" w:rsidR="0096533C" w:rsidRPr="00D0162F" w:rsidRDefault="0096533C" w:rsidP="0096533C">
            <w:pPr>
              <w:pStyle w:val="TAL"/>
            </w:pPr>
            <w:r w:rsidRPr="00D0162F">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C824006" w14:textId="77777777" w:rsidR="0096533C" w:rsidRPr="00D0162F" w:rsidRDefault="0096533C" w:rsidP="0096533C">
            <w:pPr>
              <w:pStyle w:val="TAL"/>
              <w:rPr>
                <w:rFonts w:cs="Arial"/>
                <w:b/>
                <w:szCs w:val="18"/>
              </w:rPr>
            </w:pPr>
            <w:r w:rsidRPr="00D0162F">
              <w:rPr>
                <w:b/>
                <w:u w:val="single"/>
              </w:rPr>
              <w:t>TEST CONFIGURATION 1, 2, 4, 5</w:t>
            </w:r>
          </w:p>
        </w:tc>
      </w:tr>
      <w:tr w:rsidR="0096533C" w:rsidRPr="00D0162F" w14:paraId="421ACE2F"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6E23C8B"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0394417" w14:textId="77777777" w:rsidR="0096533C" w:rsidRPr="00D0162F" w:rsidRDefault="0096533C" w:rsidP="0096533C">
            <w:pPr>
              <w:pStyle w:val="TAL"/>
              <w:rPr>
                <w:u w:val="single"/>
              </w:rPr>
            </w:pPr>
            <w:r w:rsidRPr="00D0162F">
              <w:rPr>
                <w:u w:val="single"/>
              </w:rPr>
              <w:t>Test 1:</w:t>
            </w:r>
          </w:p>
          <w:p w14:paraId="1FF5E48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74D9F8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7EEFC7A"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658B1C1"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±2.5dB</w:t>
            </w:r>
          </w:p>
          <w:p w14:paraId="73A8265B" w14:textId="77777777" w:rsidR="0096533C" w:rsidRPr="00D0162F" w:rsidRDefault="0096533C" w:rsidP="0096533C">
            <w:pPr>
              <w:pStyle w:val="TAL"/>
              <w:rPr>
                <w:rFonts w:cs="v4.2.0"/>
              </w:rPr>
            </w:pPr>
          </w:p>
          <w:p w14:paraId="14D46AD2" w14:textId="77777777" w:rsidR="0096533C" w:rsidRPr="00D0162F" w:rsidRDefault="0096533C" w:rsidP="0096533C">
            <w:pPr>
              <w:pStyle w:val="TAL"/>
              <w:rPr>
                <w:u w:val="single"/>
              </w:rPr>
            </w:pPr>
            <w:r w:rsidRPr="00D0162F">
              <w:rPr>
                <w:u w:val="single"/>
              </w:rPr>
              <w:t>Test 2:</w:t>
            </w:r>
          </w:p>
          <w:p w14:paraId="3412B43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4C983EC1"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07AC425E"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67AB1DD"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±3.5dB</w:t>
            </w:r>
          </w:p>
          <w:p w14:paraId="5C066172" w14:textId="77777777" w:rsidR="0096533C" w:rsidRPr="00D0162F" w:rsidRDefault="0096533C" w:rsidP="0096533C">
            <w:pPr>
              <w:pStyle w:val="TAL"/>
              <w:rPr>
                <w:rFonts w:cs="v4.2.0"/>
              </w:rPr>
            </w:pPr>
          </w:p>
          <w:p w14:paraId="7BD53D7C" w14:textId="77777777" w:rsidR="0096533C" w:rsidRPr="00D0162F" w:rsidRDefault="0096533C" w:rsidP="0096533C">
            <w:pPr>
              <w:pStyle w:val="TAL"/>
              <w:rPr>
                <w:u w:val="single"/>
              </w:rPr>
            </w:pPr>
            <w:r w:rsidRPr="00D0162F">
              <w:rPr>
                <w:u w:val="single"/>
              </w:rPr>
              <w:t>Test 3:</w:t>
            </w:r>
          </w:p>
          <w:p w14:paraId="3EA4AD8A"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4EA26BC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80CEF81"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334D15A2" w14:textId="77777777" w:rsidR="0096533C" w:rsidRPr="00D0162F" w:rsidRDefault="0096533C" w:rsidP="0096533C">
            <w:pPr>
              <w:pStyle w:val="TAL"/>
            </w:pPr>
          </w:p>
          <w:p w14:paraId="2F43C5AA"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602CE1E" w14:textId="77777777" w:rsidR="0096533C" w:rsidRPr="00D0162F" w:rsidRDefault="0096533C" w:rsidP="0096533C">
            <w:pPr>
              <w:pStyle w:val="TAL"/>
              <w:rPr>
                <w:u w:val="single"/>
              </w:rPr>
            </w:pPr>
            <w:r w:rsidRPr="00D0162F">
              <w:rPr>
                <w:u w:val="single"/>
              </w:rPr>
              <w:t>Test 1:</w:t>
            </w:r>
          </w:p>
          <w:p w14:paraId="44AA3A0D" w14:textId="77777777" w:rsidR="0096533C" w:rsidRPr="00D0162F" w:rsidRDefault="0096533C" w:rsidP="0096533C">
            <w:pPr>
              <w:pStyle w:val="TAL"/>
            </w:pPr>
            <w:r w:rsidRPr="00D0162F">
              <w:rPr>
                <w:shd w:val="clear" w:color="auto" w:fill="FFFFFF"/>
                <w:lang w:eastAsia="sv-SE"/>
              </w:rPr>
              <w:t>-1.5dB</w:t>
            </w:r>
          </w:p>
          <w:p w14:paraId="5181E6CE" w14:textId="77777777" w:rsidR="0096533C" w:rsidRPr="00D0162F" w:rsidRDefault="0096533C" w:rsidP="0096533C">
            <w:pPr>
              <w:pStyle w:val="TAL"/>
            </w:pPr>
            <w:r w:rsidRPr="00D0162F">
              <w:t>0dB</w:t>
            </w:r>
          </w:p>
          <w:p w14:paraId="7F803DC1" w14:textId="77777777" w:rsidR="0096533C" w:rsidRPr="00D0162F" w:rsidRDefault="0096533C" w:rsidP="0096533C">
            <w:pPr>
              <w:pStyle w:val="TAL"/>
            </w:pPr>
            <w:r w:rsidRPr="00D0162F">
              <w:t>0dB</w:t>
            </w:r>
          </w:p>
          <w:p w14:paraId="75CE1BE8" w14:textId="77777777" w:rsidR="0096533C" w:rsidRPr="00D0162F" w:rsidRDefault="0096533C" w:rsidP="0096533C">
            <w:pPr>
              <w:pStyle w:val="TAL"/>
            </w:pPr>
            <w:r w:rsidRPr="00D0162F">
              <w:t>Via mapping</w:t>
            </w:r>
          </w:p>
          <w:p w14:paraId="7F118ACA" w14:textId="77777777" w:rsidR="0096533C" w:rsidRPr="00D0162F" w:rsidRDefault="0096533C" w:rsidP="0096533C">
            <w:pPr>
              <w:pStyle w:val="TAL"/>
              <w:rPr>
                <w:rFonts w:cs="v4.2.0"/>
              </w:rPr>
            </w:pPr>
          </w:p>
          <w:p w14:paraId="5F065CCB" w14:textId="77777777" w:rsidR="0096533C" w:rsidRPr="00D0162F" w:rsidRDefault="0096533C" w:rsidP="0096533C">
            <w:pPr>
              <w:pStyle w:val="TAL"/>
              <w:rPr>
                <w:u w:val="single"/>
              </w:rPr>
            </w:pPr>
            <w:r w:rsidRPr="00D0162F">
              <w:rPr>
                <w:u w:val="single"/>
              </w:rPr>
              <w:t>Test 2:</w:t>
            </w:r>
          </w:p>
          <w:p w14:paraId="1222C9DD" w14:textId="77777777" w:rsidR="0096533C" w:rsidRPr="00D0162F" w:rsidRDefault="0096533C" w:rsidP="0096533C">
            <w:pPr>
              <w:pStyle w:val="TAL"/>
            </w:pPr>
            <w:r w:rsidRPr="00D0162F">
              <w:rPr>
                <w:shd w:val="clear" w:color="auto" w:fill="FFFFFF"/>
                <w:lang w:eastAsia="sv-SE"/>
              </w:rPr>
              <w:t>0dB</w:t>
            </w:r>
          </w:p>
          <w:p w14:paraId="5BA6EF43" w14:textId="77777777" w:rsidR="0096533C" w:rsidRPr="00D0162F" w:rsidRDefault="0096533C" w:rsidP="0096533C">
            <w:pPr>
              <w:pStyle w:val="TAL"/>
            </w:pPr>
            <w:r w:rsidRPr="00D0162F">
              <w:t>0dB</w:t>
            </w:r>
          </w:p>
          <w:p w14:paraId="2E35BE39" w14:textId="77777777" w:rsidR="0096533C" w:rsidRPr="00D0162F" w:rsidRDefault="0096533C" w:rsidP="0096533C">
            <w:pPr>
              <w:pStyle w:val="TAL"/>
            </w:pPr>
            <w:r w:rsidRPr="00D0162F">
              <w:t>0dB</w:t>
            </w:r>
          </w:p>
          <w:p w14:paraId="5ECF6539" w14:textId="77777777" w:rsidR="0096533C" w:rsidRPr="00D0162F" w:rsidRDefault="0096533C" w:rsidP="0096533C">
            <w:pPr>
              <w:pStyle w:val="TAL"/>
            </w:pPr>
            <w:r w:rsidRPr="00D0162F">
              <w:t>Via mapping</w:t>
            </w:r>
          </w:p>
          <w:p w14:paraId="556B37B6" w14:textId="77777777" w:rsidR="0096533C" w:rsidRPr="00D0162F" w:rsidRDefault="0096533C" w:rsidP="0096533C">
            <w:pPr>
              <w:pStyle w:val="TAL"/>
              <w:rPr>
                <w:rFonts w:cs="v4.2.0"/>
              </w:rPr>
            </w:pPr>
          </w:p>
          <w:p w14:paraId="0D453290" w14:textId="77777777" w:rsidR="0096533C" w:rsidRPr="00D0162F" w:rsidRDefault="0096533C" w:rsidP="0096533C">
            <w:pPr>
              <w:pStyle w:val="TAL"/>
              <w:rPr>
                <w:u w:val="single"/>
              </w:rPr>
            </w:pPr>
            <w:r w:rsidRPr="00D0162F">
              <w:rPr>
                <w:u w:val="single"/>
              </w:rPr>
              <w:t>Test 3:</w:t>
            </w:r>
          </w:p>
          <w:p w14:paraId="32B171F0"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5C6CE3CB" w14:textId="77777777" w:rsidR="0096533C" w:rsidRPr="00D0162F" w:rsidRDefault="0096533C" w:rsidP="0096533C">
            <w:pPr>
              <w:pStyle w:val="TAL"/>
            </w:pPr>
            <w:r w:rsidRPr="00D0162F">
              <w:t>0dB</w:t>
            </w:r>
          </w:p>
          <w:p w14:paraId="586BDA41" w14:textId="77777777" w:rsidR="0096533C" w:rsidRPr="00D0162F" w:rsidRDefault="0096533C" w:rsidP="0096533C">
            <w:pPr>
              <w:pStyle w:val="TAL"/>
            </w:pPr>
            <w:r w:rsidRPr="00D0162F">
              <w:t>0dB</w:t>
            </w:r>
          </w:p>
          <w:p w14:paraId="3CA0E4F4" w14:textId="77777777" w:rsidR="0096533C" w:rsidRPr="00D0162F" w:rsidRDefault="0096533C" w:rsidP="0096533C">
            <w:pPr>
              <w:pStyle w:val="TAL"/>
            </w:pPr>
          </w:p>
          <w:p w14:paraId="037C295B"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D4B2AD3" w14:textId="77777777" w:rsidR="0096533C" w:rsidRPr="00D0162F" w:rsidRDefault="0096533C" w:rsidP="0096533C">
            <w:pPr>
              <w:pStyle w:val="TAL"/>
              <w:rPr>
                <w:u w:val="single"/>
              </w:rPr>
            </w:pPr>
            <w:r w:rsidRPr="00D0162F">
              <w:rPr>
                <w:u w:val="single"/>
              </w:rPr>
              <w:t>Test 1:</w:t>
            </w:r>
          </w:p>
          <w:p w14:paraId="57B6C548"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19BB32D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D99900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7386D42" w14:textId="77777777" w:rsidR="0096533C" w:rsidRPr="00D0162F" w:rsidRDefault="0096533C" w:rsidP="0096533C">
            <w:pPr>
              <w:pStyle w:val="TAL"/>
            </w:pPr>
            <w:r w:rsidRPr="00D0162F">
              <w:t>RSRQ_52 to RSRQ_62</w:t>
            </w:r>
          </w:p>
          <w:p w14:paraId="5AC466B3" w14:textId="77777777" w:rsidR="0096533C" w:rsidRPr="00D0162F" w:rsidRDefault="0096533C" w:rsidP="0096533C">
            <w:pPr>
              <w:pStyle w:val="TAL"/>
              <w:rPr>
                <w:rFonts w:cs="v4.2.0"/>
              </w:rPr>
            </w:pPr>
          </w:p>
          <w:p w14:paraId="3BA4C62E" w14:textId="77777777" w:rsidR="0096533C" w:rsidRPr="00D0162F" w:rsidRDefault="0096533C" w:rsidP="0096533C">
            <w:pPr>
              <w:pStyle w:val="TAL"/>
              <w:rPr>
                <w:u w:val="single"/>
              </w:rPr>
            </w:pPr>
            <w:r w:rsidRPr="00D0162F">
              <w:rPr>
                <w:u w:val="single"/>
              </w:rPr>
              <w:t>Test 2:</w:t>
            </w:r>
          </w:p>
          <w:p w14:paraId="3B53B4C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54BA0AC"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115FA08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1C9F38A9" w14:textId="77777777" w:rsidR="0096533C" w:rsidRPr="00D0162F" w:rsidRDefault="0096533C" w:rsidP="0096533C">
            <w:pPr>
              <w:pStyle w:val="TAL"/>
            </w:pPr>
            <w:r w:rsidRPr="00D0162F">
              <w:t>RSRQ_46 to RSRQ_60</w:t>
            </w:r>
          </w:p>
          <w:p w14:paraId="234D7367" w14:textId="77777777" w:rsidR="0096533C" w:rsidRPr="00D0162F" w:rsidRDefault="0096533C" w:rsidP="0096533C">
            <w:pPr>
              <w:pStyle w:val="TAL"/>
              <w:rPr>
                <w:rFonts w:cs="v4.2.0"/>
              </w:rPr>
            </w:pPr>
          </w:p>
          <w:p w14:paraId="6D50FF3F" w14:textId="77777777" w:rsidR="0096533C" w:rsidRPr="00D0162F" w:rsidRDefault="0096533C" w:rsidP="0096533C">
            <w:pPr>
              <w:pStyle w:val="TAL"/>
              <w:rPr>
                <w:u w:val="single"/>
              </w:rPr>
            </w:pPr>
            <w:r w:rsidRPr="00D0162F">
              <w:rPr>
                <w:u w:val="single"/>
              </w:rPr>
              <w:t>Test 3:</w:t>
            </w:r>
          </w:p>
          <w:p w14:paraId="575D030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2649259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5F33DEB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3F493B5" w14:textId="77777777" w:rsidR="0096533C" w:rsidRPr="00D0162F" w:rsidRDefault="0096533C" w:rsidP="0096533C">
            <w:pPr>
              <w:pStyle w:val="TAL"/>
            </w:pPr>
          </w:p>
          <w:p w14:paraId="38D3768C" w14:textId="77777777" w:rsidR="0096533C" w:rsidRPr="00D0162F" w:rsidRDefault="0096533C" w:rsidP="0096533C">
            <w:pPr>
              <w:pStyle w:val="TAL"/>
            </w:pPr>
            <w:r w:rsidRPr="00D0162F">
              <w:t>RSRQ_44 to RSRQ_59</w:t>
            </w:r>
          </w:p>
          <w:p w14:paraId="2377B300" w14:textId="77777777" w:rsidR="0096533C" w:rsidRPr="00D0162F" w:rsidRDefault="0096533C" w:rsidP="0096533C">
            <w:pPr>
              <w:pStyle w:val="TAL"/>
              <w:rPr>
                <w:u w:val="single"/>
              </w:rPr>
            </w:pPr>
          </w:p>
        </w:tc>
      </w:tr>
      <w:tr w:rsidR="0096533C" w:rsidRPr="00D0162F" w14:paraId="5056954F"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964A9FB" w14:textId="77777777" w:rsidR="0096533C" w:rsidRPr="00D0162F" w:rsidRDefault="0096533C" w:rsidP="0096533C">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5D9D1E8" w14:textId="77777777" w:rsidR="0096533C" w:rsidRPr="00D0162F" w:rsidRDefault="0096533C" w:rsidP="0096533C">
            <w:pPr>
              <w:pStyle w:val="TAL"/>
              <w:rPr>
                <w:u w:val="single"/>
              </w:rPr>
            </w:pPr>
            <w:r w:rsidRPr="00D0162F">
              <w:rPr>
                <w:b/>
                <w:u w:val="single"/>
              </w:rPr>
              <w:t>TEST CONFIGURATION 3, 6</w:t>
            </w:r>
          </w:p>
        </w:tc>
      </w:tr>
      <w:tr w:rsidR="0096533C" w:rsidRPr="00D0162F" w14:paraId="151C0E85"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4AAE459"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B06EC58" w14:textId="77777777" w:rsidR="0096533C" w:rsidRPr="00D0162F" w:rsidRDefault="0096533C" w:rsidP="0096533C">
            <w:pPr>
              <w:pStyle w:val="TAL"/>
              <w:rPr>
                <w:u w:val="single"/>
              </w:rPr>
            </w:pPr>
            <w:r w:rsidRPr="00D0162F">
              <w:rPr>
                <w:u w:val="single"/>
              </w:rPr>
              <w:t>Test 1:</w:t>
            </w:r>
          </w:p>
          <w:p w14:paraId="63A5C6C8"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69C7C630"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00B0FF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370E348"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±2.5dB</w:t>
            </w:r>
          </w:p>
          <w:p w14:paraId="0CCC057F" w14:textId="77777777" w:rsidR="0096533C" w:rsidRPr="00D0162F" w:rsidRDefault="0096533C" w:rsidP="0096533C">
            <w:pPr>
              <w:pStyle w:val="TAL"/>
              <w:rPr>
                <w:rFonts w:cs="v4.2.0"/>
              </w:rPr>
            </w:pPr>
          </w:p>
          <w:p w14:paraId="09FB7F6E" w14:textId="77777777" w:rsidR="0096533C" w:rsidRPr="00D0162F" w:rsidRDefault="0096533C" w:rsidP="0096533C">
            <w:pPr>
              <w:pStyle w:val="TAL"/>
              <w:rPr>
                <w:u w:val="single"/>
              </w:rPr>
            </w:pPr>
            <w:r w:rsidRPr="00D0162F">
              <w:rPr>
                <w:u w:val="single"/>
              </w:rPr>
              <w:t>Test 2:</w:t>
            </w:r>
          </w:p>
          <w:p w14:paraId="10544B79" w14:textId="77777777" w:rsidR="0096533C" w:rsidRPr="00D0162F" w:rsidRDefault="0096533C" w:rsidP="0096533C">
            <w:pPr>
              <w:pStyle w:val="TAL"/>
            </w:pPr>
            <w:r w:rsidRPr="00D0162F">
              <w:rPr>
                <w:shd w:val="clear" w:color="auto" w:fill="FFFFFF"/>
              </w:rPr>
              <w:t>N/A</w:t>
            </w:r>
          </w:p>
          <w:p w14:paraId="0CE01064" w14:textId="77777777" w:rsidR="0096533C" w:rsidRPr="00D0162F" w:rsidRDefault="0096533C" w:rsidP="0096533C">
            <w:pPr>
              <w:pStyle w:val="TAL"/>
              <w:rPr>
                <w:rFonts w:cs="v4.2.0"/>
              </w:rPr>
            </w:pPr>
          </w:p>
          <w:p w14:paraId="0AE17EFC" w14:textId="77777777" w:rsidR="0096533C" w:rsidRPr="00D0162F" w:rsidRDefault="0096533C" w:rsidP="0096533C">
            <w:pPr>
              <w:pStyle w:val="TAL"/>
              <w:rPr>
                <w:u w:val="single"/>
              </w:rPr>
            </w:pPr>
            <w:r w:rsidRPr="00D0162F">
              <w:rPr>
                <w:u w:val="single"/>
              </w:rPr>
              <w:t>Test 3:</w:t>
            </w:r>
          </w:p>
          <w:p w14:paraId="07D134E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7FE86ED1"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2F03865"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4B046E5" w14:textId="77777777" w:rsidR="0096533C" w:rsidRPr="00D0162F" w:rsidRDefault="0096533C" w:rsidP="0096533C">
            <w:pPr>
              <w:pStyle w:val="TAL"/>
            </w:pPr>
          </w:p>
          <w:p w14:paraId="199C8E9E"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6180B8E" w14:textId="77777777" w:rsidR="0096533C" w:rsidRPr="00D0162F" w:rsidRDefault="0096533C" w:rsidP="0096533C">
            <w:pPr>
              <w:pStyle w:val="TAL"/>
              <w:rPr>
                <w:u w:val="single"/>
              </w:rPr>
            </w:pPr>
            <w:r w:rsidRPr="00D0162F">
              <w:rPr>
                <w:u w:val="single"/>
              </w:rPr>
              <w:t>Test 1:</w:t>
            </w:r>
          </w:p>
          <w:p w14:paraId="03801D5B" w14:textId="77777777" w:rsidR="0096533C" w:rsidRPr="00D0162F" w:rsidRDefault="0096533C" w:rsidP="0096533C">
            <w:pPr>
              <w:pStyle w:val="TAL"/>
            </w:pPr>
            <w:r w:rsidRPr="00D0162F">
              <w:rPr>
                <w:shd w:val="clear" w:color="auto" w:fill="FFFFFF"/>
                <w:lang w:eastAsia="sv-SE"/>
              </w:rPr>
              <w:t>-1.6dB</w:t>
            </w:r>
          </w:p>
          <w:p w14:paraId="64F2EC92" w14:textId="77777777" w:rsidR="0096533C" w:rsidRPr="00D0162F" w:rsidRDefault="0096533C" w:rsidP="0096533C">
            <w:pPr>
              <w:pStyle w:val="TAL"/>
            </w:pPr>
            <w:r w:rsidRPr="00D0162F">
              <w:t>0dB</w:t>
            </w:r>
          </w:p>
          <w:p w14:paraId="566A85F0" w14:textId="77777777" w:rsidR="0096533C" w:rsidRPr="00D0162F" w:rsidRDefault="0096533C" w:rsidP="0096533C">
            <w:pPr>
              <w:pStyle w:val="TAL"/>
            </w:pPr>
            <w:r w:rsidRPr="00D0162F">
              <w:t>0dB</w:t>
            </w:r>
          </w:p>
          <w:p w14:paraId="4FA12D6A" w14:textId="77777777" w:rsidR="0096533C" w:rsidRPr="00D0162F" w:rsidRDefault="0096533C" w:rsidP="0096533C">
            <w:pPr>
              <w:pStyle w:val="TAL"/>
            </w:pPr>
            <w:r w:rsidRPr="00D0162F">
              <w:t>Via mapping</w:t>
            </w:r>
          </w:p>
          <w:p w14:paraId="7558248E" w14:textId="77777777" w:rsidR="0096533C" w:rsidRPr="00D0162F" w:rsidRDefault="0096533C" w:rsidP="0096533C">
            <w:pPr>
              <w:pStyle w:val="TAL"/>
              <w:rPr>
                <w:rFonts w:cs="v4.2.0"/>
              </w:rPr>
            </w:pPr>
          </w:p>
          <w:p w14:paraId="517F4EC0" w14:textId="77777777" w:rsidR="0096533C" w:rsidRPr="00D0162F" w:rsidRDefault="0096533C" w:rsidP="0096533C">
            <w:pPr>
              <w:pStyle w:val="TAL"/>
              <w:rPr>
                <w:u w:val="single"/>
              </w:rPr>
            </w:pPr>
            <w:r w:rsidRPr="00D0162F">
              <w:rPr>
                <w:u w:val="single"/>
              </w:rPr>
              <w:t>Test 2:</w:t>
            </w:r>
          </w:p>
          <w:p w14:paraId="1BFCFCA3" w14:textId="77777777" w:rsidR="0096533C" w:rsidRPr="00D0162F" w:rsidRDefault="0096533C" w:rsidP="0096533C">
            <w:pPr>
              <w:pStyle w:val="TAL"/>
            </w:pPr>
            <w:r w:rsidRPr="00D0162F">
              <w:rPr>
                <w:shd w:val="clear" w:color="auto" w:fill="FFFFFF"/>
                <w:lang w:eastAsia="sv-SE"/>
              </w:rPr>
              <w:t>N/A</w:t>
            </w:r>
          </w:p>
          <w:p w14:paraId="5374A75F" w14:textId="77777777" w:rsidR="0096533C" w:rsidRPr="00D0162F" w:rsidRDefault="0096533C" w:rsidP="0096533C">
            <w:pPr>
              <w:pStyle w:val="TAL"/>
              <w:rPr>
                <w:rFonts w:cs="v4.2.0"/>
              </w:rPr>
            </w:pPr>
          </w:p>
          <w:p w14:paraId="3D45BD28" w14:textId="77777777" w:rsidR="0096533C" w:rsidRPr="00D0162F" w:rsidRDefault="0096533C" w:rsidP="0096533C">
            <w:pPr>
              <w:pStyle w:val="TAL"/>
              <w:rPr>
                <w:u w:val="single"/>
              </w:rPr>
            </w:pPr>
            <w:r w:rsidRPr="00D0162F">
              <w:rPr>
                <w:u w:val="single"/>
              </w:rPr>
              <w:t>Test 3:</w:t>
            </w:r>
          </w:p>
          <w:p w14:paraId="3776729C"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5617A4A9" w14:textId="77777777" w:rsidR="0096533C" w:rsidRPr="00D0162F" w:rsidRDefault="0096533C" w:rsidP="0096533C">
            <w:pPr>
              <w:pStyle w:val="TAL"/>
            </w:pPr>
            <w:r w:rsidRPr="00D0162F">
              <w:t>0dB</w:t>
            </w:r>
          </w:p>
          <w:p w14:paraId="6414C700" w14:textId="77777777" w:rsidR="0096533C" w:rsidRPr="00D0162F" w:rsidRDefault="0096533C" w:rsidP="0096533C">
            <w:pPr>
              <w:pStyle w:val="TAL"/>
            </w:pPr>
            <w:r w:rsidRPr="00D0162F">
              <w:t>0dB</w:t>
            </w:r>
          </w:p>
          <w:p w14:paraId="0C234284" w14:textId="77777777" w:rsidR="0096533C" w:rsidRPr="00D0162F" w:rsidRDefault="0096533C" w:rsidP="0096533C">
            <w:pPr>
              <w:pStyle w:val="TAL"/>
            </w:pPr>
          </w:p>
          <w:p w14:paraId="3FBB6A91"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3F40163" w14:textId="77777777" w:rsidR="0096533C" w:rsidRPr="00D0162F" w:rsidRDefault="0096533C" w:rsidP="0096533C">
            <w:pPr>
              <w:pStyle w:val="TAL"/>
              <w:rPr>
                <w:u w:val="single"/>
              </w:rPr>
            </w:pPr>
            <w:r w:rsidRPr="00D0162F">
              <w:rPr>
                <w:u w:val="single"/>
              </w:rPr>
              <w:t>Test 1:</w:t>
            </w:r>
          </w:p>
          <w:p w14:paraId="12E5FC1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1C05095A"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8447300"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4FC8E68" w14:textId="77777777" w:rsidR="0096533C" w:rsidRPr="00D0162F" w:rsidRDefault="0096533C" w:rsidP="0096533C">
            <w:pPr>
              <w:pStyle w:val="TAL"/>
            </w:pPr>
            <w:r w:rsidRPr="00D0162F">
              <w:t>RSRQ_52 to RSRQ_62</w:t>
            </w:r>
          </w:p>
          <w:p w14:paraId="27F00998" w14:textId="77777777" w:rsidR="0096533C" w:rsidRPr="00D0162F" w:rsidRDefault="0096533C" w:rsidP="0096533C">
            <w:pPr>
              <w:pStyle w:val="TAL"/>
              <w:rPr>
                <w:rFonts w:cs="v4.2.0"/>
              </w:rPr>
            </w:pPr>
          </w:p>
          <w:p w14:paraId="3EACCF94" w14:textId="77777777" w:rsidR="0096533C" w:rsidRPr="00D0162F" w:rsidRDefault="0096533C" w:rsidP="0096533C">
            <w:pPr>
              <w:pStyle w:val="TAL"/>
              <w:rPr>
                <w:u w:val="single"/>
              </w:rPr>
            </w:pPr>
            <w:r w:rsidRPr="00D0162F">
              <w:rPr>
                <w:u w:val="single"/>
              </w:rPr>
              <w:t>Test 2:</w:t>
            </w:r>
          </w:p>
          <w:p w14:paraId="06A445EC" w14:textId="77777777" w:rsidR="0096533C" w:rsidRPr="00D0162F" w:rsidRDefault="0096533C" w:rsidP="0096533C">
            <w:pPr>
              <w:pStyle w:val="TAL"/>
            </w:pPr>
            <w:r w:rsidRPr="00D0162F">
              <w:rPr>
                <w:shd w:val="clear" w:color="auto" w:fill="FFFFFF"/>
              </w:rPr>
              <w:t>N/A</w:t>
            </w:r>
          </w:p>
          <w:p w14:paraId="671B2A73" w14:textId="77777777" w:rsidR="0096533C" w:rsidRPr="00D0162F" w:rsidRDefault="0096533C" w:rsidP="0096533C">
            <w:pPr>
              <w:pStyle w:val="TAL"/>
              <w:rPr>
                <w:rFonts w:cs="v4.2.0"/>
              </w:rPr>
            </w:pPr>
          </w:p>
          <w:p w14:paraId="18387511" w14:textId="77777777" w:rsidR="0096533C" w:rsidRPr="00D0162F" w:rsidRDefault="0096533C" w:rsidP="0096533C">
            <w:pPr>
              <w:pStyle w:val="TAL"/>
              <w:rPr>
                <w:u w:val="single"/>
              </w:rPr>
            </w:pPr>
            <w:r w:rsidRPr="00D0162F">
              <w:rPr>
                <w:u w:val="single"/>
              </w:rPr>
              <w:t>Test 3:</w:t>
            </w:r>
          </w:p>
          <w:p w14:paraId="48EFC73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31BB8CF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31B8161"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13F08B4" w14:textId="77777777" w:rsidR="0096533C" w:rsidRPr="00D0162F" w:rsidRDefault="0096533C" w:rsidP="0096533C">
            <w:pPr>
              <w:pStyle w:val="TAL"/>
            </w:pPr>
          </w:p>
          <w:p w14:paraId="7A3DD082" w14:textId="77777777" w:rsidR="0096533C" w:rsidRPr="00D0162F" w:rsidRDefault="0096533C" w:rsidP="0096533C">
            <w:pPr>
              <w:pStyle w:val="TAL"/>
            </w:pPr>
            <w:r w:rsidRPr="00D0162F">
              <w:t>RSRQ_44 to RSRQ_59</w:t>
            </w:r>
          </w:p>
          <w:p w14:paraId="30750A62" w14:textId="77777777" w:rsidR="0096533C" w:rsidRPr="00D0162F" w:rsidRDefault="0096533C" w:rsidP="0096533C">
            <w:pPr>
              <w:pStyle w:val="TAL"/>
              <w:rPr>
                <w:u w:val="single"/>
              </w:rPr>
            </w:pPr>
          </w:p>
        </w:tc>
      </w:tr>
      <w:tr w:rsidR="0096533C" w:rsidRPr="00D0162F" w14:paraId="62BC6E9D"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065D1A4" w14:textId="77777777" w:rsidR="0096533C" w:rsidRPr="00D0162F" w:rsidRDefault="0096533C" w:rsidP="0096533C">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D286BCE" w14:textId="77777777" w:rsidR="0096533C" w:rsidRPr="00D0162F" w:rsidRDefault="0096533C" w:rsidP="0096533C">
            <w:pPr>
              <w:pStyle w:val="TAL"/>
              <w:rPr>
                <w:u w:val="single"/>
              </w:rPr>
            </w:pPr>
            <w:r w:rsidRPr="00D0162F">
              <w:t>The SS-RSRQ values given above are for normal conditions. For extreme conditions, the SS-RSRQ values are 1.5dB wider at each end for Test 1, and 0.5 dB wider at each for Tests 2 and 3.</w:t>
            </w:r>
          </w:p>
        </w:tc>
      </w:tr>
      <w:tr w:rsidR="0096533C" w:rsidRPr="00D0162F" w14:paraId="2A96AAF1"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EC6063" w14:textId="77777777" w:rsidR="0096533C" w:rsidRPr="00D0162F" w:rsidRDefault="0096533C" w:rsidP="0096533C">
            <w:pPr>
              <w:pStyle w:val="TAL"/>
            </w:pPr>
            <w:r w:rsidRPr="00D0162F">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43AB0A0" w14:textId="77777777" w:rsidR="0096533C" w:rsidRPr="00D0162F" w:rsidRDefault="0096533C" w:rsidP="0096533C">
            <w:pPr>
              <w:pStyle w:val="TAL"/>
              <w:rPr>
                <w:rFonts w:cs="Arial"/>
                <w:b/>
                <w:szCs w:val="18"/>
              </w:rPr>
            </w:pPr>
            <w:r w:rsidRPr="00D0162F">
              <w:rPr>
                <w:b/>
                <w:u w:val="single"/>
              </w:rPr>
              <w:t>TEST CONFIGURATION 1, 2, 4, 5</w:t>
            </w:r>
          </w:p>
        </w:tc>
      </w:tr>
      <w:tr w:rsidR="0096533C" w:rsidRPr="00D0162F" w14:paraId="53C59146"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289798"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D4C9D54" w14:textId="77777777" w:rsidR="0096533C" w:rsidRPr="00D0162F" w:rsidRDefault="0096533C" w:rsidP="0096533C">
            <w:pPr>
              <w:pStyle w:val="TAL"/>
              <w:rPr>
                <w:u w:val="single"/>
              </w:rPr>
            </w:pPr>
            <w:r w:rsidRPr="00D0162F">
              <w:rPr>
                <w:u w:val="single"/>
              </w:rPr>
              <w:t>Test 1:</w:t>
            </w:r>
          </w:p>
          <w:p w14:paraId="3F3C63C7"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0ACC8EF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6495E3C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55177F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174B4B9"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±2.5dB</w:t>
            </w:r>
          </w:p>
          <w:p w14:paraId="7545DD31" w14:textId="77777777" w:rsidR="0096533C" w:rsidRPr="00D0162F" w:rsidRDefault="0096533C" w:rsidP="0096533C">
            <w:pPr>
              <w:pStyle w:val="TAL"/>
              <w:rPr>
                <w:rFonts w:cs="v4.2.0"/>
              </w:rPr>
            </w:pPr>
          </w:p>
          <w:p w14:paraId="1443A5A7" w14:textId="77777777" w:rsidR="0096533C" w:rsidRPr="00D0162F" w:rsidRDefault="0096533C" w:rsidP="0096533C">
            <w:pPr>
              <w:pStyle w:val="TAL"/>
              <w:rPr>
                <w:u w:val="single"/>
              </w:rPr>
            </w:pPr>
            <w:r w:rsidRPr="00D0162F">
              <w:rPr>
                <w:u w:val="single"/>
              </w:rPr>
              <w:t>Test 2:</w:t>
            </w:r>
          </w:p>
          <w:p w14:paraId="0236B8A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855E4D7"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238B23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41AF6D1"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97B759D" w14:textId="77777777" w:rsidR="0096533C" w:rsidRPr="00D0162F" w:rsidRDefault="0096533C" w:rsidP="0096533C">
            <w:pPr>
              <w:pStyle w:val="TAL"/>
            </w:pPr>
          </w:p>
          <w:p w14:paraId="605BB8A9" w14:textId="77777777" w:rsidR="0096533C" w:rsidRPr="00D0162F" w:rsidRDefault="0096533C" w:rsidP="0096533C">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9C8272D" w14:textId="77777777" w:rsidR="0096533C" w:rsidRPr="00D0162F" w:rsidRDefault="0096533C" w:rsidP="0096533C">
            <w:pPr>
              <w:pStyle w:val="TAL"/>
              <w:rPr>
                <w:shd w:val="clear" w:color="auto" w:fill="FFFFFF"/>
                <w:lang w:eastAsia="sv-SE"/>
              </w:rPr>
            </w:pPr>
          </w:p>
          <w:p w14:paraId="4E93C5E2" w14:textId="77777777" w:rsidR="0096533C" w:rsidRPr="00D0162F" w:rsidRDefault="0096533C" w:rsidP="0096533C">
            <w:pPr>
              <w:pStyle w:val="TAL"/>
              <w:rPr>
                <w:u w:val="single"/>
              </w:rPr>
            </w:pPr>
            <w:r w:rsidRPr="00D0162F">
              <w:rPr>
                <w:u w:val="single"/>
              </w:rPr>
              <w:t>Test 3:</w:t>
            </w:r>
          </w:p>
          <w:p w14:paraId="161B557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1AA21A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6D8D2D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271D422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8805113" w14:textId="77777777" w:rsidR="0096533C" w:rsidRPr="00D0162F" w:rsidRDefault="0096533C" w:rsidP="0096533C">
            <w:pPr>
              <w:pStyle w:val="TAL"/>
            </w:pPr>
          </w:p>
          <w:p w14:paraId="5DB31D7E"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3B7F5193" w14:textId="77777777" w:rsidR="0096533C" w:rsidRPr="00D0162F" w:rsidRDefault="0096533C" w:rsidP="0096533C">
            <w:pPr>
              <w:pStyle w:val="TAL"/>
              <w:rPr>
                <w:u w:val="single"/>
              </w:rPr>
            </w:pPr>
            <w:r w:rsidRPr="00D0162F">
              <w:rPr>
                <w:u w:val="single"/>
              </w:rPr>
              <w:t>Test 1:</w:t>
            </w:r>
          </w:p>
          <w:p w14:paraId="1E695656" w14:textId="77777777" w:rsidR="0096533C" w:rsidRPr="00D0162F" w:rsidRDefault="0096533C" w:rsidP="0096533C">
            <w:pPr>
              <w:pStyle w:val="TAL"/>
            </w:pPr>
            <w:r w:rsidRPr="00D0162F">
              <w:rPr>
                <w:shd w:val="clear" w:color="auto" w:fill="FFFFFF"/>
                <w:lang w:eastAsia="sv-SE"/>
              </w:rPr>
              <w:t>-1.5dB</w:t>
            </w:r>
          </w:p>
          <w:p w14:paraId="4A21E43A" w14:textId="77777777" w:rsidR="0096533C" w:rsidRPr="00D0162F" w:rsidRDefault="0096533C" w:rsidP="0096533C">
            <w:pPr>
              <w:pStyle w:val="TAL"/>
            </w:pPr>
            <w:r w:rsidRPr="00D0162F">
              <w:t>-1.5dB</w:t>
            </w:r>
          </w:p>
          <w:p w14:paraId="113D6DC0" w14:textId="77777777" w:rsidR="0096533C" w:rsidRPr="00D0162F" w:rsidRDefault="0096533C" w:rsidP="0096533C">
            <w:pPr>
              <w:pStyle w:val="TAL"/>
            </w:pPr>
            <w:r w:rsidRPr="00D0162F">
              <w:t>0dB</w:t>
            </w:r>
          </w:p>
          <w:p w14:paraId="7CA808B5" w14:textId="77777777" w:rsidR="0096533C" w:rsidRPr="00D0162F" w:rsidRDefault="0096533C" w:rsidP="0096533C">
            <w:pPr>
              <w:pStyle w:val="TAL"/>
            </w:pPr>
            <w:r w:rsidRPr="00D0162F">
              <w:t>0dB</w:t>
            </w:r>
          </w:p>
          <w:p w14:paraId="5562FD2A" w14:textId="77777777" w:rsidR="0096533C" w:rsidRPr="00D0162F" w:rsidRDefault="0096533C" w:rsidP="0096533C">
            <w:pPr>
              <w:pStyle w:val="TAL"/>
            </w:pPr>
            <w:r w:rsidRPr="00D0162F">
              <w:t>Via mapping</w:t>
            </w:r>
          </w:p>
          <w:p w14:paraId="5197265F" w14:textId="77777777" w:rsidR="0096533C" w:rsidRPr="00D0162F" w:rsidRDefault="0096533C" w:rsidP="0096533C">
            <w:pPr>
              <w:pStyle w:val="TAL"/>
              <w:rPr>
                <w:rFonts w:cs="v4.2.0"/>
              </w:rPr>
            </w:pPr>
          </w:p>
          <w:p w14:paraId="2EA7FCDB" w14:textId="77777777" w:rsidR="0096533C" w:rsidRPr="00D0162F" w:rsidRDefault="0096533C" w:rsidP="0096533C">
            <w:pPr>
              <w:pStyle w:val="TAL"/>
              <w:rPr>
                <w:u w:val="single"/>
              </w:rPr>
            </w:pPr>
            <w:r w:rsidRPr="00D0162F">
              <w:rPr>
                <w:u w:val="single"/>
              </w:rPr>
              <w:t>Test 2:</w:t>
            </w:r>
          </w:p>
          <w:p w14:paraId="7D9C1813"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68548BC8" w14:textId="77777777" w:rsidR="0096533C" w:rsidRPr="00D0162F" w:rsidRDefault="0096533C" w:rsidP="0096533C">
            <w:pPr>
              <w:pStyle w:val="TAL"/>
            </w:pPr>
            <w:r w:rsidRPr="00D0162F">
              <w:t>0dB</w:t>
            </w:r>
          </w:p>
          <w:p w14:paraId="0E8373AA" w14:textId="77777777" w:rsidR="0096533C" w:rsidRPr="00D0162F" w:rsidRDefault="0096533C" w:rsidP="0096533C">
            <w:pPr>
              <w:pStyle w:val="TAL"/>
            </w:pPr>
            <w:r w:rsidRPr="00D0162F">
              <w:t>0dB</w:t>
            </w:r>
          </w:p>
          <w:p w14:paraId="63F90BD6" w14:textId="77777777" w:rsidR="0096533C" w:rsidRPr="00D0162F" w:rsidRDefault="0096533C" w:rsidP="0096533C">
            <w:pPr>
              <w:pStyle w:val="TAL"/>
            </w:pPr>
            <w:r w:rsidRPr="00D0162F">
              <w:t>0dB</w:t>
            </w:r>
          </w:p>
          <w:p w14:paraId="6447EABB" w14:textId="77777777" w:rsidR="0096533C" w:rsidRPr="00D0162F" w:rsidRDefault="0096533C" w:rsidP="0096533C">
            <w:pPr>
              <w:pStyle w:val="TAL"/>
            </w:pPr>
          </w:p>
          <w:p w14:paraId="3604E78B" w14:textId="77777777" w:rsidR="0096533C" w:rsidRPr="00D0162F" w:rsidRDefault="0096533C" w:rsidP="0096533C">
            <w:pPr>
              <w:pStyle w:val="TAL"/>
            </w:pPr>
            <w:r w:rsidRPr="00D0162F">
              <w:t>Via mapping</w:t>
            </w:r>
          </w:p>
          <w:p w14:paraId="753390A4" w14:textId="77777777" w:rsidR="0096533C" w:rsidRPr="00D0162F" w:rsidRDefault="0096533C" w:rsidP="0096533C">
            <w:pPr>
              <w:pStyle w:val="TAL"/>
            </w:pPr>
          </w:p>
          <w:p w14:paraId="5640D8EA" w14:textId="77777777" w:rsidR="0096533C" w:rsidRPr="00D0162F" w:rsidRDefault="0096533C" w:rsidP="0096533C">
            <w:pPr>
              <w:pStyle w:val="TAL"/>
              <w:rPr>
                <w:u w:val="single"/>
              </w:rPr>
            </w:pPr>
            <w:r w:rsidRPr="00D0162F">
              <w:rPr>
                <w:u w:val="single"/>
              </w:rPr>
              <w:t>Test 3:</w:t>
            </w:r>
          </w:p>
          <w:p w14:paraId="10CE743C"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5B4DD280" w14:textId="77777777" w:rsidR="0096533C" w:rsidRPr="00D0162F" w:rsidRDefault="0096533C" w:rsidP="0096533C">
            <w:pPr>
              <w:pStyle w:val="TAL"/>
            </w:pPr>
            <w:r w:rsidRPr="00D0162F">
              <w:t>0dB</w:t>
            </w:r>
          </w:p>
          <w:p w14:paraId="539154E3" w14:textId="77777777" w:rsidR="0096533C" w:rsidRPr="00D0162F" w:rsidRDefault="0096533C" w:rsidP="0096533C">
            <w:pPr>
              <w:pStyle w:val="TAL"/>
            </w:pPr>
            <w:r w:rsidRPr="00D0162F">
              <w:t>0dB</w:t>
            </w:r>
          </w:p>
          <w:p w14:paraId="097260E2" w14:textId="77777777" w:rsidR="0096533C" w:rsidRPr="00D0162F" w:rsidRDefault="0096533C" w:rsidP="0096533C">
            <w:pPr>
              <w:pStyle w:val="TAL"/>
            </w:pPr>
            <w:r w:rsidRPr="00D0162F">
              <w:t>0dB</w:t>
            </w:r>
          </w:p>
          <w:p w14:paraId="03FB7E78" w14:textId="77777777" w:rsidR="0096533C" w:rsidRPr="00D0162F" w:rsidRDefault="0096533C" w:rsidP="0096533C">
            <w:pPr>
              <w:pStyle w:val="TAL"/>
            </w:pPr>
          </w:p>
          <w:p w14:paraId="622F7631"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1D62345" w14:textId="77777777" w:rsidR="0096533C" w:rsidRPr="00D0162F" w:rsidRDefault="0096533C" w:rsidP="0096533C">
            <w:pPr>
              <w:pStyle w:val="TAL"/>
              <w:rPr>
                <w:u w:val="single"/>
              </w:rPr>
            </w:pPr>
            <w:r w:rsidRPr="00D0162F">
              <w:rPr>
                <w:u w:val="single"/>
              </w:rPr>
              <w:t>Test 1:</w:t>
            </w:r>
          </w:p>
          <w:p w14:paraId="1F13F65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5BDF47F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1FD9BEE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F7E7A43"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2255952" w14:textId="77777777" w:rsidR="0096533C" w:rsidRPr="00D0162F" w:rsidRDefault="0096533C" w:rsidP="0096533C">
            <w:pPr>
              <w:pStyle w:val="TAL"/>
            </w:pPr>
            <w:r w:rsidRPr="00D0162F">
              <w:t>RSRQ_52 to RSRQ_62</w:t>
            </w:r>
          </w:p>
          <w:p w14:paraId="5DE077BA" w14:textId="77777777" w:rsidR="0096533C" w:rsidRPr="00D0162F" w:rsidRDefault="0096533C" w:rsidP="0096533C">
            <w:pPr>
              <w:pStyle w:val="TAL"/>
              <w:rPr>
                <w:rFonts w:cs="v4.2.0"/>
              </w:rPr>
            </w:pPr>
          </w:p>
          <w:p w14:paraId="075E0BB7" w14:textId="77777777" w:rsidR="0096533C" w:rsidRPr="00D0162F" w:rsidRDefault="0096533C" w:rsidP="0096533C">
            <w:pPr>
              <w:pStyle w:val="TAL"/>
              <w:rPr>
                <w:u w:val="single"/>
              </w:rPr>
            </w:pPr>
            <w:r w:rsidRPr="00D0162F">
              <w:rPr>
                <w:u w:val="single"/>
              </w:rPr>
              <w:t>Test 2:</w:t>
            </w:r>
          </w:p>
          <w:p w14:paraId="3DF4299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AEC9C4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23578B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864BB2E"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6D9E1D" w14:textId="77777777" w:rsidR="0096533C" w:rsidRPr="00D0162F" w:rsidRDefault="0096533C" w:rsidP="0096533C">
            <w:pPr>
              <w:pStyle w:val="TAL"/>
            </w:pPr>
          </w:p>
          <w:p w14:paraId="6757A689" w14:textId="77777777" w:rsidR="0096533C" w:rsidRPr="00D0162F" w:rsidRDefault="0096533C" w:rsidP="0096533C">
            <w:pPr>
              <w:pStyle w:val="TAL"/>
            </w:pPr>
            <w:r w:rsidRPr="00D0162F">
              <w:t>RSRQ_52 to RSRQ_62</w:t>
            </w:r>
          </w:p>
          <w:p w14:paraId="289CB41B" w14:textId="77777777" w:rsidR="0096533C" w:rsidRPr="00D0162F" w:rsidRDefault="0096533C" w:rsidP="0096533C">
            <w:pPr>
              <w:pStyle w:val="TAL"/>
              <w:rPr>
                <w:shd w:val="clear" w:color="auto" w:fill="FFFFFF"/>
                <w:lang w:eastAsia="sv-SE"/>
              </w:rPr>
            </w:pPr>
          </w:p>
          <w:p w14:paraId="1EB63D96" w14:textId="77777777" w:rsidR="0096533C" w:rsidRPr="00D0162F" w:rsidRDefault="0096533C" w:rsidP="0096533C">
            <w:pPr>
              <w:pStyle w:val="TAL"/>
              <w:rPr>
                <w:u w:val="single"/>
              </w:rPr>
            </w:pPr>
            <w:r w:rsidRPr="00D0162F">
              <w:rPr>
                <w:u w:val="single"/>
              </w:rPr>
              <w:t>Test 3:</w:t>
            </w:r>
          </w:p>
          <w:p w14:paraId="50656BC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DE555D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219EB32"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760C6C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6B7F7BF" w14:textId="77777777" w:rsidR="0096533C" w:rsidRPr="00D0162F" w:rsidRDefault="0096533C" w:rsidP="0096533C">
            <w:pPr>
              <w:pStyle w:val="TAL"/>
            </w:pPr>
          </w:p>
          <w:p w14:paraId="6AA840A9" w14:textId="77777777" w:rsidR="0096533C" w:rsidRPr="00D0162F" w:rsidRDefault="0096533C" w:rsidP="0096533C">
            <w:pPr>
              <w:pStyle w:val="TAL"/>
            </w:pPr>
            <w:r w:rsidRPr="00D0162F">
              <w:t>RSRQ_52 to RSRQ_62</w:t>
            </w:r>
          </w:p>
        </w:tc>
      </w:tr>
      <w:tr w:rsidR="0096533C" w:rsidRPr="00D0162F" w14:paraId="4135EF4E"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D630A43" w14:textId="77777777" w:rsidR="0096533C" w:rsidRPr="00D0162F" w:rsidRDefault="0096533C" w:rsidP="0096533C">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B8D9265" w14:textId="77777777" w:rsidR="0096533C" w:rsidRPr="00D0162F" w:rsidRDefault="0096533C" w:rsidP="0096533C">
            <w:pPr>
              <w:pStyle w:val="TAL"/>
              <w:rPr>
                <w:u w:val="single"/>
              </w:rPr>
            </w:pPr>
            <w:r w:rsidRPr="00D0162F">
              <w:rPr>
                <w:b/>
                <w:u w:val="single"/>
              </w:rPr>
              <w:t>TEST CONFIGURATION 3, 6</w:t>
            </w:r>
          </w:p>
        </w:tc>
      </w:tr>
      <w:tr w:rsidR="0096533C" w:rsidRPr="00D0162F" w14:paraId="2F91472A"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D2A492B"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A45DB8C" w14:textId="77777777" w:rsidR="0096533C" w:rsidRPr="00D0162F" w:rsidRDefault="0096533C" w:rsidP="0096533C">
            <w:pPr>
              <w:pStyle w:val="TAL"/>
              <w:rPr>
                <w:u w:val="single"/>
              </w:rPr>
            </w:pPr>
            <w:r w:rsidRPr="00D0162F">
              <w:rPr>
                <w:u w:val="single"/>
              </w:rPr>
              <w:t>Test 1:</w:t>
            </w:r>
          </w:p>
          <w:p w14:paraId="15047D67"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684B8F57"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35C6DBEA"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8EF7BA6"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6674867"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±2.5dB</w:t>
            </w:r>
          </w:p>
          <w:p w14:paraId="43515AA1" w14:textId="77777777" w:rsidR="0096533C" w:rsidRPr="00D0162F" w:rsidRDefault="0096533C" w:rsidP="0096533C">
            <w:pPr>
              <w:pStyle w:val="TAL"/>
              <w:rPr>
                <w:rFonts w:cs="v4.2.0"/>
              </w:rPr>
            </w:pPr>
          </w:p>
          <w:p w14:paraId="230EA9B5" w14:textId="77777777" w:rsidR="0096533C" w:rsidRPr="00D0162F" w:rsidRDefault="0096533C" w:rsidP="0096533C">
            <w:pPr>
              <w:pStyle w:val="TAL"/>
              <w:rPr>
                <w:u w:val="single"/>
              </w:rPr>
            </w:pPr>
            <w:r w:rsidRPr="00D0162F">
              <w:rPr>
                <w:u w:val="single"/>
              </w:rPr>
              <w:t>Test 2:</w:t>
            </w:r>
          </w:p>
          <w:p w14:paraId="049148B8"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49F64A7"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1E5422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327595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79C090D" w14:textId="77777777" w:rsidR="0096533C" w:rsidRPr="00D0162F" w:rsidRDefault="0096533C" w:rsidP="0096533C">
            <w:pPr>
              <w:pStyle w:val="TAL"/>
            </w:pPr>
          </w:p>
          <w:p w14:paraId="2813EE0C" w14:textId="77777777" w:rsidR="0096533C" w:rsidRPr="00D0162F" w:rsidRDefault="0096533C" w:rsidP="0096533C">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1FA01049" w14:textId="77777777" w:rsidR="0096533C" w:rsidRPr="00D0162F" w:rsidRDefault="0096533C" w:rsidP="0096533C">
            <w:pPr>
              <w:pStyle w:val="TAL"/>
              <w:rPr>
                <w:shd w:val="clear" w:color="auto" w:fill="FFFFFF"/>
                <w:lang w:eastAsia="sv-SE"/>
              </w:rPr>
            </w:pPr>
          </w:p>
          <w:p w14:paraId="5A9D96C3" w14:textId="77777777" w:rsidR="0096533C" w:rsidRPr="00D0162F" w:rsidRDefault="0096533C" w:rsidP="0096533C">
            <w:pPr>
              <w:pStyle w:val="TAL"/>
              <w:rPr>
                <w:u w:val="single"/>
              </w:rPr>
            </w:pPr>
            <w:r w:rsidRPr="00D0162F">
              <w:rPr>
                <w:u w:val="single"/>
              </w:rPr>
              <w:t>Test 3:</w:t>
            </w:r>
          </w:p>
          <w:p w14:paraId="6AAD934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FF8D05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75E15AB"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F71F618"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1FAE0AB" w14:textId="77777777" w:rsidR="0096533C" w:rsidRPr="00D0162F" w:rsidRDefault="0096533C" w:rsidP="0096533C">
            <w:pPr>
              <w:pStyle w:val="TAL"/>
            </w:pPr>
          </w:p>
          <w:p w14:paraId="0089D3D2"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428FCEA5" w14:textId="77777777" w:rsidR="0096533C" w:rsidRPr="00D0162F" w:rsidRDefault="0096533C" w:rsidP="0096533C">
            <w:pPr>
              <w:pStyle w:val="TAL"/>
              <w:rPr>
                <w:u w:val="single"/>
              </w:rPr>
            </w:pPr>
            <w:r w:rsidRPr="00D0162F">
              <w:rPr>
                <w:u w:val="single"/>
              </w:rPr>
              <w:t>Test 1:</w:t>
            </w:r>
          </w:p>
          <w:p w14:paraId="21F761FE" w14:textId="77777777" w:rsidR="0096533C" w:rsidRPr="00D0162F" w:rsidRDefault="0096533C" w:rsidP="0096533C">
            <w:pPr>
              <w:pStyle w:val="TAL"/>
            </w:pPr>
            <w:r w:rsidRPr="00D0162F">
              <w:rPr>
                <w:shd w:val="clear" w:color="auto" w:fill="FFFFFF"/>
                <w:lang w:eastAsia="sv-SE"/>
              </w:rPr>
              <w:t>-1.53dB</w:t>
            </w:r>
          </w:p>
          <w:p w14:paraId="2A77083E" w14:textId="77777777" w:rsidR="0096533C" w:rsidRPr="00D0162F" w:rsidRDefault="0096533C" w:rsidP="0096533C">
            <w:pPr>
              <w:pStyle w:val="TAL"/>
            </w:pPr>
            <w:r w:rsidRPr="00D0162F">
              <w:t>-1.53dB</w:t>
            </w:r>
          </w:p>
          <w:p w14:paraId="33840A7E" w14:textId="77777777" w:rsidR="0096533C" w:rsidRPr="00D0162F" w:rsidRDefault="0096533C" w:rsidP="0096533C">
            <w:pPr>
              <w:pStyle w:val="TAL"/>
            </w:pPr>
            <w:r w:rsidRPr="00D0162F">
              <w:t>0dB</w:t>
            </w:r>
          </w:p>
          <w:p w14:paraId="6B9340B0" w14:textId="77777777" w:rsidR="0096533C" w:rsidRPr="00D0162F" w:rsidRDefault="0096533C" w:rsidP="0096533C">
            <w:pPr>
              <w:pStyle w:val="TAL"/>
            </w:pPr>
            <w:r w:rsidRPr="00D0162F">
              <w:t>0dB</w:t>
            </w:r>
          </w:p>
          <w:p w14:paraId="0B2593A1" w14:textId="77777777" w:rsidR="0096533C" w:rsidRPr="00D0162F" w:rsidRDefault="0096533C" w:rsidP="0096533C">
            <w:pPr>
              <w:pStyle w:val="TAL"/>
            </w:pPr>
            <w:r w:rsidRPr="00D0162F">
              <w:t>Via mapping</w:t>
            </w:r>
          </w:p>
          <w:p w14:paraId="3B9D4C59" w14:textId="77777777" w:rsidR="0096533C" w:rsidRPr="00D0162F" w:rsidRDefault="0096533C" w:rsidP="0096533C">
            <w:pPr>
              <w:pStyle w:val="TAL"/>
              <w:rPr>
                <w:rFonts w:cs="v4.2.0"/>
              </w:rPr>
            </w:pPr>
          </w:p>
          <w:p w14:paraId="1C86C967" w14:textId="77777777" w:rsidR="0096533C" w:rsidRPr="00D0162F" w:rsidRDefault="0096533C" w:rsidP="0096533C">
            <w:pPr>
              <w:pStyle w:val="TAL"/>
              <w:rPr>
                <w:u w:val="single"/>
              </w:rPr>
            </w:pPr>
            <w:r w:rsidRPr="00D0162F">
              <w:rPr>
                <w:u w:val="single"/>
              </w:rPr>
              <w:t>Test 2:</w:t>
            </w:r>
          </w:p>
          <w:p w14:paraId="79E92A70"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010E0978" w14:textId="77777777" w:rsidR="0096533C" w:rsidRPr="00D0162F" w:rsidRDefault="0096533C" w:rsidP="0096533C">
            <w:pPr>
              <w:pStyle w:val="TAL"/>
            </w:pPr>
            <w:r w:rsidRPr="00D0162F">
              <w:t>0dB</w:t>
            </w:r>
          </w:p>
          <w:p w14:paraId="128E00F6" w14:textId="77777777" w:rsidR="0096533C" w:rsidRPr="00D0162F" w:rsidRDefault="0096533C" w:rsidP="0096533C">
            <w:pPr>
              <w:pStyle w:val="TAL"/>
            </w:pPr>
            <w:r w:rsidRPr="00D0162F">
              <w:t>0dB</w:t>
            </w:r>
          </w:p>
          <w:p w14:paraId="6CC791F7" w14:textId="77777777" w:rsidR="0096533C" w:rsidRPr="00D0162F" w:rsidRDefault="0096533C" w:rsidP="0096533C">
            <w:pPr>
              <w:pStyle w:val="TAL"/>
            </w:pPr>
            <w:r w:rsidRPr="00D0162F">
              <w:t>0dB</w:t>
            </w:r>
          </w:p>
          <w:p w14:paraId="3F37A9B4" w14:textId="77777777" w:rsidR="0096533C" w:rsidRPr="00D0162F" w:rsidRDefault="0096533C" w:rsidP="0096533C">
            <w:pPr>
              <w:pStyle w:val="TAL"/>
            </w:pPr>
          </w:p>
          <w:p w14:paraId="55762F16" w14:textId="77777777" w:rsidR="0096533C" w:rsidRPr="00D0162F" w:rsidRDefault="0096533C" w:rsidP="0096533C">
            <w:pPr>
              <w:pStyle w:val="TAL"/>
            </w:pPr>
            <w:r w:rsidRPr="00D0162F">
              <w:t>Via mapping</w:t>
            </w:r>
          </w:p>
          <w:p w14:paraId="31F950E2" w14:textId="77777777" w:rsidR="0096533C" w:rsidRPr="00D0162F" w:rsidRDefault="0096533C" w:rsidP="0096533C">
            <w:pPr>
              <w:pStyle w:val="TAL"/>
            </w:pPr>
          </w:p>
          <w:p w14:paraId="44A0CB8A" w14:textId="77777777" w:rsidR="0096533C" w:rsidRPr="00D0162F" w:rsidRDefault="0096533C" w:rsidP="0096533C">
            <w:pPr>
              <w:pStyle w:val="TAL"/>
              <w:rPr>
                <w:u w:val="single"/>
              </w:rPr>
            </w:pPr>
            <w:r w:rsidRPr="00D0162F">
              <w:rPr>
                <w:u w:val="single"/>
              </w:rPr>
              <w:t>Test 3:</w:t>
            </w:r>
          </w:p>
          <w:p w14:paraId="67AD3403"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7AB150D8" w14:textId="77777777" w:rsidR="0096533C" w:rsidRPr="00D0162F" w:rsidRDefault="0096533C" w:rsidP="0096533C">
            <w:pPr>
              <w:pStyle w:val="TAL"/>
            </w:pPr>
            <w:r w:rsidRPr="00D0162F">
              <w:t>0dB</w:t>
            </w:r>
          </w:p>
          <w:p w14:paraId="7F777509" w14:textId="77777777" w:rsidR="0096533C" w:rsidRPr="00D0162F" w:rsidRDefault="0096533C" w:rsidP="0096533C">
            <w:pPr>
              <w:pStyle w:val="TAL"/>
            </w:pPr>
            <w:r w:rsidRPr="00D0162F">
              <w:t>0dB</w:t>
            </w:r>
          </w:p>
          <w:p w14:paraId="24D1E32A" w14:textId="77777777" w:rsidR="0096533C" w:rsidRPr="00D0162F" w:rsidRDefault="0096533C" w:rsidP="0096533C">
            <w:pPr>
              <w:pStyle w:val="TAL"/>
            </w:pPr>
            <w:r w:rsidRPr="00D0162F">
              <w:t>0dB</w:t>
            </w:r>
          </w:p>
          <w:p w14:paraId="230496B4" w14:textId="77777777" w:rsidR="0096533C" w:rsidRPr="00D0162F" w:rsidRDefault="0096533C" w:rsidP="0096533C">
            <w:pPr>
              <w:pStyle w:val="TAL"/>
            </w:pPr>
          </w:p>
          <w:p w14:paraId="02164612"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B8AC960" w14:textId="77777777" w:rsidR="0096533C" w:rsidRPr="00D0162F" w:rsidRDefault="0096533C" w:rsidP="0096533C">
            <w:pPr>
              <w:pStyle w:val="TAL"/>
              <w:rPr>
                <w:u w:val="single"/>
              </w:rPr>
            </w:pPr>
            <w:r w:rsidRPr="00D0162F">
              <w:rPr>
                <w:u w:val="single"/>
              </w:rPr>
              <w:t>Test 1:</w:t>
            </w:r>
          </w:p>
          <w:p w14:paraId="065C417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1C49528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3F07B2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BB287F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B183E3F" w14:textId="77777777" w:rsidR="0096533C" w:rsidRPr="00D0162F" w:rsidRDefault="0096533C" w:rsidP="0096533C">
            <w:pPr>
              <w:pStyle w:val="TAL"/>
            </w:pPr>
            <w:r w:rsidRPr="00D0162F">
              <w:t>RSRQ_52 to RSRQ_62</w:t>
            </w:r>
          </w:p>
          <w:p w14:paraId="3C18AD0F" w14:textId="77777777" w:rsidR="0096533C" w:rsidRPr="00D0162F" w:rsidRDefault="0096533C" w:rsidP="0096533C">
            <w:pPr>
              <w:pStyle w:val="TAL"/>
              <w:rPr>
                <w:rFonts w:cs="v4.2.0"/>
              </w:rPr>
            </w:pPr>
          </w:p>
          <w:p w14:paraId="19B3FECE" w14:textId="77777777" w:rsidR="0096533C" w:rsidRPr="00D0162F" w:rsidRDefault="0096533C" w:rsidP="0096533C">
            <w:pPr>
              <w:pStyle w:val="TAL"/>
              <w:rPr>
                <w:u w:val="single"/>
              </w:rPr>
            </w:pPr>
            <w:r w:rsidRPr="00D0162F">
              <w:rPr>
                <w:u w:val="single"/>
              </w:rPr>
              <w:t>Test 2:</w:t>
            </w:r>
          </w:p>
          <w:p w14:paraId="2942DCF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5237EB8"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DC118E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3E561B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1E340E4" w14:textId="77777777" w:rsidR="0096533C" w:rsidRPr="00D0162F" w:rsidRDefault="0096533C" w:rsidP="0096533C">
            <w:pPr>
              <w:pStyle w:val="TAL"/>
            </w:pPr>
          </w:p>
          <w:p w14:paraId="063D2B45" w14:textId="77777777" w:rsidR="0096533C" w:rsidRPr="00D0162F" w:rsidRDefault="0096533C" w:rsidP="0096533C">
            <w:pPr>
              <w:pStyle w:val="TAL"/>
            </w:pPr>
            <w:r w:rsidRPr="00D0162F">
              <w:t>RSRQ_52 to RSRQ_62</w:t>
            </w:r>
          </w:p>
          <w:p w14:paraId="73B1B1A2" w14:textId="77777777" w:rsidR="0096533C" w:rsidRPr="00D0162F" w:rsidRDefault="0096533C" w:rsidP="0096533C">
            <w:pPr>
              <w:pStyle w:val="TAL"/>
              <w:rPr>
                <w:shd w:val="clear" w:color="auto" w:fill="FFFFFF"/>
                <w:lang w:eastAsia="sv-SE"/>
              </w:rPr>
            </w:pPr>
          </w:p>
          <w:p w14:paraId="02F89433" w14:textId="77777777" w:rsidR="0096533C" w:rsidRPr="00D0162F" w:rsidRDefault="0096533C" w:rsidP="0096533C">
            <w:pPr>
              <w:pStyle w:val="TAL"/>
              <w:rPr>
                <w:u w:val="single"/>
              </w:rPr>
            </w:pPr>
            <w:r w:rsidRPr="00D0162F">
              <w:rPr>
                <w:u w:val="single"/>
              </w:rPr>
              <w:t>Test 3:</w:t>
            </w:r>
          </w:p>
          <w:p w14:paraId="155A129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B86F45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3583F70"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2B868E5F"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108E74" w14:textId="77777777" w:rsidR="0096533C" w:rsidRPr="00D0162F" w:rsidRDefault="0096533C" w:rsidP="0096533C">
            <w:pPr>
              <w:pStyle w:val="TAL"/>
            </w:pPr>
          </w:p>
          <w:p w14:paraId="6A35DDF7" w14:textId="77777777" w:rsidR="0096533C" w:rsidRPr="00D0162F" w:rsidRDefault="0096533C" w:rsidP="0096533C">
            <w:pPr>
              <w:pStyle w:val="TAL"/>
              <w:rPr>
                <w:u w:val="single"/>
              </w:rPr>
            </w:pPr>
            <w:r w:rsidRPr="00D0162F">
              <w:t>RSRQ_52 to RSRQ_62</w:t>
            </w:r>
          </w:p>
        </w:tc>
      </w:tr>
      <w:tr w:rsidR="0096533C" w:rsidRPr="00D0162F" w14:paraId="672754A7"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363E874" w14:textId="77777777" w:rsidR="0096533C" w:rsidRPr="00D0162F" w:rsidRDefault="0096533C" w:rsidP="0096533C">
            <w:pPr>
              <w:pStyle w:val="TAL"/>
            </w:pPr>
            <w:r w:rsidRPr="00D0162F">
              <w:lastRenderedPageBreak/>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AD98DF2" w14:textId="77777777" w:rsidR="0096533C" w:rsidRPr="00D0162F" w:rsidRDefault="0096533C" w:rsidP="0096533C">
            <w:pPr>
              <w:pStyle w:val="TAL"/>
              <w:rPr>
                <w:u w:val="single"/>
              </w:rPr>
            </w:pPr>
            <w:r w:rsidRPr="00D0162F">
              <w:t>The SS-RSRQ values given above are for normal conditions. For extreme conditions, the RSRQ values are 1.5dB wider at each end.</w:t>
            </w:r>
          </w:p>
        </w:tc>
      </w:tr>
      <w:tr w:rsidR="0096533C" w:rsidRPr="00D0162F" w14:paraId="4672EFC4"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AE77F67" w14:textId="77777777" w:rsidR="0096533C" w:rsidRPr="00D0162F" w:rsidRDefault="0096533C" w:rsidP="0096533C">
            <w:pPr>
              <w:pStyle w:val="TAL"/>
            </w:pPr>
            <w:r w:rsidRPr="00D0162F">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E0F9278" w14:textId="77777777" w:rsidR="0096533C" w:rsidRPr="00D0162F" w:rsidRDefault="0096533C" w:rsidP="0096533C">
            <w:pPr>
              <w:pStyle w:val="TAL"/>
              <w:rPr>
                <w:rFonts w:cs="Arial"/>
                <w:b/>
                <w:szCs w:val="18"/>
              </w:rPr>
            </w:pPr>
            <w:r w:rsidRPr="00D0162F">
              <w:rPr>
                <w:b/>
                <w:u w:val="single"/>
              </w:rPr>
              <w:t>TEST CONFIGURATION 1, 2, 4, 5</w:t>
            </w:r>
          </w:p>
        </w:tc>
      </w:tr>
      <w:tr w:rsidR="0096533C" w:rsidRPr="00D0162F" w14:paraId="6E108FA9"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651ACE"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BC21A31" w14:textId="77777777" w:rsidR="0096533C" w:rsidRPr="00D0162F" w:rsidRDefault="0096533C" w:rsidP="0096533C">
            <w:pPr>
              <w:pStyle w:val="TAL"/>
              <w:rPr>
                <w:u w:val="single"/>
              </w:rPr>
            </w:pPr>
            <w:r w:rsidRPr="00D0162F">
              <w:rPr>
                <w:u w:val="single"/>
              </w:rPr>
              <w:t>Test 1:</w:t>
            </w:r>
          </w:p>
          <w:p w14:paraId="20739CF9"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0E59C7C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25514C5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AEBABC2"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E2903BF"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±3dB</w:t>
            </w:r>
          </w:p>
          <w:p w14:paraId="0681A12A" w14:textId="77777777" w:rsidR="0096533C" w:rsidRPr="00D0162F" w:rsidRDefault="0096533C" w:rsidP="0096533C">
            <w:pPr>
              <w:pStyle w:val="TAL"/>
              <w:rPr>
                <w:rFonts w:cs="v4.2.0"/>
              </w:rPr>
            </w:pPr>
          </w:p>
          <w:p w14:paraId="36107597" w14:textId="77777777" w:rsidR="0096533C" w:rsidRPr="00D0162F" w:rsidRDefault="0096533C" w:rsidP="0096533C">
            <w:pPr>
              <w:pStyle w:val="TAL"/>
              <w:rPr>
                <w:u w:val="single"/>
              </w:rPr>
            </w:pPr>
            <w:r w:rsidRPr="00D0162F">
              <w:rPr>
                <w:u w:val="single"/>
              </w:rPr>
              <w:t>Test 2:</w:t>
            </w:r>
          </w:p>
          <w:p w14:paraId="307BF79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ED59474"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2ACD5A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B8CFAED"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A8323BA" w14:textId="77777777" w:rsidR="0096533C" w:rsidRPr="00D0162F" w:rsidRDefault="0096533C" w:rsidP="0096533C">
            <w:pPr>
              <w:pStyle w:val="TAL"/>
            </w:pPr>
          </w:p>
          <w:p w14:paraId="03FE67F2" w14:textId="77777777" w:rsidR="0096533C" w:rsidRPr="00D0162F" w:rsidRDefault="0096533C" w:rsidP="0096533C">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51E66C6E" w14:textId="77777777" w:rsidR="0096533C" w:rsidRPr="00D0162F" w:rsidRDefault="0096533C" w:rsidP="0096533C">
            <w:pPr>
              <w:pStyle w:val="TAL"/>
              <w:rPr>
                <w:shd w:val="clear" w:color="auto" w:fill="FFFFFF"/>
                <w:lang w:eastAsia="sv-SE"/>
              </w:rPr>
            </w:pPr>
          </w:p>
          <w:p w14:paraId="0FDA96AC" w14:textId="77777777" w:rsidR="0096533C" w:rsidRPr="00D0162F" w:rsidRDefault="0096533C" w:rsidP="0096533C">
            <w:pPr>
              <w:pStyle w:val="TAL"/>
              <w:rPr>
                <w:u w:val="single"/>
              </w:rPr>
            </w:pPr>
            <w:r w:rsidRPr="00D0162F">
              <w:rPr>
                <w:u w:val="single"/>
              </w:rPr>
              <w:t>Test 3:</w:t>
            </w:r>
          </w:p>
          <w:p w14:paraId="4FD30EB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EE942B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5B199CA"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9658120"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175895" w14:textId="77777777" w:rsidR="0096533C" w:rsidRPr="00D0162F" w:rsidRDefault="0096533C" w:rsidP="0096533C">
            <w:pPr>
              <w:pStyle w:val="TAL"/>
            </w:pPr>
          </w:p>
          <w:p w14:paraId="18AE0933"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7A39E6D" w14:textId="77777777" w:rsidR="0096533C" w:rsidRPr="00D0162F" w:rsidRDefault="0096533C" w:rsidP="0096533C">
            <w:pPr>
              <w:pStyle w:val="TAL"/>
              <w:rPr>
                <w:u w:val="single"/>
              </w:rPr>
            </w:pPr>
            <w:r w:rsidRPr="00D0162F">
              <w:rPr>
                <w:u w:val="single"/>
              </w:rPr>
              <w:t>Test 1:</w:t>
            </w:r>
          </w:p>
          <w:p w14:paraId="0B019E95" w14:textId="77777777" w:rsidR="0096533C" w:rsidRPr="00D0162F" w:rsidRDefault="0096533C" w:rsidP="0096533C">
            <w:pPr>
              <w:pStyle w:val="TAL"/>
            </w:pPr>
            <w:r w:rsidRPr="00D0162F">
              <w:rPr>
                <w:shd w:val="clear" w:color="auto" w:fill="FFFFFF"/>
                <w:lang w:eastAsia="sv-SE"/>
              </w:rPr>
              <w:t>-1.5dB</w:t>
            </w:r>
          </w:p>
          <w:p w14:paraId="582D6B95" w14:textId="77777777" w:rsidR="0096533C" w:rsidRPr="00D0162F" w:rsidRDefault="0096533C" w:rsidP="0096533C">
            <w:pPr>
              <w:pStyle w:val="TAL"/>
            </w:pPr>
            <w:r w:rsidRPr="00D0162F">
              <w:t>-1.5dB</w:t>
            </w:r>
          </w:p>
          <w:p w14:paraId="61850878" w14:textId="77777777" w:rsidR="0096533C" w:rsidRPr="00D0162F" w:rsidRDefault="0096533C" w:rsidP="0096533C">
            <w:pPr>
              <w:pStyle w:val="TAL"/>
            </w:pPr>
            <w:r w:rsidRPr="00D0162F">
              <w:t>0dB</w:t>
            </w:r>
          </w:p>
          <w:p w14:paraId="47A2DF86" w14:textId="77777777" w:rsidR="0096533C" w:rsidRPr="00D0162F" w:rsidRDefault="0096533C" w:rsidP="0096533C">
            <w:pPr>
              <w:pStyle w:val="TAL"/>
            </w:pPr>
            <w:r w:rsidRPr="00D0162F">
              <w:t>0dB</w:t>
            </w:r>
          </w:p>
          <w:p w14:paraId="4E660227" w14:textId="77777777" w:rsidR="0096533C" w:rsidRPr="00D0162F" w:rsidRDefault="0096533C" w:rsidP="0096533C">
            <w:pPr>
              <w:pStyle w:val="TAL"/>
            </w:pPr>
            <w:r w:rsidRPr="00D0162F">
              <w:t>Via mapping</w:t>
            </w:r>
          </w:p>
          <w:p w14:paraId="3A6D7047" w14:textId="77777777" w:rsidR="0096533C" w:rsidRPr="00D0162F" w:rsidRDefault="0096533C" w:rsidP="0096533C">
            <w:pPr>
              <w:pStyle w:val="TAL"/>
              <w:rPr>
                <w:rFonts w:cs="v4.2.0"/>
              </w:rPr>
            </w:pPr>
          </w:p>
          <w:p w14:paraId="13793308" w14:textId="77777777" w:rsidR="0096533C" w:rsidRPr="00D0162F" w:rsidRDefault="0096533C" w:rsidP="0096533C">
            <w:pPr>
              <w:pStyle w:val="TAL"/>
              <w:rPr>
                <w:u w:val="single"/>
              </w:rPr>
            </w:pPr>
            <w:r w:rsidRPr="00D0162F">
              <w:rPr>
                <w:u w:val="single"/>
              </w:rPr>
              <w:t>Test 2:</w:t>
            </w:r>
          </w:p>
          <w:p w14:paraId="2BA76837"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5055C332" w14:textId="77777777" w:rsidR="0096533C" w:rsidRPr="00D0162F" w:rsidRDefault="0096533C" w:rsidP="0096533C">
            <w:pPr>
              <w:pStyle w:val="TAL"/>
            </w:pPr>
            <w:r w:rsidRPr="00D0162F">
              <w:t>0dB</w:t>
            </w:r>
          </w:p>
          <w:p w14:paraId="052E3E5E" w14:textId="77777777" w:rsidR="0096533C" w:rsidRPr="00D0162F" w:rsidRDefault="0096533C" w:rsidP="0096533C">
            <w:pPr>
              <w:pStyle w:val="TAL"/>
            </w:pPr>
            <w:r w:rsidRPr="00D0162F">
              <w:t>0dB</w:t>
            </w:r>
          </w:p>
          <w:p w14:paraId="5A1B5086" w14:textId="77777777" w:rsidR="0096533C" w:rsidRPr="00D0162F" w:rsidRDefault="0096533C" w:rsidP="0096533C">
            <w:pPr>
              <w:pStyle w:val="TAL"/>
            </w:pPr>
            <w:r w:rsidRPr="00D0162F">
              <w:t>0dB</w:t>
            </w:r>
          </w:p>
          <w:p w14:paraId="64ECFD3E" w14:textId="77777777" w:rsidR="0096533C" w:rsidRPr="00D0162F" w:rsidRDefault="0096533C" w:rsidP="0096533C">
            <w:pPr>
              <w:pStyle w:val="TAL"/>
            </w:pPr>
          </w:p>
          <w:p w14:paraId="72BC282F" w14:textId="77777777" w:rsidR="0096533C" w:rsidRPr="00D0162F" w:rsidRDefault="0096533C" w:rsidP="0096533C">
            <w:pPr>
              <w:pStyle w:val="TAL"/>
            </w:pPr>
            <w:r w:rsidRPr="00D0162F">
              <w:t>Via mapping</w:t>
            </w:r>
          </w:p>
          <w:p w14:paraId="375E8C29" w14:textId="77777777" w:rsidR="0096533C" w:rsidRPr="00D0162F" w:rsidRDefault="0096533C" w:rsidP="0096533C">
            <w:pPr>
              <w:pStyle w:val="TAL"/>
            </w:pPr>
          </w:p>
          <w:p w14:paraId="4133C8C0" w14:textId="77777777" w:rsidR="0096533C" w:rsidRPr="00D0162F" w:rsidRDefault="0096533C" w:rsidP="0096533C">
            <w:pPr>
              <w:pStyle w:val="TAL"/>
              <w:rPr>
                <w:u w:val="single"/>
              </w:rPr>
            </w:pPr>
            <w:r w:rsidRPr="00D0162F">
              <w:rPr>
                <w:u w:val="single"/>
              </w:rPr>
              <w:t>Test 3:</w:t>
            </w:r>
          </w:p>
          <w:p w14:paraId="7AA94F01"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4C48D0B9" w14:textId="77777777" w:rsidR="0096533C" w:rsidRPr="00D0162F" w:rsidRDefault="0096533C" w:rsidP="0096533C">
            <w:pPr>
              <w:pStyle w:val="TAL"/>
            </w:pPr>
            <w:r w:rsidRPr="00D0162F">
              <w:t>0dB</w:t>
            </w:r>
          </w:p>
          <w:p w14:paraId="207C30AF" w14:textId="77777777" w:rsidR="0096533C" w:rsidRPr="00D0162F" w:rsidRDefault="0096533C" w:rsidP="0096533C">
            <w:pPr>
              <w:pStyle w:val="TAL"/>
            </w:pPr>
            <w:r w:rsidRPr="00D0162F">
              <w:t>0dB</w:t>
            </w:r>
          </w:p>
          <w:p w14:paraId="57647D7E" w14:textId="77777777" w:rsidR="0096533C" w:rsidRPr="00D0162F" w:rsidRDefault="0096533C" w:rsidP="0096533C">
            <w:pPr>
              <w:pStyle w:val="TAL"/>
            </w:pPr>
            <w:r w:rsidRPr="00D0162F">
              <w:t>0dB</w:t>
            </w:r>
          </w:p>
          <w:p w14:paraId="452F3565" w14:textId="77777777" w:rsidR="0096533C" w:rsidRPr="00D0162F" w:rsidRDefault="0096533C" w:rsidP="0096533C">
            <w:pPr>
              <w:pStyle w:val="TAL"/>
            </w:pPr>
          </w:p>
          <w:p w14:paraId="3F204FBD"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59FDCA7" w14:textId="77777777" w:rsidR="0096533C" w:rsidRPr="00D0162F" w:rsidRDefault="0096533C" w:rsidP="0096533C">
            <w:pPr>
              <w:pStyle w:val="TAL"/>
              <w:rPr>
                <w:u w:val="single"/>
              </w:rPr>
            </w:pPr>
            <w:r w:rsidRPr="00D0162F">
              <w:rPr>
                <w:u w:val="single"/>
              </w:rPr>
              <w:t>Test 1:</w:t>
            </w:r>
          </w:p>
          <w:p w14:paraId="70E0C81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7A68D087"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2214B179"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EE92E20"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29B39D3" w14:textId="77777777" w:rsidR="0096533C" w:rsidRPr="00D0162F" w:rsidRDefault="0096533C" w:rsidP="0096533C">
            <w:pPr>
              <w:pStyle w:val="TAL"/>
            </w:pPr>
            <w:r w:rsidRPr="00D0162F">
              <w:t>RSRQ_x-7 to RSRQ_x+7</w:t>
            </w:r>
          </w:p>
          <w:p w14:paraId="38060FF8" w14:textId="77777777" w:rsidR="0096533C" w:rsidRPr="00D0162F" w:rsidRDefault="0096533C" w:rsidP="0096533C">
            <w:pPr>
              <w:pStyle w:val="TAL"/>
              <w:rPr>
                <w:rFonts w:cs="v4.2.0"/>
              </w:rPr>
            </w:pPr>
          </w:p>
          <w:p w14:paraId="5B9F7F66" w14:textId="77777777" w:rsidR="0096533C" w:rsidRPr="00D0162F" w:rsidRDefault="0096533C" w:rsidP="0096533C">
            <w:pPr>
              <w:pStyle w:val="TAL"/>
              <w:rPr>
                <w:u w:val="single"/>
              </w:rPr>
            </w:pPr>
            <w:r w:rsidRPr="00D0162F">
              <w:rPr>
                <w:u w:val="single"/>
              </w:rPr>
              <w:t>Test 2:</w:t>
            </w:r>
          </w:p>
          <w:p w14:paraId="10E751E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53D1F2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64E1AD2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0BDA184"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5EA1CB2" w14:textId="77777777" w:rsidR="0096533C" w:rsidRPr="00D0162F" w:rsidRDefault="0096533C" w:rsidP="0096533C">
            <w:pPr>
              <w:pStyle w:val="TAL"/>
            </w:pPr>
          </w:p>
          <w:p w14:paraId="415BA70A" w14:textId="77777777" w:rsidR="0096533C" w:rsidRPr="00D0162F" w:rsidRDefault="0096533C" w:rsidP="0096533C">
            <w:pPr>
              <w:pStyle w:val="TAL"/>
            </w:pPr>
            <w:r w:rsidRPr="00D0162F">
              <w:t>RSRQ_x-7 to RSRQ_x+7</w:t>
            </w:r>
          </w:p>
          <w:p w14:paraId="74240452" w14:textId="77777777" w:rsidR="0096533C" w:rsidRPr="00D0162F" w:rsidRDefault="0096533C" w:rsidP="0096533C">
            <w:pPr>
              <w:pStyle w:val="TAL"/>
              <w:rPr>
                <w:shd w:val="clear" w:color="auto" w:fill="FFFFFF"/>
                <w:lang w:eastAsia="sv-SE"/>
              </w:rPr>
            </w:pPr>
          </w:p>
          <w:p w14:paraId="24C6A7E4" w14:textId="77777777" w:rsidR="0096533C" w:rsidRPr="00D0162F" w:rsidRDefault="0096533C" w:rsidP="0096533C">
            <w:pPr>
              <w:pStyle w:val="TAL"/>
              <w:rPr>
                <w:u w:val="single"/>
              </w:rPr>
            </w:pPr>
            <w:r w:rsidRPr="00D0162F">
              <w:rPr>
                <w:u w:val="single"/>
              </w:rPr>
              <w:t>Test 3:</w:t>
            </w:r>
          </w:p>
          <w:p w14:paraId="74239118"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382399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5E6F5E6"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8742EF5"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C3A1B88" w14:textId="77777777" w:rsidR="0096533C" w:rsidRPr="00D0162F" w:rsidRDefault="0096533C" w:rsidP="0096533C">
            <w:pPr>
              <w:pStyle w:val="TAL"/>
            </w:pPr>
          </w:p>
          <w:p w14:paraId="0C3F28E5" w14:textId="77777777" w:rsidR="0096533C" w:rsidRPr="00D0162F" w:rsidRDefault="0096533C" w:rsidP="0096533C">
            <w:pPr>
              <w:pStyle w:val="TAL"/>
            </w:pPr>
            <w:r w:rsidRPr="00D0162F">
              <w:t>RSRQ_x-11 to RSRQ_x+2</w:t>
            </w:r>
          </w:p>
        </w:tc>
      </w:tr>
      <w:tr w:rsidR="0096533C" w:rsidRPr="00D0162F" w14:paraId="6348DACA"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C6448A0" w14:textId="77777777" w:rsidR="0096533C" w:rsidRPr="00D0162F" w:rsidRDefault="0096533C" w:rsidP="0096533C">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7E42C9E9" w14:textId="77777777" w:rsidR="0096533C" w:rsidRPr="00D0162F" w:rsidRDefault="0096533C" w:rsidP="0096533C">
            <w:pPr>
              <w:pStyle w:val="TAL"/>
              <w:rPr>
                <w:u w:val="single"/>
              </w:rPr>
            </w:pPr>
            <w:r w:rsidRPr="00D0162F">
              <w:rPr>
                <w:b/>
                <w:u w:val="single"/>
              </w:rPr>
              <w:t>TEST CONFIGURATION 3, 6</w:t>
            </w:r>
          </w:p>
        </w:tc>
      </w:tr>
      <w:tr w:rsidR="0096533C" w:rsidRPr="00D0162F" w14:paraId="778ACD9E"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CFE6DFE"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7CE97B8" w14:textId="77777777" w:rsidR="0096533C" w:rsidRPr="00D0162F" w:rsidRDefault="0096533C" w:rsidP="0096533C">
            <w:pPr>
              <w:pStyle w:val="TAL"/>
              <w:rPr>
                <w:u w:val="single"/>
              </w:rPr>
            </w:pPr>
            <w:r w:rsidRPr="00D0162F">
              <w:rPr>
                <w:u w:val="single"/>
              </w:rPr>
              <w:t>Test 1:</w:t>
            </w:r>
          </w:p>
          <w:p w14:paraId="5B9F3DCA"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7126752"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68126EB5"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62DFF41"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A630DC" w14:textId="77777777" w:rsidR="0096533C" w:rsidRPr="00D0162F" w:rsidRDefault="0096533C" w:rsidP="0096533C">
            <w:pPr>
              <w:pStyle w:val="TAL"/>
            </w:pPr>
            <w:r w:rsidRPr="00D0162F">
              <w:rPr>
                <w:u w:val="single"/>
              </w:rPr>
              <w:t xml:space="preserve">Reported RSRQ values: </w:t>
            </w:r>
            <w:r w:rsidRPr="00D0162F">
              <w:rPr>
                <w:shd w:val="clear" w:color="auto" w:fill="FFFFFF"/>
                <w:lang w:eastAsia="sv-SE"/>
              </w:rPr>
              <w:t>±2.5dB</w:t>
            </w:r>
          </w:p>
          <w:p w14:paraId="7BAD565D" w14:textId="77777777" w:rsidR="0096533C" w:rsidRPr="00D0162F" w:rsidRDefault="0096533C" w:rsidP="0096533C">
            <w:pPr>
              <w:pStyle w:val="TAL"/>
              <w:rPr>
                <w:rFonts w:cs="v4.2.0"/>
              </w:rPr>
            </w:pPr>
          </w:p>
          <w:p w14:paraId="43D723F2" w14:textId="77777777" w:rsidR="0096533C" w:rsidRPr="00D0162F" w:rsidRDefault="0096533C" w:rsidP="0096533C">
            <w:pPr>
              <w:pStyle w:val="TAL"/>
              <w:rPr>
                <w:u w:val="single"/>
              </w:rPr>
            </w:pPr>
            <w:r w:rsidRPr="00D0162F">
              <w:rPr>
                <w:u w:val="single"/>
              </w:rPr>
              <w:t>Test 2:</w:t>
            </w:r>
          </w:p>
          <w:p w14:paraId="2F8AE5F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EA5E40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D2A384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7BD3A15"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16A0601" w14:textId="77777777" w:rsidR="0096533C" w:rsidRPr="00D0162F" w:rsidRDefault="0096533C" w:rsidP="0096533C">
            <w:pPr>
              <w:pStyle w:val="TAL"/>
            </w:pPr>
          </w:p>
          <w:p w14:paraId="6B752E0D" w14:textId="77777777" w:rsidR="0096533C" w:rsidRPr="00D0162F" w:rsidRDefault="0096533C" w:rsidP="0096533C">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97492D3" w14:textId="77777777" w:rsidR="0096533C" w:rsidRPr="00D0162F" w:rsidRDefault="0096533C" w:rsidP="0096533C">
            <w:pPr>
              <w:pStyle w:val="TAL"/>
              <w:rPr>
                <w:shd w:val="clear" w:color="auto" w:fill="FFFFFF"/>
                <w:lang w:eastAsia="sv-SE"/>
              </w:rPr>
            </w:pPr>
          </w:p>
          <w:p w14:paraId="583163EB" w14:textId="77777777" w:rsidR="0096533C" w:rsidRPr="00D0162F" w:rsidRDefault="0096533C" w:rsidP="0096533C">
            <w:pPr>
              <w:pStyle w:val="TAL"/>
              <w:rPr>
                <w:u w:val="single"/>
              </w:rPr>
            </w:pPr>
            <w:r w:rsidRPr="00D0162F">
              <w:rPr>
                <w:u w:val="single"/>
              </w:rPr>
              <w:t>Test 3:</w:t>
            </w:r>
          </w:p>
          <w:p w14:paraId="79D32235"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3D4446A"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151656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AAC2AE2"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9F613B8" w14:textId="77777777" w:rsidR="0096533C" w:rsidRPr="00D0162F" w:rsidRDefault="0096533C" w:rsidP="0096533C">
            <w:pPr>
              <w:pStyle w:val="TAL"/>
            </w:pPr>
          </w:p>
          <w:p w14:paraId="105F37BD" w14:textId="77777777" w:rsidR="0096533C" w:rsidRPr="00D0162F" w:rsidRDefault="0096533C" w:rsidP="0096533C">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2FEA027C" w14:textId="77777777" w:rsidR="0096533C" w:rsidRPr="00D0162F" w:rsidRDefault="0096533C" w:rsidP="0096533C">
            <w:pPr>
              <w:pStyle w:val="TAL"/>
              <w:rPr>
                <w:u w:val="single"/>
              </w:rPr>
            </w:pPr>
            <w:r w:rsidRPr="00D0162F">
              <w:rPr>
                <w:u w:val="single"/>
              </w:rPr>
              <w:t>Test 1:</w:t>
            </w:r>
          </w:p>
          <w:p w14:paraId="3F6E2B0F" w14:textId="77777777" w:rsidR="0096533C" w:rsidRPr="00D0162F" w:rsidRDefault="0096533C" w:rsidP="0096533C">
            <w:pPr>
              <w:pStyle w:val="TAL"/>
            </w:pPr>
            <w:r w:rsidRPr="00D0162F">
              <w:rPr>
                <w:shd w:val="clear" w:color="auto" w:fill="FFFFFF"/>
                <w:lang w:eastAsia="sv-SE"/>
              </w:rPr>
              <w:t>-1.53dB</w:t>
            </w:r>
          </w:p>
          <w:p w14:paraId="0076BA64" w14:textId="77777777" w:rsidR="0096533C" w:rsidRPr="00D0162F" w:rsidRDefault="0096533C" w:rsidP="0096533C">
            <w:pPr>
              <w:pStyle w:val="TAL"/>
            </w:pPr>
            <w:r w:rsidRPr="00D0162F">
              <w:t>-1.53dB</w:t>
            </w:r>
          </w:p>
          <w:p w14:paraId="65D93CEE" w14:textId="77777777" w:rsidR="0096533C" w:rsidRPr="00D0162F" w:rsidRDefault="0096533C" w:rsidP="0096533C">
            <w:pPr>
              <w:pStyle w:val="TAL"/>
            </w:pPr>
            <w:r w:rsidRPr="00D0162F">
              <w:t>0dB</w:t>
            </w:r>
          </w:p>
          <w:p w14:paraId="5A0375EA" w14:textId="77777777" w:rsidR="0096533C" w:rsidRPr="00D0162F" w:rsidRDefault="0096533C" w:rsidP="0096533C">
            <w:pPr>
              <w:pStyle w:val="TAL"/>
            </w:pPr>
            <w:r w:rsidRPr="00D0162F">
              <w:t>0dB</w:t>
            </w:r>
          </w:p>
          <w:p w14:paraId="51CF7630" w14:textId="77777777" w:rsidR="0096533C" w:rsidRPr="00D0162F" w:rsidRDefault="0096533C" w:rsidP="0096533C">
            <w:pPr>
              <w:pStyle w:val="TAL"/>
            </w:pPr>
            <w:r w:rsidRPr="00D0162F">
              <w:t>Via mapping</w:t>
            </w:r>
          </w:p>
          <w:p w14:paraId="1EF5E3A9" w14:textId="77777777" w:rsidR="0096533C" w:rsidRPr="00D0162F" w:rsidRDefault="0096533C" w:rsidP="0096533C">
            <w:pPr>
              <w:pStyle w:val="TAL"/>
              <w:rPr>
                <w:rFonts w:cs="v4.2.0"/>
              </w:rPr>
            </w:pPr>
          </w:p>
          <w:p w14:paraId="5A2B842A" w14:textId="77777777" w:rsidR="0096533C" w:rsidRPr="00D0162F" w:rsidRDefault="0096533C" w:rsidP="0096533C">
            <w:pPr>
              <w:pStyle w:val="TAL"/>
              <w:rPr>
                <w:u w:val="single"/>
              </w:rPr>
            </w:pPr>
            <w:r w:rsidRPr="00D0162F">
              <w:rPr>
                <w:u w:val="single"/>
              </w:rPr>
              <w:t>Test 2:</w:t>
            </w:r>
          </w:p>
          <w:p w14:paraId="527A1AD2"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3163C2C8" w14:textId="77777777" w:rsidR="0096533C" w:rsidRPr="00D0162F" w:rsidRDefault="0096533C" w:rsidP="0096533C">
            <w:pPr>
              <w:pStyle w:val="TAL"/>
            </w:pPr>
            <w:r w:rsidRPr="00D0162F">
              <w:t>0dB</w:t>
            </w:r>
          </w:p>
          <w:p w14:paraId="5B3439FD" w14:textId="77777777" w:rsidR="0096533C" w:rsidRPr="00D0162F" w:rsidRDefault="0096533C" w:rsidP="0096533C">
            <w:pPr>
              <w:pStyle w:val="TAL"/>
            </w:pPr>
            <w:r w:rsidRPr="00D0162F">
              <w:t>0dB</w:t>
            </w:r>
          </w:p>
          <w:p w14:paraId="7DA175C0" w14:textId="77777777" w:rsidR="0096533C" w:rsidRPr="00D0162F" w:rsidRDefault="0096533C" w:rsidP="0096533C">
            <w:pPr>
              <w:pStyle w:val="TAL"/>
            </w:pPr>
            <w:r w:rsidRPr="00D0162F">
              <w:t>0dB</w:t>
            </w:r>
          </w:p>
          <w:p w14:paraId="362F3499" w14:textId="77777777" w:rsidR="0096533C" w:rsidRPr="00D0162F" w:rsidRDefault="0096533C" w:rsidP="0096533C">
            <w:pPr>
              <w:pStyle w:val="TAL"/>
            </w:pPr>
          </w:p>
          <w:p w14:paraId="4C019026" w14:textId="77777777" w:rsidR="0096533C" w:rsidRPr="00D0162F" w:rsidRDefault="0096533C" w:rsidP="0096533C">
            <w:pPr>
              <w:pStyle w:val="TAL"/>
            </w:pPr>
            <w:r w:rsidRPr="00D0162F">
              <w:t>Via mapping</w:t>
            </w:r>
          </w:p>
          <w:p w14:paraId="7303CEFA" w14:textId="77777777" w:rsidR="0096533C" w:rsidRPr="00D0162F" w:rsidRDefault="0096533C" w:rsidP="0096533C">
            <w:pPr>
              <w:pStyle w:val="TAL"/>
            </w:pPr>
          </w:p>
          <w:p w14:paraId="74285077" w14:textId="77777777" w:rsidR="0096533C" w:rsidRPr="00D0162F" w:rsidRDefault="0096533C" w:rsidP="0096533C">
            <w:pPr>
              <w:pStyle w:val="TAL"/>
              <w:rPr>
                <w:u w:val="single"/>
              </w:rPr>
            </w:pPr>
            <w:r w:rsidRPr="00D0162F">
              <w:rPr>
                <w:u w:val="single"/>
              </w:rPr>
              <w:t>Test 3:</w:t>
            </w:r>
          </w:p>
          <w:p w14:paraId="49A3EAFA"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307A5B81" w14:textId="77777777" w:rsidR="0096533C" w:rsidRPr="00D0162F" w:rsidRDefault="0096533C" w:rsidP="0096533C">
            <w:pPr>
              <w:pStyle w:val="TAL"/>
            </w:pPr>
            <w:r w:rsidRPr="00D0162F">
              <w:t>0dB</w:t>
            </w:r>
          </w:p>
          <w:p w14:paraId="61151FCE" w14:textId="77777777" w:rsidR="0096533C" w:rsidRPr="00D0162F" w:rsidRDefault="0096533C" w:rsidP="0096533C">
            <w:pPr>
              <w:pStyle w:val="TAL"/>
            </w:pPr>
            <w:r w:rsidRPr="00D0162F">
              <w:t>0dB</w:t>
            </w:r>
          </w:p>
          <w:p w14:paraId="027207AB" w14:textId="77777777" w:rsidR="0096533C" w:rsidRPr="00D0162F" w:rsidRDefault="0096533C" w:rsidP="0096533C">
            <w:pPr>
              <w:pStyle w:val="TAL"/>
            </w:pPr>
            <w:r w:rsidRPr="00D0162F">
              <w:t>0dB</w:t>
            </w:r>
          </w:p>
          <w:p w14:paraId="6B9CD8D3" w14:textId="77777777" w:rsidR="0096533C" w:rsidRPr="00D0162F" w:rsidRDefault="0096533C" w:rsidP="0096533C">
            <w:pPr>
              <w:pStyle w:val="TAL"/>
            </w:pPr>
          </w:p>
          <w:p w14:paraId="7B370F36"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A4F856E" w14:textId="77777777" w:rsidR="0096533C" w:rsidRPr="00D0162F" w:rsidRDefault="0096533C" w:rsidP="0096533C">
            <w:pPr>
              <w:pStyle w:val="TAL"/>
              <w:rPr>
                <w:u w:val="single"/>
              </w:rPr>
            </w:pPr>
            <w:r w:rsidRPr="00D0162F">
              <w:rPr>
                <w:u w:val="single"/>
              </w:rPr>
              <w:t>Test 1:</w:t>
            </w:r>
          </w:p>
          <w:p w14:paraId="27BE755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0A8AD8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214DCF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56EDFC8"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98BB787" w14:textId="77777777" w:rsidR="0096533C" w:rsidRPr="00D0162F" w:rsidRDefault="0096533C" w:rsidP="0096533C">
            <w:pPr>
              <w:pStyle w:val="TAL"/>
            </w:pPr>
            <w:r w:rsidRPr="00D0162F">
              <w:t>RSRQ_x-7 to RSRQ_x+7</w:t>
            </w:r>
          </w:p>
          <w:p w14:paraId="700C6E89" w14:textId="77777777" w:rsidR="0096533C" w:rsidRPr="00D0162F" w:rsidRDefault="0096533C" w:rsidP="0096533C">
            <w:pPr>
              <w:pStyle w:val="TAL"/>
              <w:rPr>
                <w:rFonts w:cs="v4.2.0"/>
              </w:rPr>
            </w:pPr>
          </w:p>
          <w:p w14:paraId="27F97C53" w14:textId="77777777" w:rsidR="0096533C" w:rsidRPr="00D0162F" w:rsidRDefault="0096533C" w:rsidP="0096533C">
            <w:pPr>
              <w:pStyle w:val="TAL"/>
              <w:rPr>
                <w:u w:val="single"/>
              </w:rPr>
            </w:pPr>
            <w:r w:rsidRPr="00D0162F">
              <w:rPr>
                <w:u w:val="single"/>
              </w:rPr>
              <w:t>Test 2:</w:t>
            </w:r>
          </w:p>
          <w:p w14:paraId="29234E0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A7610A7"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E69BEE5"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9CD2412"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DED87F4" w14:textId="77777777" w:rsidR="0096533C" w:rsidRPr="00D0162F" w:rsidRDefault="0096533C" w:rsidP="0096533C">
            <w:pPr>
              <w:pStyle w:val="TAL"/>
            </w:pPr>
          </w:p>
          <w:p w14:paraId="5C856512" w14:textId="77777777" w:rsidR="0096533C" w:rsidRPr="00D0162F" w:rsidRDefault="0096533C" w:rsidP="0096533C">
            <w:pPr>
              <w:pStyle w:val="TAL"/>
            </w:pPr>
            <w:r w:rsidRPr="00D0162F">
              <w:t>RSRQ_x-7 to RSRQ_x+7</w:t>
            </w:r>
          </w:p>
          <w:p w14:paraId="04833DAF" w14:textId="77777777" w:rsidR="0096533C" w:rsidRPr="00D0162F" w:rsidRDefault="0096533C" w:rsidP="0096533C">
            <w:pPr>
              <w:pStyle w:val="TAL"/>
              <w:rPr>
                <w:shd w:val="clear" w:color="auto" w:fill="FFFFFF"/>
                <w:lang w:eastAsia="sv-SE"/>
              </w:rPr>
            </w:pPr>
          </w:p>
          <w:p w14:paraId="39E20365" w14:textId="77777777" w:rsidR="0096533C" w:rsidRPr="00D0162F" w:rsidRDefault="0096533C" w:rsidP="0096533C">
            <w:pPr>
              <w:pStyle w:val="TAL"/>
              <w:rPr>
                <w:u w:val="single"/>
              </w:rPr>
            </w:pPr>
            <w:r w:rsidRPr="00D0162F">
              <w:rPr>
                <w:u w:val="single"/>
              </w:rPr>
              <w:t>Test 3:</w:t>
            </w:r>
          </w:p>
          <w:p w14:paraId="2EA9029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4D5774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C4ECF5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6760F6E"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A3AD756" w14:textId="77777777" w:rsidR="0096533C" w:rsidRPr="00D0162F" w:rsidRDefault="0096533C" w:rsidP="0096533C">
            <w:pPr>
              <w:pStyle w:val="TAL"/>
            </w:pPr>
          </w:p>
          <w:p w14:paraId="1E63D90F" w14:textId="77777777" w:rsidR="0096533C" w:rsidRPr="00D0162F" w:rsidRDefault="0096533C" w:rsidP="0096533C">
            <w:pPr>
              <w:pStyle w:val="TAL"/>
            </w:pPr>
            <w:r w:rsidRPr="00D0162F">
              <w:t>RSRQ_x-11 to RSRQ_x+2</w:t>
            </w:r>
          </w:p>
        </w:tc>
      </w:tr>
      <w:tr w:rsidR="0096533C" w:rsidRPr="00D0162F" w14:paraId="7718DA61"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2FF16F1" w14:textId="77777777" w:rsidR="0096533C" w:rsidRPr="00D0162F" w:rsidRDefault="0096533C" w:rsidP="0096533C">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2F1FEECC" w14:textId="77777777" w:rsidR="0096533C" w:rsidRPr="00D0162F" w:rsidRDefault="0096533C" w:rsidP="0096533C">
            <w:pPr>
              <w:pStyle w:val="TAL"/>
              <w:rPr>
                <w:u w:val="single"/>
              </w:rPr>
            </w:pPr>
            <w:r w:rsidRPr="00D0162F">
              <w:t>The SS-RSRQ values given above are for normal conditions. For extreme conditions, the RSRQ values are 1dB wider at each end.</w:t>
            </w:r>
          </w:p>
        </w:tc>
      </w:tr>
      <w:tr w:rsidR="0096533C" w:rsidRPr="00D0162F" w14:paraId="6C5FB8BC"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F7EA604" w14:textId="77777777" w:rsidR="0096533C" w:rsidRPr="00D0162F" w:rsidRDefault="0096533C" w:rsidP="0096533C">
            <w:pPr>
              <w:pStyle w:val="TAL"/>
            </w:pPr>
            <w:r w:rsidRPr="00D0162F">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8B394CA" w14:textId="77777777" w:rsidR="0096533C" w:rsidRPr="00D0162F" w:rsidRDefault="0096533C" w:rsidP="0096533C">
            <w:pPr>
              <w:pStyle w:val="TAL"/>
              <w:rPr>
                <w:rFonts w:cs="Arial"/>
                <w:b/>
                <w:szCs w:val="18"/>
              </w:rPr>
            </w:pPr>
            <w:r w:rsidRPr="00D0162F">
              <w:rPr>
                <w:b/>
                <w:u w:val="single"/>
              </w:rPr>
              <w:t>TEST CONFIGURATION 1, 2, 4, 5</w:t>
            </w:r>
          </w:p>
        </w:tc>
      </w:tr>
      <w:tr w:rsidR="0096533C" w:rsidRPr="00D0162F" w14:paraId="2AADDD36"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3EFCB5"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E7181B3" w14:textId="77777777" w:rsidR="0096533C" w:rsidRPr="00D0162F" w:rsidRDefault="0096533C" w:rsidP="0096533C">
            <w:pPr>
              <w:pStyle w:val="TAL"/>
              <w:rPr>
                <w:u w:val="single"/>
              </w:rPr>
            </w:pPr>
            <w:r w:rsidRPr="00D0162F">
              <w:rPr>
                <w:u w:val="single"/>
              </w:rPr>
              <w:t>Test 1:</w:t>
            </w:r>
          </w:p>
          <w:p w14:paraId="0389709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4AB226E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F8B4D07"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E16C89B" w14:textId="77777777" w:rsidR="0096533C" w:rsidRPr="00D0162F" w:rsidRDefault="0096533C" w:rsidP="0096533C">
            <w:pPr>
              <w:pStyle w:val="TAL"/>
            </w:pPr>
            <w:r w:rsidRPr="00D0162F">
              <w:rPr>
                <w:u w:val="single"/>
              </w:rPr>
              <w:t xml:space="preserve">Reported SINR values: </w:t>
            </w:r>
            <w:r w:rsidRPr="00D0162F">
              <w:rPr>
                <w:shd w:val="clear" w:color="auto" w:fill="FFFFFF"/>
                <w:lang w:eastAsia="sv-SE"/>
              </w:rPr>
              <w:t>±3.5dB</w:t>
            </w:r>
          </w:p>
          <w:p w14:paraId="1B1AAB97" w14:textId="77777777" w:rsidR="0096533C" w:rsidRPr="00D0162F" w:rsidRDefault="0096533C" w:rsidP="0096533C">
            <w:pPr>
              <w:pStyle w:val="TAL"/>
              <w:rPr>
                <w:rFonts w:cs="v4.2.0"/>
              </w:rPr>
            </w:pPr>
          </w:p>
          <w:p w14:paraId="69358C0E" w14:textId="77777777" w:rsidR="0096533C" w:rsidRPr="00D0162F" w:rsidRDefault="0096533C" w:rsidP="0096533C">
            <w:pPr>
              <w:pStyle w:val="TAL"/>
              <w:rPr>
                <w:u w:val="single"/>
              </w:rPr>
            </w:pPr>
            <w:r w:rsidRPr="00D0162F">
              <w:rPr>
                <w:u w:val="single"/>
              </w:rPr>
              <w:t>Test 2:</w:t>
            </w:r>
          </w:p>
          <w:p w14:paraId="464AEAE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3215B8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71C1472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ED449DD" w14:textId="77777777" w:rsidR="0096533C" w:rsidRPr="00D0162F" w:rsidRDefault="0096533C" w:rsidP="0096533C">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12265E5" w14:textId="77777777" w:rsidR="0096533C" w:rsidRPr="00D0162F" w:rsidRDefault="0096533C" w:rsidP="0096533C">
            <w:pPr>
              <w:pStyle w:val="TAL"/>
              <w:rPr>
                <w:u w:val="single"/>
              </w:rPr>
            </w:pPr>
            <w:r w:rsidRPr="00D0162F">
              <w:rPr>
                <w:u w:val="single"/>
              </w:rPr>
              <w:t>Test 1:</w:t>
            </w:r>
          </w:p>
          <w:p w14:paraId="2FABEE64" w14:textId="77777777" w:rsidR="0096533C" w:rsidRPr="00D0162F" w:rsidRDefault="0096533C" w:rsidP="0096533C">
            <w:pPr>
              <w:pStyle w:val="TAL"/>
            </w:pPr>
            <w:r w:rsidRPr="00D0162F">
              <w:rPr>
                <w:shd w:val="clear" w:color="auto" w:fill="FFFFFF"/>
                <w:lang w:eastAsia="sv-SE"/>
              </w:rPr>
              <w:t>0dB</w:t>
            </w:r>
          </w:p>
          <w:p w14:paraId="71E530E4" w14:textId="77777777" w:rsidR="0096533C" w:rsidRPr="00D0162F" w:rsidRDefault="0096533C" w:rsidP="0096533C">
            <w:pPr>
              <w:pStyle w:val="TAL"/>
            </w:pPr>
            <w:r w:rsidRPr="00D0162F">
              <w:t>0dB</w:t>
            </w:r>
          </w:p>
          <w:p w14:paraId="00918E5F" w14:textId="77777777" w:rsidR="0096533C" w:rsidRPr="00D0162F" w:rsidRDefault="0096533C" w:rsidP="0096533C">
            <w:pPr>
              <w:pStyle w:val="TAL"/>
            </w:pPr>
            <w:r w:rsidRPr="00D0162F">
              <w:t>0dB</w:t>
            </w:r>
          </w:p>
          <w:p w14:paraId="6B0F8995" w14:textId="77777777" w:rsidR="0096533C" w:rsidRPr="00D0162F" w:rsidRDefault="0096533C" w:rsidP="0096533C">
            <w:pPr>
              <w:pStyle w:val="TAL"/>
            </w:pPr>
            <w:r w:rsidRPr="00D0162F">
              <w:t>Via mapping</w:t>
            </w:r>
          </w:p>
          <w:p w14:paraId="4E1E0660" w14:textId="77777777" w:rsidR="0096533C" w:rsidRPr="00D0162F" w:rsidRDefault="0096533C" w:rsidP="0096533C">
            <w:pPr>
              <w:pStyle w:val="TAL"/>
              <w:rPr>
                <w:rFonts w:cs="v4.2.0"/>
              </w:rPr>
            </w:pPr>
          </w:p>
          <w:p w14:paraId="70E76FCE" w14:textId="77777777" w:rsidR="0096533C" w:rsidRPr="00D0162F" w:rsidRDefault="0096533C" w:rsidP="0096533C">
            <w:pPr>
              <w:pStyle w:val="TAL"/>
              <w:rPr>
                <w:u w:val="single"/>
              </w:rPr>
            </w:pPr>
            <w:r w:rsidRPr="00D0162F">
              <w:rPr>
                <w:u w:val="single"/>
              </w:rPr>
              <w:t>Test 2:</w:t>
            </w:r>
          </w:p>
          <w:p w14:paraId="79B9375B" w14:textId="77777777" w:rsidR="0096533C" w:rsidRPr="00D0162F" w:rsidRDefault="0096533C" w:rsidP="0096533C">
            <w:pPr>
              <w:pStyle w:val="TAL"/>
            </w:pPr>
            <w:r w:rsidRPr="00D0162F">
              <w:rPr>
                <w:shd w:val="clear" w:color="auto" w:fill="FFFFFF"/>
                <w:lang w:eastAsia="sv-SE"/>
              </w:rPr>
              <w:t>0dB</w:t>
            </w:r>
          </w:p>
          <w:p w14:paraId="518D9246" w14:textId="77777777" w:rsidR="0096533C" w:rsidRPr="00D0162F" w:rsidRDefault="0096533C" w:rsidP="0096533C">
            <w:pPr>
              <w:pStyle w:val="TAL"/>
            </w:pPr>
            <w:r w:rsidRPr="00D0162F">
              <w:t>0.5dB</w:t>
            </w:r>
          </w:p>
          <w:p w14:paraId="3F3156C7" w14:textId="77777777" w:rsidR="0096533C" w:rsidRPr="00D0162F" w:rsidRDefault="0096533C" w:rsidP="0096533C">
            <w:pPr>
              <w:pStyle w:val="TAL"/>
            </w:pPr>
            <w:r w:rsidRPr="00D0162F">
              <w:t>0.5dB</w:t>
            </w:r>
          </w:p>
          <w:p w14:paraId="62DAF7D8"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562F45C" w14:textId="77777777" w:rsidR="0096533C" w:rsidRPr="00D0162F" w:rsidRDefault="0096533C" w:rsidP="0096533C">
            <w:pPr>
              <w:pStyle w:val="TAL"/>
              <w:rPr>
                <w:u w:val="single"/>
              </w:rPr>
            </w:pPr>
            <w:r w:rsidRPr="00D0162F">
              <w:rPr>
                <w:u w:val="single"/>
              </w:rPr>
              <w:t>Test 1:</w:t>
            </w:r>
          </w:p>
          <w:p w14:paraId="40452D9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38F1B35F"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B7B16F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C2D825D" w14:textId="77777777" w:rsidR="0096533C" w:rsidRPr="00D0162F" w:rsidRDefault="0096533C" w:rsidP="0096533C">
            <w:pPr>
              <w:pStyle w:val="TAL"/>
            </w:pPr>
            <w:r w:rsidRPr="00D0162F">
              <w:t>SINR_31 to SINR_49</w:t>
            </w:r>
          </w:p>
          <w:p w14:paraId="68EEE1D4" w14:textId="77777777" w:rsidR="0096533C" w:rsidRPr="00D0162F" w:rsidRDefault="0096533C" w:rsidP="0096533C">
            <w:pPr>
              <w:pStyle w:val="TAL"/>
              <w:rPr>
                <w:rFonts w:cs="v4.2.0"/>
              </w:rPr>
            </w:pPr>
          </w:p>
          <w:p w14:paraId="2F5A7D20" w14:textId="77777777" w:rsidR="0096533C" w:rsidRPr="00D0162F" w:rsidRDefault="0096533C" w:rsidP="0096533C">
            <w:pPr>
              <w:pStyle w:val="TAL"/>
              <w:rPr>
                <w:u w:val="single"/>
              </w:rPr>
            </w:pPr>
            <w:r w:rsidRPr="00D0162F">
              <w:rPr>
                <w:u w:val="single"/>
              </w:rPr>
              <w:t>Test 2:</w:t>
            </w:r>
          </w:p>
          <w:p w14:paraId="3D7EF8C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B1C024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0C9038E9"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13E3F154" w14:textId="77777777" w:rsidR="0096533C" w:rsidRPr="00D0162F" w:rsidRDefault="0096533C" w:rsidP="0096533C">
            <w:pPr>
              <w:pStyle w:val="TAL"/>
            </w:pPr>
            <w:r w:rsidRPr="00D0162F">
              <w:t>SINR_28 to SINR_45</w:t>
            </w:r>
          </w:p>
        </w:tc>
      </w:tr>
      <w:tr w:rsidR="0096533C" w:rsidRPr="00D0162F" w14:paraId="28A0DF64"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0C3535" w14:textId="77777777" w:rsidR="0096533C" w:rsidRPr="00D0162F" w:rsidRDefault="0096533C" w:rsidP="0096533C">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E62353A" w14:textId="77777777" w:rsidR="0096533C" w:rsidRPr="00D0162F" w:rsidRDefault="0096533C" w:rsidP="0096533C">
            <w:pPr>
              <w:pStyle w:val="TAL"/>
              <w:rPr>
                <w:u w:val="single"/>
              </w:rPr>
            </w:pPr>
            <w:r w:rsidRPr="00D0162F">
              <w:rPr>
                <w:b/>
                <w:u w:val="single"/>
              </w:rPr>
              <w:t>TEST CONFIGURATION 3, 6</w:t>
            </w:r>
          </w:p>
        </w:tc>
      </w:tr>
      <w:tr w:rsidR="0096533C" w:rsidRPr="00D0162F" w14:paraId="460F27E9"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EA6D9B1"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1FA3764" w14:textId="77777777" w:rsidR="0096533C" w:rsidRPr="00D0162F" w:rsidRDefault="0096533C" w:rsidP="0096533C">
            <w:pPr>
              <w:pStyle w:val="TAL"/>
              <w:rPr>
                <w:u w:val="single"/>
              </w:rPr>
            </w:pPr>
            <w:r w:rsidRPr="00D0162F">
              <w:rPr>
                <w:u w:val="single"/>
              </w:rPr>
              <w:t>Test 1:</w:t>
            </w:r>
          </w:p>
          <w:p w14:paraId="172BB3D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2A042DD"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5931CB63"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6546A29" w14:textId="77777777" w:rsidR="0096533C" w:rsidRPr="00D0162F" w:rsidRDefault="0096533C" w:rsidP="0096533C">
            <w:pPr>
              <w:pStyle w:val="TAL"/>
            </w:pPr>
            <w:r w:rsidRPr="00D0162F">
              <w:rPr>
                <w:u w:val="single"/>
              </w:rPr>
              <w:t xml:space="preserve">Reported SINR values: </w:t>
            </w:r>
            <w:r w:rsidRPr="00D0162F">
              <w:rPr>
                <w:shd w:val="clear" w:color="auto" w:fill="FFFFFF"/>
                <w:lang w:eastAsia="sv-SE"/>
              </w:rPr>
              <w:t>±3.5dB</w:t>
            </w:r>
          </w:p>
          <w:p w14:paraId="4F798587" w14:textId="77777777" w:rsidR="0096533C" w:rsidRPr="00D0162F" w:rsidRDefault="0096533C" w:rsidP="0096533C">
            <w:pPr>
              <w:pStyle w:val="TAL"/>
              <w:rPr>
                <w:rFonts w:cs="v4.2.0"/>
              </w:rPr>
            </w:pPr>
          </w:p>
          <w:p w14:paraId="040475B2" w14:textId="77777777" w:rsidR="0096533C" w:rsidRPr="00D0162F" w:rsidRDefault="0096533C" w:rsidP="0096533C">
            <w:pPr>
              <w:pStyle w:val="TAL"/>
              <w:rPr>
                <w:u w:val="single"/>
              </w:rPr>
            </w:pPr>
            <w:r w:rsidRPr="00D0162F">
              <w:rPr>
                <w:u w:val="single"/>
              </w:rPr>
              <w:t>Test 2:</w:t>
            </w:r>
          </w:p>
          <w:p w14:paraId="3A23E57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E27AC41"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2307E3CD"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00BAED11" w14:textId="77777777" w:rsidR="0096533C" w:rsidRPr="00D0162F" w:rsidRDefault="0096533C" w:rsidP="0096533C">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E25647E" w14:textId="77777777" w:rsidR="0096533C" w:rsidRPr="00D0162F" w:rsidRDefault="0096533C" w:rsidP="0096533C">
            <w:pPr>
              <w:pStyle w:val="TAL"/>
              <w:rPr>
                <w:u w:val="single"/>
              </w:rPr>
            </w:pPr>
            <w:r w:rsidRPr="00D0162F">
              <w:rPr>
                <w:u w:val="single"/>
              </w:rPr>
              <w:t>Test 1:</w:t>
            </w:r>
          </w:p>
          <w:p w14:paraId="1B8CFBE9" w14:textId="77777777" w:rsidR="0096533C" w:rsidRPr="00D0162F" w:rsidRDefault="0096533C" w:rsidP="0096533C">
            <w:pPr>
              <w:pStyle w:val="TAL"/>
            </w:pPr>
            <w:r w:rsidRPr="00D0162F">
              <w:rPr>
                <w:shd w:val="clear" w:color="auto" w:fill="FFFFFF"/>
                <w:lang w:eastAsia="sv-SE"/>
              </w:rPr>
              <w:t>-0.2dB</w:t>
            </w:r>
          </w:p>
          <w:p w14:paraId="0AA8D93A" w14:textId="77777777" w:rsidR="0096533C" w:rsidRPr="00D0162F" w:rsidRDefault="0096533C" w:rsidP="0096533C">
            <w:pPr>
              <w:pStyle w:val="TAL"/>
            </w:pPr>
            <w:r w:rsidRPr="00D0162F">
              <w:t>0dB</w:t>
            </w:r>
          </w:p>
          <w:p w14:paraId="0AA22B0D" w14:textId="77777777" w:rsidR="0096533C" w:rsidRPr="00D0162F" w:rsidRDefault="0096533C" w:rsidP="0096533C">
            <w:pPr>
              <w:pStyle w:val="TAL"/>
            </w:pPr>
            <w:r w:rsidRPr="00D0162F">
              <w:t>0dB</w:t>
            </w:r>
          </w:p>
          <w:p w14:paraId="0A5A4A8F" w14:textId="77777777" w:rsidR="0096533C" w:rsidRPr="00D0162F" w:rsidRDefault="0096533C" w:rsidP="0096533C">
            <w:pPr>
              <w:pStyle w:val="TAL"/>
            </w:pPr>
            <w:r w:rsidRPr="00D0162F">
              <w:t>Via mapping</w:t>
            </w:r>
          </w:p>
          <w:p w14:paraId="44EB0DF4" w14:textId="77777777" w:rsidR="0096533C" w:rsidRPr="00D0162F" w:rsidRDefault="0096533C" w:rsidP="0096533C">
            <w:pPr>
              <w:pStyle w:val="TAL"/>
              <w:rPr>
                <w:rFonts w:cs="v4.2.0"/>
              </w:rPr>
            </w:pPr>
          </w:p>
          <w:p w14:paraId="08831C1A" w14:textId="77777777" w:rsidR="0096533C" w:rsidRPr="00D0162F" w:rsidRDefault="0096533C" w:rsidP="0096533C">
            <w:pPr>
              <w:pStyle w:val="TAL"/>
              <w:rPr>
                <w:u w:val="single"/>
              </w:rPr>
            </w:pPr>
            <w:r w:rsidRPr="00D0162F">
              <w:rPr>
                <w:u w:val="single"/>
              </w:rPr>
              <w:t>Test 2:</w:t>
            </w:r>
          </w:p>
          <w:p w14:paraId="28D9D422" w14:textId="77777777" w:rsidR="0096533C" w:rsidRPr="00D0162F" w:rsidRDefault="0096533C" w:rsidP="0096533C">
            <w:pPr>
              <w:pStyle w:val="TAL"/>
            </w:pPr>
            <w:r w:rsidRPr="00D0162F">
              <w:rPr>
                <w:shd w:val="clear" w:color="auto" w:fill="FFFFFF"/>
                <w:lang w:eastAsia="sv-SE"/>
              </w:rPr>
              <w:t>0dB</w:t>
            </w:r>
          </w:p>
          <w:p w14:paraId="47ABE927" w14:textId="77777777" w:rsidR="0096533C" w:rsidRPr="00D0162F" w:rsidRDefault="0096533C" w:rsidP="0096533C">
            <w:pPr>
              <w:pStyle w:val="TAL"/>
            </w:pPr>
            <w:r w:rsidRPr="00D0162F">
              <w:t>0.5dB</w:t>
            </w:r>
          </w:p>
          <w:p w14:paraId="291C5DFA" w14:textId="77777777" w:rsidR="0096533C" w:rsidRPr="00D0162F" w:rsidRDefault="0096533C" w:rsidP="0096533C">
            <w:pPr>
              <w:pStyle w:val="TAL"/>
            </w:pPr>
            <w:r w:rsidRPr="00D0162F">
              <w:t>0.5dB</w:t>
            </w:r>
          </w:p>
          <w:p w14:paraId="404E0D5F"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D63CF47" w14:textId="77777777" w:rsidR="0096533C" w:rsidRPr="00D0162F" w:rsidRDefault="0096533C" w:rsidP="0096533C">
            <w:pPr>
              <w:pStyle w:val="TAL"/>
              <w:rPr>
                <w:u w:val="single"/>
              </w:rPr>
            </w:pPr>
            <w:r w:rsidRPr="00D0162F">
              <w:rPr>
                <w:u w:val="single"/>
              </w:rPr>
              <w:t>Test 1:</w:t>
            </w:r>
          </w:p>
          <w:p w14:paraId="4913A17F"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12762A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F004828"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38DCF5CE" w14:textId="77777777" w:rsidR="0096533C" w:rsidRPr="00D0162F" w:rsidRDefault="0096533C" w:rsidP="0096533C">
            <w:pPr>
              <w:pStyle w:val="TAL"/>
            </w:pPr>
            <w:r w:rsidRPr="00D0162F">
              <w:t>SINR_31 to SINR_49</w:t>
            </w:r>
          </w:p>
          <w:p w14:paraId="0FCEC06C" w14:textId="77777777" w:rsidR="0096533C" w:rsidRPr="00D0162F" w:rsidRDefault="0096533C" w:rsidP="0096533C">
            <w:pPr>
              <w:pStyle w:val="TAL"/>
              <w:rPr>
                <w:rFonts w:cs="v4.2.0"/>
              </w:rPr>
            </w:pPr>
          </w:p>
          <w:p w14:paraId="09B8A7E2" w14:textId="77777777" w:rsidR="0096533C" w:rsidRPr="00D0162F" w:rsidRDefault="0096533C" w:rsidP="0096533C">
            <w:pPr>
              <w:pStyle w:val="TAL"/>
              <w:rPr>
                <w:u w:val="single"/>
              </w:rPr>
            </w:pPr>
            <w:r w:rsidRPr="00D0162F">
              <w:rPr>
                <w:u w:val="single"/>
              </w:rPr>
              <w:t>Test 2:</w:t>
            </w:r>
          </w:p>
          <w:p w14:paraId="0C0D48D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74B1363A"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4D7A3725"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4A26BD1" w14:textId="77777777" w:rsidR="0096533C" w:rsidRPr="00D0162F" w:rsidRDefault="0096533C" w:rsidP="0096533C">
            <w:pPr>
              <w:pStyle w:val="TAL"/>
            </w:pPr>
            <w:r w:rsidRPr="00D0162F">
              <w:t>SINR_28 to SINR_45</w:t>
            </w:r>
          </w:p>
        </w:tc>
      </w:tr>
      <w:tr w:rsidR="0096533C" w:rsidRPr="00D0162F" w14:paraId="0763704F"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E7B0091" w14:textId="77777777" w:rsidR="0096533C" w:rsidRPr="00D0162F" w:rsidRDefault="0096533C" w:rsidP="0096533C">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FD19C3B" w14:textId="77777777" w:rsidR="0096533C" w:rsidRPr="00D0162F" w:rsidRDefault="0096533C" w:rsidP="0096533C">
            <w:pPr>
              <w:pStyle w:val="TAL"/>
              <w:rPr>
                <w:u w:val="single"/>
              </w:rPr>
            </w:pPr>
            <w:r w:rsidRPr="00D0162F">
              <w:t>The SS- SINR values given above are for normal conditions. For extreme conditions, the SS- SINR values are 0.5dB wider at each end.</w:t>
            </w:r>
          </w:p>
        </w:tc>
      </w:tr>
      <w:tr w:rsidR="0096533C" w:rsidRPr="00D0162F" w14:paraId="0A665179"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CD83742" w14:textId="77777777" w:rsidR="0096533C" w:rsidRPr="00D0162F" w:rsidRDefault="0096533C" w:rsidP="0096533C">
            <w:pPr>
              <w:pStyle w:val="TAL"/>
            </w:pPr>
            <w:r w:rsidRPr="00D0162F">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DCC8710" w14:textId="77777777" w:rsidR="0096533C" w:rsidRPr="00D0162F" w:rsidRDefault="0096533C" w:rsidP="0096533C">
            <w:pPr>
              <w:pStyle w:val="TAL"/>
              <w:rPr>
                <w:rFonts w:cs="Arial"/>
                <w:b/>
                <w:szCs w:val="18"/>
              </w:rPr>
            </w:pPr>
            <w:r w:rsidRPr="00D0162F">
              <w:rPr>
                <w:b/>
                <w:u w:val="single"/>
              </w:rPr>
              <w:t>TEST CONFIGURATION 1, 2, 3, 4, 5, 6</w:t>
            </w:r>
          </w:p>
        </w:tc>
      </w:tr>
      <w:tr w:rsidR="0096533C" w:rsidRPr="00D0162F" w14:paraId="6C8B88E7"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2504E93"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DE3190C" w14:textId="77777777" w:rsidR="0096533C" w:rsidRPr="00D0162F" w:rsidRDefault="0096533C" w:rsidP="0096533C">
            <w:pPr>
              <w:pStyle w:val="TAL"/>
              <w:rPr>
                <w:u w:val="single"/>
              </w:rPr>
            </w:pPr>
            <w:r w:rsidRPr="00D0162F">
              <w:rPr>
                <w:u w:val="single"/>
              </w:rPr>
              <w:t>Test 1:</w:t>
            </w:r>
          </w:p>
          <w:p w14:paraId="7C44AB4F"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716D009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DBD7E3E"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9A1106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30001D5" w14:textId="77777777" w:rsidR="0096533C" w:rsidRPr="00D0162F" w:rsidRDefault="0096533C" w:rsidP="0096533C">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12533939" w14:textId="77777777" w:rsidR="0096533C" w:rsidRPr="00D0162F" w:rsidRDefault="0096533C" w:rsidP="0096533C">
            <w:pPr>
              <w:pStyle w:val="TAL"/>
              <w:rPr>
                <w:rFonts w:cs="v4.2.0"/>
              </w:rPr>
            </w:pPr>
          </w:p>
          <w:p w14:paraId="1DC70851" w14:textId="77777777" w:rsidR="0096533C" w:rsidRPr="00D0162F" w:rsidRDefault="0096533C" w:rsidP="0096533C">
            <w:pPr>
              <w:pStyle w:val="TAL"/>
              <w:rPr>
                <w:u w:val="single"/>
              </w:rPr>
            </w:pPr>
            <w:r w:rsidRPr="00D0162F">
              <w:rPr>
                <w:u w:val="single"/>
              </w:rPr>
              <w:t>Test 2:</w:t>
            </w:r>
          </w:p>
          <w:p w14:paraId="7796BF4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D34D4F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1EDA0CC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2E28DF13"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10298E4" w14:textId="77777777" w:rsidR="0096533C" w:rsidRPr="00D0162F" w:rsidRDefault="0096533C" w:rsidP="0096533C">
            <w:pPr>
              <w:pStyle w:val="TAL"/>
            </w:pPr>
          </w:p>
          <w:p w14:paraId="0BB05D7D" w14:textId="77777777" w:rsidR="0096533C" w:rsidRPr="00D0162F" w:rsidRDefault="0096533C" w:rsidP="0096533C">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07FF453A" w14:textId="77777777" w:rsidR="0096533C" w:rsidRPr="00D0162F" w:rsidRDefault="0096533C" w:rsidP="0096533C">
            <w:pPr>
              <w:pStyle w:val="TAL"/>
              <w:rPr>
                <w:shd w:val="clear" w:color="auto" w:fill="FFFFFF"/>
                <w:lang w:eastAsia="sv-SE"/>
              </w:rPr>
            </w:pPr>
          </w:p>
          <w:p w14:paraId="670F7A1D" w14:textId="77777777" w:rsidR="0096533C" w:rsidRPr="00D0162F" w:rsidRDefault="0096533C" w:rsidP="0096533C">
            <w:pPr>
              <w:pStyle w:val="TAL"/>
              <w:rPr>
                <w:u w:val="single"/>
              </w:rPr>
            </w:pPr>
            <w:r w:rsidRPr="00D0162F">
              <w:rPr>
                <w:u w:val="single"/>
              </w:rPr>
              <w:t>Test 3:</w:t>
            </w:r>
          </w:p>
          <w:p w14:paraId="57CCA5A4"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0FB6F20" w14:textId="77777777" w:rsidR="0096533C" w:rsidRPr="00D0162F" w:rsidRDefault="0096533C" w:rsidP="0096533C">
            <w:pPr>
              <w:pStyle w:val="TAL"/>
            </w:pPr>
          </w:p>
          <w:p w14:paraId="28E303B4"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811EB81" w14:textId="77777777" w:rsidR="0096533C" w:rsidRPr="00D0162F" w:rsidRDefault="0096533C" w:rsidP="0096533C">
            <w:pPr>
              <w:pStyle w:val="TAL"/>
            </w:pPr>
          </w:p>
          <w:p w14:paraId="528488E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850C57"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28373A34" w14:textId="77777777" w:rsidR="0096533C" w:rsidRPr="00D0162F" w:rsidRDefault="0096533C" w:rsidP="0096533C">
            <w:pPr>
              <w:pStyle w:val="TAL"/>
            </w:pPr>
          </w:p>
          <w:p w14:paraId="69C09323" w14:textId="77777777" w:rsidR="0096533C" w:rsidRPr="00D0162F" w:rsidRDefault="0096533C" w:rsidP="0096533C">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BD9930A" w14:textId="77777777" w:rsidR="0096533C" w:rsidRPr="00D0162F" w:rsidRDefault="0096533C" w:rsidP="0096533C">
            <w:pPr>
              <w:pStyle w:val="TAL"/>
              <w:rPr>
                <w:u w:val="single"/>
              </w:rPr>
            </w:pPr>
            <w:r w:rsidRPr="00D0162F">
              <w:rPr>
                <w:u w:val="single"/>
              </w:rPr>
              <w:t>Test 1:</w:t>
            </w:r>
          </w:p>
          <w:p w14:paraId="04EA9AA3" w14:textId="77777777" w:rsidR="0096533C" w:rsidRPr="00D0162F" w:rsidRDefault="0096533C" w:rsidP="0096533C">
            <w:pPr>
              <w:pStyle w:val="TAL"/>
            </w:pPr>
            <w:r w:rsidRPr="00D0162F">
              <w:rPr>
                <w:shd w:val="clear" w:color="auto" w:fill="FFFFFF"/>
                <w:lang w:eastAsia="sv-SE"/>
              </w:rPr>
              <w:t>0dB</w:t>
            </w:r>
          </w:p>
          <w:p w14:paraId="373B14F0" w14:textId="77777777" w:rsidR="0096533C" w:rsidRPr="00D0162F" w:rsidRDefault="0096533C" w:rsidP="0096533C">
            <w:pPr>
              <w:pStyle w:val="TAL"/>
            </w:pPr>
            <w:r w:rsidRPr="00D0162F">
              <w:t>0dB</w:t>
            </w:r>
          </w:p>
          <w:p w14:paraId="709F1E17" w14:textId="77777777" w:rsidR="0096533C" w:rsidRPr="00D0162F" w:rsidRDefault="0096533C" w:rsidP="0096533C">
            <w:pPr>
              <w:pStyle w:val="TAL"/>
            </w:pPr>
            <w:r w:rsidRPr="00D0162F">
              <w:t>0dB</w:t>
            </w:r>
          </w:p>
          <w:p w14:paraId="23524F92" w14:textId="77777777" w:rsidR="0096533C" w:rsidRPr="00D0162F" w:rsidRDefault="0096533C" w:rsidP="0096533C">
            <w:pPr>
              <w:pStyle w:val="TAL"/>
            </w:pPr>
            <w:r w:rsidRPr="00D0162F">
              <w:t>0dB</w:t>
            </w:r>
          </w:p>
          <w:p w14:paraId="27C34738" w14:textId="77777777" w:rsidR="0096533C" w:rsidRPr="00D0162F" w:rsidRDefault="0096533C" w:rsidP="0096533C">
            <w:pPr>
              <w:pStyle w:val="TAL"/>
            </w:pPr>
            <w:r w:rsidRPr="00D0162F">
              <w:t>Via mapping</w:t>
            </w:r>
          </w:p>
          <w:p w14:paraId="098FE525" w14:textId="77777777" w:rsidR="0096533C" w:rsidRPr="00D0162F" w:rsidRDefault="0096533C" w:rsidP="0096533C">
            <w:pPr>
              <w:pStyle w:val="TAL"/>
              <w:rPr>
                <w:rFonts w:cs="v4.2.0"/>
              </w:rPr>
            </w:pPr>
          </w:p>
          <w:p w14:paraId="70567FF3" w14:textId="77777777" w:rsidR="0096533C" w:rsidRPr="00D0162F" w:rsidRDefault="0096533C" w:rsidP="0096533C">
            <w:pPr>
              <w:pStyle w:val="TAL"/>
              <w:rPr>
                <w:u w:val="single"/>
              </w:rPr>
            </w:pPr>
            <w:r w:rsidRPr="00D0162F">
              <w:rPr>
                <w:u w:val="single"/>
              </w:rPr>
              <w:t>Test 2:</w:t>
            </w:r>
          </w:p>
          <w:p w14:paraId="4177805E"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20846FFD" w14:textId="77777777" w:rsidR="0096533C" w:rsidRPr="00D0162F" w:rsidRDefault="0096533C" w:rsidP="0096533C">
            <w:pPr>
              <w:pStyle w:val="TAL"/>
            </w:pPr>
            <w:r w:rsidRPr="00D0162F">
              <w:t>0dB</w:t>
            </w:r>
          </w:p>
          <w:p w14:paraId="13C90E96" w14:textId="77777777" w:rsidR="0096533C" w:rsidRPr="00D0162F" w:rsidRDefault="0096533C" w:rsidP="0096533C">
            <w:pPr>
              <w:pStyle w:val="TAL"/>
            </w:pPr>
            <w:r w:rsidRPr="00D0162F">
              <w:t>0dB</w:t>
            </w:r>
          </w:p>
          <w:p w14:paraId="23414385" w14:textId="77777777" w:rsidR="0096533C" w:rsidRPr="00D0162F" w:rsidRDefault="0096533C" w:rsidP="0096533C">
            <w:pPr>
              <w:pStyle w:val="TAL"/>
            </w:pPr>
            <w:r w:rsidRPr="00D0162F">
              <w:t>0dB</w:t>
            </w:r>
          </w:p>
          <w:p w14:paraId="19C8138B" w14:textId="77777777" w:rsidR="0096533C" w:rsidRPr="00D0162F" w:rsidRDefault="0096533C" w:rsidP="0096533C">
            <w:pPr>
              <w:pStyle w:val="TAL"/>
            </w:pPr>
          </w:p>
          <w:p w14:paraId="2BA28740" w14:textId="77777777" w:rsidR="0096533C" w:rsidRPr="00D0162F" w:rsidRDefault="0096533C" w:rsidP="0096533C">
            <w:pPr>
              <w:pStyle w:val="TAL"/>
            </w:pPr>
            <w:r w:rsidRPr="00D0162F">
              <w:t>Via mapping</w:t>
            </w:r>
          </w:p>
          <w:p w14:paraId="152B6E3B" w14:textId="77777777" w:rsidR="0096533C" w:rsidRPr="00D0162F" w:rsidRDefault="0096533C" w:rsidP="0096533C">
            <w:pPr>
              <w:pStyle w:val="TAL"/>
            </w:pPr>
          </w:p>
          <w:p w14:paraId="3E3087F4" w14:textId="77777777" w:rsidR="0096533C" w:rsidRPr="00D0162F" w:rsidRDefault="0096533C" w:rsidP="0096533C">
            <w:pPr>
              <w:pStyle w:val="TAL"/>
              <w:rPr>
                <w:u w:val="single"/>
              </w:rPr>
            </w:pPr>
            <w:r w:rsidRPr="00D0162F">
              <w:rPr>
                <w:u w:val="single"/>
              </w:rPr>
              <w:t>Test 3:</w:t>
            </w:r>
          </w:p>
          <w:p w14:paraId="66DC7028"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31C7AA8A" w14:textId="77777777" w:rsidR="0096533C" w:rsidRPr="00D0162F" w:rsidRDefault="0096533C" w:rsidP="0096533C">
            <w:pPr>
              <w:pStyle w:val="TAL"/>
              <w:rPr>
                <w:shd w:val="clear" w:color="auto" w:fill="FFFFFF"/>
                <w:lang w:eastAsia="sv-SE"/>
              </w:rPr>
            </w:pPr>
          </w:p>
          <w:p w14:paraId="53E63B36" w14:textId="77777777" w:rsidR="0096533C" w:rsidRPr="00D0162F" w:rsidRDefault="0096533C" w:rsidP="0096533C">
            <w:pPr>
              <w:pStyle w:val="TAL"/>
            </w:pPr>
            <w:r w:rsidRPr="00D0162F">
              <w:t>0dB</w:t>
            </w:r>
          </w:p>
          <w:p w14:paraId="427A609B" w14:textId="77777777" w:rsidR="0096533C" w:rsidRPr="00D0162F" w:rsidRDefault="0096533C" w:rsidP="0096533C">
            <w:pPr>
              <w:pStyle w:val="TAL"/>
            </w:pPr>
          </w:p>
          <w:p w14:paraId="6BD8F9EA" w14:textId="77777777" w:rsidR="0096533C" w:rsidRPr="00D0162F" w:rsidRDefault="0096533C" w:rsidP="0096533C">
            <w:pPr>
              <w:pStyle w:val="TAL"/>
            </w:pPr>
            <w:r w:rsidRPr="00D0162F">
              <w:t>0.8dB</w:t>
            </w:r>
          </w:p>
          <w:p w14:paraId="7DF87D84" w14:textId="77777777" w:rsidR="0096533C" w:rsidRPr="00D0162F" w:rsidRDefault="0096533C" w:rsidP="0096533C">
            <w:pPr>
              <w:pStyle w:val="TAL"/>
            </w:pPr>
            <w:r w:rsidRPr="00D0162F">
              <w:t>0.8dB</w:t>
            </w:r>
          </w:p>
          <w:p w14:paraId="40F4265E" w14:textId="77777777" w:rsidR="0096533C" w:rsidRPr="00D0162F" w:rsidRDefault="0096533C" w:rsidP="0096533C">
            <w:pPr>
              <w:pStyle w:val="TAL"/>
            </w:pPr>
          </w:p>
          <w:p w14:paraId="7170AFE6"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B18FCE6" w14:textId="77777777" w:rsidR="0096533C" w:rsidRPr="00D0162F" w:rsidRDefault="0096533C" w:rsidP="0096533C">
            <w:pPr>
              <w:pStyle w:val="TAL"/>
              <w:rPr>
                <w:u w:val="single"/>
              </w:rPr>
            </w:pPr>
            <w:r w:rsidRPr="00D0162F">
              <w:rPr>
                <w:u w:val="single"/>
              </w:rPr>
              <w:t>Test 1:</w:t>
            </w:r>
          </w:p>
          <w:p w14:paraId="58AABE39"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950732A"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E5EDFA9"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8B72238"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4A8B7A7" w14:textId="77777777" w:rsidR="0096533C" w:rsidRPr="00D0162F" w:rsidRDefault="0096533C" w:rsidP="0096533C">
            <w:pPr>
              <w:pStyle w:val="TAL"/>
            </w:pPr>
            <w:r w:rsidRPr="00D0162F">
              <w:t>SINR_35 to SINR_51</w:t>
            </w:r>
          </w:p>
          <w:p w14:paraId="679A5E6D" w14:textId="77777777" w:rsidR="0096533C" w:rsidRPr="00D0162F" w:rsidRDefault="0096533C" w:rsidP="0096533C">
            <w:pPr>
              <w:pStyle w:val="TAL"/>
              <w:rPr>
                <w:rFonts w:cs="v4.2.0"/>
              </w:rPr>
            </w:pPr>
          </w:p>
          <w:p w14:paraId="282576DB" w14:textId="77777777" w:rsidR="0096533C" w:rsidRPr="00D0162F" w:rsidRDefault="0096533C" w:rsidP="0096533C">
            <w:pPr>
              <w:pStyle w:val="TAL"/>
              <w:rPr>
                <w:u w:val="single"/>
              </w:rPr>
            </w:pPr>
            <w:r w:rsidRPr="00D0162F">
              <w:rPr>
                <w:u w:val="single"/>
              </w:rPr>
              <w:t>Test 2:</w:t>
            </w:r>
          </w:p>
          <w:p w14:paraId="404D81A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874CD0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3EB2139"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E6655D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16F89DB5" w14:textId="77777777" w:rsidR="0096533C" w:rsidRPr="00D0162F" w:rsidRDefault="0096533C" w:rsidP="0096533C">
            <w:pPr>
              <w:pStyle w:val="TAL"/>
            </w:pPr>
          </w:p>
          <w:p w14:paraId="5AC6F8DA" w14:textId="77777777" w:rsidR="0096533C" w:rsidRPr="00D0162F" w:rsidRDefault="0096533C" w:rsidP="0096533C">
            <w:pPr>
              <w:pStyle w:val="TAL"/>
            </w:pPr>
            <w:r w:rsidRPr="00D0162F">
              <w:t>SINR_79 to SINR_94</w:t>
            </w:r>
          </w:p>
          <w:p w14:paraId="1E45A3B5" w14:textId="77777777" w:rsidR="0096533C" w:rsidRPr="00D0162F" w:rsidRDefault="0096533C" w:rsidP="0096533C">
            <w:pPr>
              <w:pStyle w:val="TAL"/>
              <w:rPr>
                <w:shd w:val="clear" w:color="auto" w:fill="FFFFFF"/>
                <w:lang w:eastAsia="sv-SE"/>
              </w:rPr>
            </w:pPr>
          </w:p>
          <w:p w14:paraId="70A6086E" w14:textId="77777777" w:rsidR="0096533C" w:rsidRPr="00D0162F" w:rsidRDefault="0096533C" w:rsidP="0096533C">
            <w:pPr>
              <w:pStyle w:val="TAL"/>
              <w:rPr>
                <w:u w:val="single"/>
              </w:rPr>
            </w:pPr>
            <w:r w:rsidRPr="00D0162F">
              <w:rPr>
                <w:u w:val="single"/>
              </w:rPr>
              <w:t>Test 3:</w:t>
            </w:r>
          </w:p>
          <w:p w14:paraId="2C9E4E3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02B36F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4E8C1A1"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105908C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2B31C47" w14:textId="77777777" w:rsidR="0096533C" w:rsidRPr="00D0162F" w:rsidRDefault="0096533C" w:rsidP="0096533C">
            <w:pPr>
              <w:pStyle w:val="TAL"/>
            </w:pPr>
          </w:p>
          <w:p w14:paraId="6C50A309" w14:textId="77777777" w:rsidR="0096533C" w:rsidRPr="00D0162F" w:rsidRDefault="0096533C" w:rsidP="0096533C">
            <w:pPr>
              <w:pStyle w:val="TAL"/>
            </w:pPr>
            <w:r w:rsidRPr="00D0162F">
              <w:t>SINR_32 to SINR_49</w:t>
            </w:r>
          </w:p>
        </w:tc>
      </w:tr>
      <w:tr w:rsidR="0096533C" w:rsidRPr="00D0162F" w14:paraId="4CF4A523"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00FF0D7" w14:textId="77777777" w:rsidR="0096533C" w:rsidRPr="00D0162F" w:rsidRDefault="0096533C" w:rsidP="0096533C">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E9749BD" w14:textId="77777777" w:rsidR="0096533C" w:rsidRPr="00D0162F" w:rsidRDefault="0096533C" w:rsidP="0096533C">
            <w:pPr>
              <w:pStyle w:val="TAL"/>
              <w:rPr>
                <w:u w:val="single"/>
              </w:rPr>
            </w:pPr>
            <w:r w:rsidRPr="00D0162F">
              <w:t>The SS- SINR values given above are for normal conditions. For extreme conditions, the SS- SINR values are 1dB wider at each for Tests 1 and 2 and 0.5dB wider at each end for Test 3.</w:t>
            </w:r>
          </w:p>
        </w:tc>
      </w:tr>
      <w:tr w:rsidR="0096533C" w:rsidRPr="00D0162F" w14:paraId="2DF101A5"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700282" w14:textId="77777777" w:rsidR="0096533C" w:rsidRPr="00D0162F" w:rsidRDefault="0096533C" w:rsidP="0096533C">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41D2A6A" w14:textId="77777777" w:rsidR="0096533C" w:rsidRPr="00D0162F" w:rsidRDefault="0096533C" w:rsidP="0096533C">
            <w:pPr>
              <w:pStyle w:val="TAL"/>
              <w:rPr>
                <w:rFonts w:cs="Arial"/>
                <w:b/>
                <w:szCs w:val="18"/>
              </w:rPr>
            </w:pPr>
            <w:r w:rsidRPr="00D0162F">
              <w:rPr>
                <w:b/>
                <w:u w:val="single"/>
              </w:rPr>
              <w:t>TEST CONFIGURATION 1, 2, 3, 4, 5, 6</w:t>
            </w:r>
          </w:p>
        </w:tc>
      </w:tr>
      <w:tr w:rsidR="0096533C" w:rsidRPr="00D0162F" w14:paraId="1A7F3294"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D8E851" w14:textId="77777777" w:rsidR="0096533C" w:rsidRPr="00D0162F" w:rsidRDefault="0096533C" w:rsidP="0096533C">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95528F1" w14:textId="77777777" w:rsidR="0096533C" w:rsidRPr="00D0162F" w:rsidRDefault="0096533C" w:rsidP="0096533C">
            <w:pPr>
              <w:pStyle w:val="TAL"/>
              <w:rPr>
                <w:u w:val="single"/>
              </w:rPr>
            </w:pPr>
            <w:r w:rsidRPr="00D0162F">
              <w:rPr>
                <w:u w:val="single"/>
              </w:rPr>
              <w:t>Test 1:</w:t>
            </w:r>
          </w:p>
          <w:p w14:paraId="63108442"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0BAEC89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4B52494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ED235BC"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1643A53" w14:textId="77777777" w:rsidR="0096533C" w:rsidRPr="00D0162F" w:rsidRDefault="0096533C" w:rsidP="0096533C">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0D1E5181" w14:textId="77777777" w:rsidR="0096533C" w:rsidRPr="00D0162F" w:rsidRDefault="0096533C" w:rsidP="0096533C">
            <w:pPr>
              <w:pStyle w:val="TAL"/>
              <w:rPr>
                <w:rFonts w:cs="v4.2.0"/>
              </w:rPr>
            </w:pPr>
          </w:p>
          <w:p w14:paraId="5F29830D" w14:textId="77777777" w:rsidR="0096533C" w:rsidRPr="00D0162F" w:rsidRDefault="0096533C" w:rsidP="0096533C">
            <w:pPr>
              <w:pStyle w:val="TAL"/>
              <w:rPr>
                <w:u w:val="single"/>
              </w:rPr>
            </w:pPr>
            <w:r w:rsidRPr="00D0162F">
              <w:rPr>
                <w:u w:val="single"/>
              </w:rPr>
              <w:t>Test 2:</w:t>
            </w:r>
          </w:p>
          <w:p w14:paraId="5695649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3C419B2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BEAD368"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ABD1041"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2254E6E" w14:textId="77777777" w:rsidR="0096533C" w:rsidRPr="00D0162F" w:rsidRDefault="0096533C" w:rsidP="0096533C">
            <w:pPr>
              <w:pStyle w:val="TAL"/>
            </w:pPr>
          </w:p>
          <w:p w14:paraId="6C3E8A01" w14:textId="77777777" w:rsidR="0096533C" w:rsidRPr="00D0162F" w:rsidRDefault="0096533C" w:rsidP="0096533C">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6414379" w14:textId="77777777" w:rsidR="0096533C" w:rsidRPr="00D0162F" w:rsidRDefault="0096533C" w:rsidP="0096533C">
            <w:pPr>
              <w:pStyle w:val="TAL"/>
              <w:rPr>
                <w:shd w:val="clear" w:color="auto" w:fill="FFFFFF"/>
                <w:lang w:eastAsia="sv-SE"/>
              </w:rPr>
            </w:pPr>
          </w:p>
          <w:p w14:paraId="00C65426" w14:textId="77777777" w:rsidR="0096533C" w:rsidRPr="00D0162F" w:rsidRDefault="0096533C" w:rsidP="0096533C">
            <w:pPr>
              <w:pStyle w:val="TAL"/>
              <w:rPr>
                <w:u w:val="single"/>
              </w:rPr>
            </w:pPr>
            <w:r w:rsidRPr="00D0162F">
              <w:rPr>
                <w:u w:val="single"/>
              </w:rPr>
              <w:t>Test 3:</w:t>
            </w:r>
          </w:p>
          <w:p w14:paraId="5396EB74"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FD39D14" w14:textId="77777777" w:rsidR="0096533C" w:rsidRPr="00D0162F" w:rsidRDefault="0096533C" w:rsidP="0096533C">
            <w:pPr>
              <w:pStyle w:val="TAL"/>
            </w:pPr>
          </w:p>
          <w:p w14:paraId="543DE8B3"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614EC19" w14:textId="77777777" w:rsidR="0096533C" w:rsidRPr="00D0162F" w:rsidRDefault="0096533C" w:rsidP="0096533C">
            <w:pPr>
              <w:pStyle w:val="TAL"/>
            </w:pPr>
          </w:p>
          <w:p w14:paraId="4BB26973"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16844FF9"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6CFCCC36" w14:textId="77777777" w:rsidR="0096533C" w:rsidRPr="00D0162F" w:rsidRDefault="0096533C" w:rsidP="0096533C">
            <w:pPr>
              <w:pStyle w:val="TAL"/>
            </w:pPr>
          </w:p>
          <w:p w14:paraId="39331BC5" w14:textId="77777777" w:rsidR="0096533C" w:rsidRPr="00D0162F" w:rsidRDefault="0096533C" w:rsidP="0096533C">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78BD1A9F" w14:textId="77777777" w:rsidR="0096533C" w:rsidRPr="00D0162F" w:rsidRDefault="0096533C" w:rsidP="0096533C">
            <w:pPr>
              <w:pStyle w:val="TAL"/>
              <w:rPr>
                <w:u w:val="single"/>
              </w:rPr>
            </w:pPr>
            <w:r w:rsidRPr="00D0162F">
              <w:rPr>
                <w:u w:val="single"/>
              </w:rPr>
              <w:t>Test 1:</w:t>
            </w:r>
          </w:p>
          <w:p w14:paraId="09B33F99" w14:textId="77777777" w:rsidR="0096533C" w:rsidRPr="00D0162F" w:rsidRDefault="0096533C" w:rsidP="0096533C">
            <w:pPr>
              <w:pStyle w:val="TAL"/>
            </w:pPr>
            <w:r w:rsidRPr="00D0162F">
              <w:rPr>
                <w:shd w:val="clear" w:color="auto" w:fill="FFFFFF"/>
                <w:lang w:eastAsia="sv-SE"/>
              </w:rPr>
              <w:t>0dB</w:t>
            </w:r>
          </w:p>
          <w:p w14:paraId="3C9B918C" w14:textId="77777777" w:rsidR="0096533C" w:rsidRPr="00D0162F" w:rsidRDefault="0096533C" w:rsidP="0096533C">
            <w:pPr>
              <w:pStyle w:val="TAL"/>
            </w:pPr>
            <w:r w:rsidRPr="00D0162F">
              <w:t>0dB</w:t>
            </w:r>
          </w:p>
          <w:p w14:paraId="372B6DD8" w14:textId="77777777" w:rsidR="0096533C" w:rsidRPr="00D0162F" w:rsidRDefault="0096533C" w:rsidP="0096533C">
            <w:pPr>
              <w:pStyle w:val="TAL"/>
            </w:pPr>
            <w:r w:rsidRPr="00D0162F">
              <w:t>0dB</w:t>
            </w:r>
          </w:p>
          <w:p w14:paraId="1821C3F9" w14:textId="77777777" w:rsidR="0096533C" w:rsidRPr="00D0162F" w:rsidRDefault="0096533C" w:rsidP="0096533C">
            <w:pPr>
              <w:pStyle w:val="TAL"/>
            </w:pPr>
            <w:r w:rsidRPr="00D0162F">
              <w:t>0dB</w:t>
            </w:r>
          </w:p>
          <w:p w14:paraId="6267EC64" w14:textId="77777777" w:rsidR="0096533C" w:rsidRPr="00D0162F" w:rsidRDefault="0096533C" w:rsidP="0096533C">
            <w:pPr>
              <w:pStyle w:val="TAL"/>
            </w:pPr>
            <w:r w:rsidRPr="00D0162F">
              <w:t>Via mapping</w:t>
            </w:r>
          </w:p>
          <w:p w14:paraId="47E4965D" w14:textId="77777777" w:rsidR="0096533C" w:rsidRPr="00D0162F" w:rsidRDefault="0096533C" w:rsidP="0096533C">
            <w:pPr>
              <w:pStyle w:val="TAL"/>
              <w:rPr>
                <w:rFonts w:cs="v4.2.0"/>
              </w:rPr>
            </w:pPr>
          </w:p>
          <w:p w14:paraId="2769460D" w14:textId="77777777" w:rsidR="0096533C" w:rsidRPr="00D0162F" w:rsidRDefault="0096533C" w:rsidP="0096533C">
            <w:pPr>
              <w:pStyle w:val="TAL"/>
              <w:rPr>
                <w:u w:val="single"/>
              </w:rPr>
            </w:pPr>
            <w:r w:rsidRPr="00D0162F">
              <w:rPr>
                <w:u w:val="single"/>
              </w:rPr>
              <w:t>Test 2:</w:t>
            </w:r>
          </w:p>
          <w:p w14:paraId="0CB13984"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05F839CC" w14:textId="77777777" w:rsidR="0096533C" w:rsidRPr="00D0162F" w:rsidRDefault="0096533C" w:rsidP="0096533C">
            <w:pPr>
              <w:pStyle w:val="TAL"/>
            </w:pPr>
            <w:r w:rsidRPr="00D0162F">
              <w:t>0dB</w:t>
            </w:r>
          </w:p>
          <w:p w14:paraId="1ECE0D78" w14:textId="77777777" w:rsidR="0096533C" w:rsidRPr="00D0162F" w:rsidRDefault="0096533C" w:rsidP="0096533C">
            <w:pPr>
              <w:pStyle w:val="TAL"/>
            </w:pPr>
            <w:r w:rsidRPr="00D0162F">
              <w:t>0dB</w:t>
            </w:r>
          </w:p>
          <w:p w14:paraId="61E77D92" w14:textId="77777777" w:rsidR="0096533C" w:rsidRPr="00D0162F" w:rsidRDefault="0096533C" w:rsidP="0096533C">
            <w:pPr>
              <w:pStyle w:val="TAL"/>
            </w:pPr>
            <w:r w:rsidRPr="00D0162F">
              <w:t>0dB</w:t>
            </w:r>
          </w:p>
          <w:p w14:paraId="08C94719" w14:textId="77777777" w:rsidR="0096533C" w:rsidRPr="00D0162F" w:rsidRDefault="0096533C" w:rsidP="0096533C">
            <w:pPr>
              <w:pStyle w:val="TAL"/>
            </w:pPr>
          </w:p>
          <w:p w14:paraId="2CB943A1" w14:textId="77777777" w:rsidR="0096533C" w:rsidRPr="00D0162F" w:rsidRDefault="0096533C" w:rsidP="0096533C">
            <w:pPr>
              <w:pStyle w:val="TAL"/>
            </w:pPr>
            <w:r w:rsidRPr="00D0162F">
              <w:t>Via mapping</w:t>
            </w:r>
          </w:p>
          <w:p w14:paraId="5A643E25" w14:textId="77777777" w:rsidR="0096533C" w:rsidRPr="00D0162F" w:rsidRDefault="0096533C" w:rsidP="0096533C">
            <w:pPr>
              <w:pStyle w:val="TAL"/>
            </w:pPr>
          </w:p>
          <w:p w14:paraId="52B0F64B" w14:textId="77777777" w:rsidR="0096533C" w:rsidRPr="00D0162F" w:rsidRDefault="0096533C" w:rsidP="0096533C">
            <w:pPr>
              <w:pStyle w:val="TAL"/>
              <w:rPr>
                <w:u w:val="single"/>
              </w:rPr>
            </w:pPr>
            <w:r w:rsidRPr="00D0162F">
              <w:rPr>
                <w:u w:val="single"/>
              </w:rPr>
              <w:t>Test 3:</w:t>
            </w:r>
          </w:p>
          <w:p w14:paraId="69E587D1"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25983E56" w14:textId="77777777" w:rsidR="0096533C" w:rsidRPr="00D0162F" w:rsidRDefault="0096533C" w:rsidP="0096533C">
            <w:pPr>
              <w:pStyle w:val="TAL"/>
              <w:rPr>
                <w:shd w:val="clear" w:color="auto" w:fill="FFFFFF"/>
                <w:lang w:eastAsia="sv-SE"/>
              </w:rPr>
            </w:pPr>
          </w:p>
          <w:p w14:paraId="5C9C21D0" w14:textId="77777777" w:rsidR="0096533C" w:rsidRPr="00D0162F" w:rsidRDefault="0096533C" w:rsidP="0096533C">
            <w:pPr>
              <w:pStyle w:val="TAL"/>
            </w:pPr>
            <w:r w:rsidRPr="00D0162F">
              <w:t>0dB</w:t>
            </w:r>
          </w:p>
          <w:p w14:paraId="6CCA07B8" w14:textId="77777777" w:rsidR="0096533C" w:rsidRPr="00D0162F" w:rsidRDefault="0096533C" w:rsidP="0096533C">
            <w:pPr>
              <w:pStyle w:val="TAL"/>
            </w:pPr>
          </w:p>
          <w:p w14:paraId="1D9711E9" w14:textId="77777777" w:rsidR="0096533C" w:rsidRPr="00D0162F" w:rsidRDefault="0096533C" w:rsidP="0096533C">
            <w:pPr>
              <w:pStyle w:val="TAL"/>
            </w:pPr>
            <w:r w:rsidRPr="00D0162F">
              <w:t>0.8dB</w:t>
            </w:r>
          </w:p>
          <w:p w14:paraId="4796D90F" w14:textId="77777777" w:rsidR="0096533C" w:rsidRPr="00D0162F" w:rsidRDefault="0096533C" w:rsidP="0096533C">
            <w:pPr>
              <w:pStyle w:val="TAL"/>
            </w:pPr>
            <w:r w:rsidRPr="00D0162F">
              <w:t>0.8dB</w:t>
            </w:r>
          </w:p>
          <w:p w14:paraId="0111DDE2" w14:textId="77777777" w:rsidR="0096533C" w:rsidRPr="00D0162F" w:rsidRDefault="0096533C" w:rsidP="0096533C">
            <w:pPr>
              <w:pStyle w:val="TAL"/>
            </w:pPr>
          </w:p>
          <w:p w14:paraId="2579DAE1"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ECEB0EC" w14:textId="77777777" w:rsidR="0096533C" w:rsidRPr="00D0162F" w:rsidRDefault="0096533C" w:rsidP="0096533C">
            <w:pPr>
              <w:pStyle w:val="TAL"/>
              <w:rPr>
                <w:u w:val="single"/>
              </w:rPr>
            </w:pPr>
            <w:r w:rsidRPr="00D0162F">
              <w:rPr>
                <w:u w:val="single"/>
              </w:rPr>
              <w:t>Test 1:</w:t>
            </w:r>
          </w:p>
          <w:p w14:paraId="6A662224" w14:textId="77777777" w:rsidR="0096533C" w:rsidRPr="00D0162F" w:rsidRDefault="0096533C" w:rsidP="0096533C">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B389D7C"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5FE992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34657CB"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CA2CC80" w14:textId="77777777" w:rsidR="0096533C" w:rsidRPr="00D0162F" w:rsidRDefault="0096533C" w:rsidP="0096533C">
            <w:pPr>
              <w:pStyle w:val="TAL"/>
            </w:pPr>
            <w:r w:rsidRPr="00D0162F">
              <w:t>SINR_x-10 to SINR_x+10</w:t>
            </w:r>
          </w:p>
          <w:p w14:paraId="0C8C4ED4" w14:textId="77777777" w:rsidR="0096533C" w:rsidRPr="00D0162F" w:rsidRDefault="0096533C" w:rsidP="0096533C">
            <w:pPr>
              <w:pStyle w:val="TAL"/>
              <w:rPr>
                <w:rFonts w:cs="v4.2.0"/>
              </w:rPr>
            </w:pPr>
          </w:p>
          <w:p w14:paraId="7DB8C619" w14:textId="77777777" w:rsidR="0096533C" w:rsidRPr="00D0162F" w:rsidRDefault="0096533C" w:rsidP="0096533C">
            <w:pPr>
              <w:pStyle w:val="TAL"/>
              <w:rPr>
                <w:u w:val="single"/>
              </w:rPr>
            </w:pPr>
            <w:r w:rsidRPr="00D0162F">
              <w:rPr>
                <w:u w:val="single"/>
              </w:rPr>
              <w:t>Test 2:</w:t>
            </w:r>
          </w:p>
          <w:p w14:paraId="349497E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3956033"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4985D17"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74383004"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2A97028A" w14:textId="77777777" w:rsidR="0096533C" w:rsidRPr="00D0162F" w:rsidRDefault="0096533C" w:rsidP="0096533C">
            <w:pPr>
              <w:pStyle w:val="TAL"/>
            </w:pPr>
          </w:p>
          <w:p w14:paraId="7E492FFC" w14:textId="77777777" w:rsidR="0096533C" w:rsidRPr="00D0162F" w:rsidRDefault="0096533C" w:rsidP="0096533C">
            <w:pPr>
              <w:pStyle w:val="TAL"/>
            </w:pPr>
            <w:r w:rsidRPr="00D0162F">
              <w:t>SINR_x-10 to SINR_x+10</w:t>
            </w:r>
          </w:p>
          <w:p w14:paraId="58C2DE2A" w14:textId="77777777" w:rsidR="0096533C" w:rsidRPr="00D0162F" w:rsidRDefault="0096533C" w:rsidP="0096533C">
            <w:pPr>
              <w:pStyle w:val="TAL"/>
              <w:rPr>
                <w:shd w:val="clear" w:color="auto" w:fill="FFFFFF"/>
                <w:lang w:eastAsia="sv-SE"/>
              </w:rPr>
            </w:pPr>
          </w:p>
          <w:p w14:paraId="46D1E8C5" w14:textId="77777777" w:rsidR="0096533C" w:rsidRPr="00D0162F" w:rsidRDefault="0096533C" w:rsidP="0096533C">
            <w:pPr>
              <w:pStyle w:val="TAL"/>
              <w:rPr>
                <w:u w:val="single"/>
              </w:rPr>
            </w:pPr>
            <w:r w:rsidRPr="00D0162F">
              <w:rPr>
                <w:u w:val="single"/>
              </w:rPr>
              <w:t>Test 3:</w:t>
            </w:r>
          </w:p>
          <w:p w14:paraId="7DDB9C8A"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D114534"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A98CB75" w14:textId="77777777" w:rsidR="0096533C" w:rsidRPr="00D0162F" w:rsidRDefault="0096533C" w:rsidP="0096533C">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2C2332D" w14:textId="77777777" w:rsidR="0096533C" w:rsidRPr="00D0162F" w:rsidRDefault="0096533C" w:rsidP="0096533C">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F321FDC" w14:textId="77777777" w:rsidR="0096533C" w:rsidRPr="00D0162F" w:rsidRDefault="0096533C" w:rsidP="0096533C">
            <w:pPr>
              <w:pStyle w:val="TAL"/>
            </w:pPr>
          </w:p>
          <w:p w14:paraId="50FD24F2" w14:textId="77777777" w:rsidR="0096533C" w:rsidRPr="00D0162F" w:rsidRDefault="0096533C" w:rsidP="0096533C">
            <w:pPr>
              <w:pStyle w:val="TAL"/>
            </w:pPr>
            <w:r w:rsidRPr="00D0162F">
              <w:t>SINR_x-11 to SINR_x+11</w:t>
            </w:r>
          </w:p>
        </w:tc>
      </w:tr>
      <w:tr w:rsidR="0096533C" w:rsidRPr="00D0162F" w14:paraId="6BE26E99"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CC4295D" w14:textId="77777777" w:rsidR="0096533C" w:rsidRPr="00D0162F" w:rsidRDefault="0096533C" w:rsidP="0096533C">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C73A735" w14:textId="77777777" w:rsidR="0096533C" w:rsidRPr="00D0162F" w:rsidRDefault="0096533C" w:rsidP="0096533C">
            <w:pPr>
              <w:pStyle w:val="TAL"/>
              <w:rPr>
                <w:u w:val="single"/>
              </w:rPr>
            </w:pPr>
            <w:r w:rsidRPr="00D0162F">
              <w:t>The SS- SINR values given above are for normal conditions. For extreme conditions, the SS- SINR values are 0.5dB wider at each for Tests 1 and 2 and 0dB wider at each end for Test 3.</w:t>
            </w:r>
          </w:p>
        </w:tc>
      </w:tr>
      <w:tr w:rsidR="0096533C" w:rsidRPr="00D0162F" w14:paraId="3C39A0CD"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8B9D552" w14:textId="77777777" w:rsidR="0096533C" w:rsidRPr="00D0162F" w:rsidRDefault="0096533C" w:rsidP="0096533C">
            <w:pPr>
              <w:pStyle w:val="TAL"/>
            </w:pPr>
            <w:r w:rsidRPr="00D0162F">
              <w:t>6.7.4.1.1 NR SA FR1 SSB based L1-RSRP absolute measurement accuracy</w:t>
            </w:r>
          </w:p>
        </w:tc>
      </w:tr>
      <w:tr w:rsidR="0096533C" w:rsidRPr="00D0162F" w14:paraId="6E7C771E"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DAB58A" w14:textId="77777777" w:rsidR="0096533C" w:rsidRPr="00D0162F" w:rsidRDefault="0096533C" w:rsidP="0096533C">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2673132D" w14:textId="77777777" w:rsidR="0096533C" w:rsidRPr="00D0162F" w:rsidRDefault="0096533C" w:rsidP="0096533C">
            <w:pPr>
              <w:pStyle w:val="TAL"/>
              <w:rPr>
                <w:u w:val="single"/>
              </w:rPr>
            </w:pPr>
            <w:r w:rsidRPr="00D0162F">
              <w:rPr>
                <w:u w:val="single"/>
              </w:rPr>
              <w:t>Test 1:</w:t>
            </w:r>
          </w:p>
          <w:p w14:paraId="27B366F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882AFE2"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8A23EE1" w14:textId="77777777" w:rsidR="0096533C" w:rsidRPr="00D0162F" w:rsidRDefault="0096533C" w:rsidP="0096533C">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4353060B" w14:textId="77777777" w:rsidR="0096533C" w:rsidRPr="00D0162F" w:rsidRDefault="0096533C" w:rsidP="0096533C">
            <w:pPr>
              <w:pStyle w:val="TAL"/>
            </w:pPr>
            <w:r w:rsidRPr="00D0162F">
              <w:rPr>
                <w:shd w:val="clear" w:color="auto" w:fill="FFFFFF"/>
                <w:lang w:eastAsia="sv-SE"/>
              </w:rPr>
              <w:t>(±4.5dB additionally for extreme conditions)</w:t>
            </w:r>
          </w:p>
          <w:p w14:paraId="631BB8B3" w14:textId="77777777" w:rsidR="0096533C" w:rsidRPr="00D0162F" w:rsidRDefault="0096533C" w:rsidP="0096533C">
            <w:pPr>
              <w:pStyle w:val="TAL"/>
              <w:rPr>
                <w:shd w:val="clear" w:color="auto" w:fill="FFFFFF"/>
                <w:lang w:eastAsia="sv-SE"/>
              </w:rPr>
            </w:pPr>
          </w:p>
          <w:p w14:paraId="398989AA" w14:textId="77777777" w:rsidR="0096533C" w:rsidRPr="00D0162F" w:rsidRDefault="0096533C" w:rsidP="0096533C">
            <w:pPr>
              <w:pStyle w:val="TAL"/>
              <w:rPr>
                <w:u w:val="single"/>
              </w:rPr>
            </w:pPr>
            <w:r w:rsidRPr="00D0162F">
              <w:rPr>
                <w:u w:val="single"/>
              </w:rPr>
              <w:t>Test 2:</w:t>
            </w:r>
          </w:p>
          <w:p w14:paraId="6C73020B"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3223E2F" w14:textId="77777777" w:rsidR="0096533C" w:rsidRPr="00D0162F" w:rsidRDefault="0096533C" w:rsidP="0096533C">
            <w:pPr>
              <w:pStyle w:val="TAL"/>
            </w:pPr>
          </w:p>
          <w:p w14:paraId="23B850FD"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107D16C" w14:textId="77777777" w:rsidR="0096533C" w:rsidRPr="00D0162F" w:rsidRDefault="0096533C" w:rsidP="0096533C">
            <w:pPr>
              <w:pStyle w:val="TAL"/>
              <w:rPr>
                <w:u w:val="single"/>
              </w:rPr>
            </w:pPr>
          </w:p>
          <w:p w14:paraId="53FA226E" w14:textId="77777777" w:rsidR="0096533C" w:rsidRPr="00D0162F" w:rsidRDefault="0096533C" w:rsidP="0096533C">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3E07BC17" w14:textId="77777777" w:rsidR="0096533C" w:rsidRPr="00D0162F" w:rsidRDefault="0096533C" w:rsidP="0096533C">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9C787EF" w14:textId="77777777" w:rsidR="0096533C" w:rsidRPr="00D0162F" w:rsidRDefault="0096533C" w:rsidP="0096533C">
            <w:pPr>
              <w:pStyle w:val="TAL"/>
              <w:rPr>
                <w:u w:val="single"/>
              </w:rPr>
            </w:pPr>
            <w:r w:rsidRPr="00D0162F">
              <w:rPr>
                <w:u w:val="single"/>
              </w:rPr>
              <w:t>Test 1:</w:t>
            </w:r>
          </w:p>
          <w:p w14:paraId="06B6C3E7" w14:textId="77777777" w:rsidR="0096533C" w:rsidRPr="00D0162F" w:rsidRDefault="0096533C" w:rsidP="0096533C">
            <w:pPr>
              <w:pStyle w:val="TAL"/>
            </w:pPr>
            <w:r w:rsidRPr="00D0162F">
              <w:rPr>
                <w:shd w:val="clear" w:color="auto" w:fill="FFFFFF"/>
                <w:lang w:eastAsia="sv-SE"/>
              </w:rPr>
              <w:t>0dB</w:t>
            </w:r>
          </w:p>
          <w:p w14:paraId="2C8633DC" w14:textId="77777777" w:rsidR="0096533C" w:rsidRPr="00D0162F" w:rsidRDefault="0096533C" w:rsidP="0096533C">
            <w:pPr>
              <w:pStyle w:val="TAL"/>
            </w:pPr>
            <w:r w:rsidRPr="00D0162F">
              <w:t>0dB</w:t>
            </w:r>
          </w:p>
          <w:p w14:paraId="33804894" w14:textId="77777777" w:rsidR="0096533C" w:rsidRPr="00D0162F" w:rsidRDefault="0096533C" w:rsidP="0096533C">
            <w:pPr>
              <w:pStyle w:val="TAL"/>
            </w:pPr>
            <w:r w:rsidRPr="00D0162F">
              <w:t>Via mapping</w:t>
            </w:r>
          </w:p>
          <w:p w14:paraId="5B6D1E72" w14:textId="77777777" w:rsidR="0096533C" w:rsidRPr="00D0162F" w:rsidRDefault="0096533C" w:rsidP="0096533C">
            <w:pPr>
              <w:pStyle w:val="TAL"/>
            </w:pPr>
          </w:p>
          <w:p w14:paraId="0435DC9A" w14:textId="77777777" w:rsidR="0096533C" w:rsidRPr="00D0162F" w:rsidRDefault="0096533C" w:rsidP="0096533C">
            <w:pPr>
              <w:pStyle w:val="TAL"/>
            </w:pPr>
          </w:p>
          <w:p w14:paraId="215CA39D" w14:textId="77777777" w:rsidR="0096533C" w:rsidRPr="00D0162F" w:rsidRDefault="0096533C" w:rsidP="0096533C">
            <w:pPr>
              <w:pStyle w:val="TAL"/>
              <w:rPr>
                <w:u w:val="single"/>
              </w:rPr>
            </w:pPr>
            <w:r w:rsidRPr="00D0162F">
              <w:rPr>
                <w:u w:val="single"/>
              </w:rPr>
              <w:t>Test 2:</w:t>
            </w:r>
          </w:p>
          <w:p w14:paraId="79FD8331"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0D9EE1BF" w14:textId="77777777" w:rsidR="0096533C" w:rsidRPr="00D0162F" w:rsidRDefault="0096533C" w:rsidP="0096533C">
            <w:pPr>
              <w:pStyle w:val="TAL"/>
            </w:pPr>
          </w:p>
          <w:p w14:paraId="23470214" w14:textId="77777777" w:rsidR="0096533C" w:rsidRPr="00D0162F" w:rsidRDefault="0096533C" w:rsidP="0096533C">
            <w:pPr>
              <w:pStyle w:val="TAL"/>
            </w:pPr>
            <w:r w:rsidRPr="00D0162F">
              <w:t>0.8dB</w:t>
            </w:r>
          </w:p>
          <w:p w14:paraId="76277AC0" w14:textId="77777777" w:rsidR="0096533C" w:rsidRPr="00D0162F" w:rsidRDefault="0096533C" w:rsidP="0096533C">
            <w:pPr>
              <w:pStyle w:val="TAL"/>
            </w:pPr>
          </w:p>
          <w:p w14:paraId="639D0E82"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B428DAF" w14:textId="77777777" w:rsidR="0096533C" w:rsidRPr="00D0162F" w:rsidRDefault="0096533C" w:rsidP="0096533C">
            <w:pPr>
              <w:pStyle w:val="TAL"/>
              <w:rPr>
                <w:u w:val="single"/>
              </w:rPr>
            </w:pPr>
            <w:r w:rsidRPr="00D0162F">
              <w:rPr>
                <w:u w:val="single"/>
              </w:rPr>
              <w:t>Test 1:</w:t>
            </w:r>
          </w:p>
          <w:p w14:paraId="6342411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FC843B4"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0DA589C" w14:textId="77777777" w:rsidR="0096533C" w:rsidRPr="00D0162F" w:rsidRDefault="0096533C" w:rsidP="0096533C">
            <w:pPr>
              <w:pStyle w:val="TAL"/>
            </w:pPr>
            <w:r w:rsidRPr="00D0162F">
              <w:t>RSRP_62 to RSRP_82</w:t>
            </w:r>
          </w:p>
          <w:p w14:paraId="13863B35" w14:textId="77777777" w:rsidR="0096533C" w:rsidRPr="00D0162F" w:rsidRDefault="0096533C" w:rsidP="0096533C">
            <w:pPr>
              <w:pStyle w:val="TAL"/>
              <w:rPr>
                <w:shd w:val="clear" w:color="auto" w:fill="FFFFFF"/>
                <w:lang w:eastAsia="sv-SE"/>
              </w:rPr>
            </w:pPr>
          </w:p>
          <w:p w14:paraId="1F9A0E43" w14:textId="77777777" w:rsidR="0096533C" w:rsidRPr="00D0162F" w:rsidRDefault="0096533C" w:rsidP="0096533C">
            <w:pPr>
              <w:pStyle w:val="TAL"/>
              <w:rPr>
                <w:shd w:val="clear" w:color="auto" w:fill="FFFFFF"/>
                <w:lang w:eastAsia="sv-SE"/>
              </w:rPr>
            </w:pPr>
          </w:p>
          <w:p w14:paraId="7421E80B" w14:textId="77777777" w:rsidR="0096533C" w:rsidRPr="00D0162F" w:rsidRDefault="0096533C" w:rsidP="0096533C">
            <w:pPr>
              <w:pStyle w:val="TAL"/>
              <w:rPr>
                <w:u w:val="single"/>
              </w:rPr>
            </w:pPr>
            <w:r w:rsidRPr="00D0162F">
              <w:rPr>
                <w:u w:val="single"/>
              </w:rPr>
              <w:t>Test 2:</w:t>
            </w:r>
          </w:p>
          <w:p w14:paraId="53CFE7A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69F7D773"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4113D6D" w14:textId="77777777" w:rsidR="0096533C" w:rsidRPr="00D0162F" w:rsidRDefault="0096533C" w:rsidP="0096533C">
            <w:pPr>
              <w:pStyle w:val="TAL"/>
            </w:pPr>
          </w:p>
          <w:p w14:paraId="046E78F6" w14:textId="77777777" w:rsidR="0096533C" w:rsidRPr="00D0162F" w:rsidRDefault="0096533C" w:rsidP="0096533C">
            <w:pPr>
              <w:pStyle w:val="TAL"/>
            </w:pPr>
            <w:r w:rsidRPr="00D0162F">
              <w:t>RSRP_31 to RSRP_44</w:t>
            </w:r>
          </w:p>
          <w:p w14:paraId="1D231A3C" w14:textId="77777777" w:rsidR="0096533C" w:rsidRPr="00D0162F" w:rsidRDefault="0096533C" w:rsidP="0096533C">
            <w:pPr>
              <w:pStyle w:val="TAL"/>
            </w:pPr>
            <w:r w:rsidRPr="00D0162F">
              <w:t>RSRP_31 to RSRP_45</w:t>
            </w:r>
          </w:p>
          <w:p w14:paraId="66B2315B" w14:textId="77777777" w:rsidR="0096533C" w:rsidRPr="00D0162F" w:rsidRDefault="0096533C" w:rsidP="0096533C">
            <w:pPr>
              <w:pStyle w:val="TAL"/>
            </w:pPr>
            <w:r w:rsidRPr="00D0162F">
              <w:t>RSRP_32 to RSRP_45</w:t>
            </w:r>
          </w:p>
          <w:p w14:paraId="5D1C6DC9" w14:textId="77777777" w:rsidR="0096533C" w:rsidRPr="00D0162F" w:rsidRDefault="0096533C" w:rsidP="0096533C">
            <w:pPr>
              <w:pStyle w:val="TAL"/>
            </w:pPr>
            <w:r w:rsidRPr="00D0162F">
              <w:t>RSRP_32 to RSRP_46</w:t>
            </w:r>
          </w:p>
          <w:p w14:paraId="26ACB048" w14:textId="77777777" w:rsidR="0096533C" w:rsidRPr="00D0162F" w:rsidRDefault="0096533C" w:rsidP="0096533C">
            <w:pPr>
              <w:pStyle w:val="TAL"/>
            </w:pPr>
            <w:r w:rsidRPr="00D0162F">
              <w:t>RSRP_33 to RSRP_46</w:t>
            </w:r>
          </w:p>
          <w:p w14:paraId="49F38216" w14:textId="77777777" w:rsidR="0096533C" w:rsidRPr="00D0162F" w:rsidRDefault="0096533C" w:rsidP="0096533C">
            <w:pPr>
              <w:pStyle w:val="TAL"/>
            </w:pPr>
            <w:r w:rsidRPr="00D0162F">
              <w:t>RSRP_34 to RSRP_47</w:t>
            </w:r>
          </w:p>
          <w:p w14:paraId="1DD26E38" w14:textId="77777777" w:rsidR="0096533C" w:rsidRPr="00D0162F" w:rsidRDefault="0096533C" w:rsidP="0096533C">
            <w:pPr>
              <w:pStyle w:val="TAL"/>
            </w:pPr>
            <w:r w:rsidRPr="00D0162F">
              <w:t>RSRP_34 to RSRP_48</w:t>
            </w:r>
          </w:p>
          <w:p w14:paraId="2CDB2739" w14:textId="77777777" w:rsidR="0096533C" w:rsidRPr="00D0162F" w:rsidRDefault="0096533C" w:rsidP="0096533C">
            <w:pPr>
              <w:pStyle w:val="TAL"/>
            </w:pPr>
            <w:r w:rsidRPr="00D0162F">
              <w:rPr>
                <w:shd w:val="clear" w:color="auto" w:fill="FFFFFF"/>
                <w:lang w:eastAsia="sv-SE"/>
              </w:rPr>
              <w:t>depending on operating band</w:t>
            </w:r>
            <w:r w:rsidRPr="00D0162F">
              <w:t xml:space="preserve"> </w:t>
            </w:r>
          </w:p>
        </w:tc>
      </w:tr>
      <w:tr w:rsidR="0096533C" w:rsidRPr="00D0162F" w14:paraId="1A15054B"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7F2A9B1" w14:textId="77777777" w:rsidR="0096533C" w:rsidRPr="00D0162F" w:rsidRDefault="0096533C" w:rsidP="0096533C">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7364C570" w14:textId="77777777" w:rsidR="0096533C" w:rsidRPr="00D0162F" w:rsidRDefault="0096533C" w:rsidP="0096533C">
            <w:pPr>
              <w:pStyle w:val="TAL"/>
              <w:rPr>
                <w:u w:val="single"/>
              </w:rPr>
            </w:pPr>
            <w:r w:rsidRPr="00D0162F">
              <w:rPr>
                <w:u w:val="single"/>
              </w:rPr>
              <w:t>Test 1:</w:t>
            </w:r>
          </w:p>
          <w:p w14:paraId="7BF7473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87491DA"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B0C35EF" w14:textId="77777777" w:rsidR="0096533C" w:rsidRPr="00D0162F" w:rsidRDefault="0096533C" w:rsidP="0096533C">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6E7DCE37" w14:textId="77777777" w:rsidR="0096533C" w:rsidRPr="00D0162F" w:rsidRDefault="0096533C" w:rsidP="0096533C">
            <w:pPr>
              <w:pStyle w:val="TAL"/>
            </w:pPr>
            <w:r w:rsidRPr="00D0162F">
              <w:rPr>
                <w:shd w:val="clear" w:color="auto" w:fill="FFFFFF"/>
                <w:lang w:eastAsia="sv-SE"/>
              </w:rPr>
              <w:t>(±4.5dB additionally for extreme conditions)</w:t>
            </w:r>
          </w:p>
          <w:p w14:paraId="6B5CFD41" w14:textId="77777777" w:rsidR="0096533C" w:rsidRPr="00D0162F" w:rsidRDefault="0096533C" w:rsidP="0096533C">
            <w:pPr>
              <w:pStyle w:val="TAL"/>
              <w:rPr>
                <w:shd w:val="clear" w:color="auto" w:fill="FFFFFF"/>
                <w:lang w:eastAsia="sv-SE"/>
              </w:rPr>
            </w:pPr>
          </w:p>
          <w:p w14:paraId="696C8864" w14:textId="77777777" w:rsidR="0096533C" w:rsidRPr="00D0162F" w:rsidRDefault="0096533C" w:rsidP="0096533C">
            <w:pPr>
              <w:pStyle w:val="TAL"/>
              <w:rPr>
                <w:u w:val="single"/>
              </w:rPr>
            </w:pPr>
            <w:r w:rsidRPr="00D0162F">
              <w:rPr>
                <w:u w:val="single"/>
              </w:rPr>
              <w:t>Test 2:</w:t>
            </w:r>
          </w:p>
          <w:p w14:paraId="03B9662F"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A91C43B" w14:textId="77777777" w:rsidR="0096533C" w:rsidRPr="00D0162F" w:rsidRDefault="0096533C" w:rsidP="0096533C">
            <w:pPr>
              <w:pStyle w:val="TAL"/>
            </w:pPr>
          </w:p>
          <w:p w14:paraId="4521FD40"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3FD56CB" w14:textId="77777777" w:rsidR="0096533C" w:rsidRPr="00D0162F" w:rsidRDefault="0096533C" w:rsidP="0096533C">
            <w:pPr>
              <w:pStyle w:val="TAL"/>
              <w:rPr>
                <w:u w:val="single"/>
              </w:rPr>
            </w:pPr>
          </w:p>
          <w:p w14:paraId="68F77BB7" w14:textId="77777777" w:rsidR="0096533C" w:rsidRPr="00D0162F" w:rsidRDefault="0096533C" w:rsidP="0096533C">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95210BD" w14:textId="77777777" w:rsidR="0096533C" w:rsidRPr="00D0162F" w:rsidRDefault="0096533C" w:rsidP="0096533C">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C592D20" w14:textId="77777777" w:rsidR="0096533C" w:rsidRPr="00D0162F" w:rsidRDefault="0096533C" w:rsidP="0096533C">
            <w:pPr>
              <w:pStyle w:val="TAL"/>
              <w:rPr>
                <w:u w:val="single"/>
              </w:rPr>
            </w:pPr>
            <w:r w:rsidRPr="00D0162F">
              <w:rPr>
                <w:u w:val="single"/>
              </w:rPr>
              <w:t>Test 1:</w:t>
            </w:r>
          </w:p>
          <w:p w14:paraId="6425183D" w14:textId="77777777" w:rsidR="0096533C" w:rsidRPr="00D0162F" w:rsidRDefault="0096533C" w:rsidP="0096533C">
            <w:pPr>
              <w:pStyle w:val="TAL"/>
            </w:pPr>
            <w:r w:rsidRPr="00D0162F">
              <w:rPr>
                <w:shd w:val="clear" w:color="auto" w:fill="FFFFFF"/>
                <w:lang w:eastAsia="sv-SE"/>
              </w:rPr>
              <w:t>-1.35dB</w:t>
            </w:r>
          </w:p>
          <w:p w14:paraId="7E1FC069" w14:textId="77777777" w:rsidR="0096533C" w:rsidRPr="00D0162F" w:rsidRDefault="0096533C" w:rsidP="0096533C">
            <w:pPr>
              <w:pStyle w:val="TAL"/>
            </w:pPr>
            <w:r w:rsidRPr="00D0162F">
              <w:t>0dB</w:t>
            </w:r>
          </w:p>
          <w:p w14:paraId="23257DB3" w14:textId="77777777" w:rsidR="0096533C" w:rsidRPr="00D0162F" w:rsidRDefault="0096533C" w:rsidP="0096533C">
            <w:pPr>
              <w:pStyle w:val="TAL"/>
            </w:pPr>
            <w:r w:rsidRPr="00D0162F">
              <w:t>Via mapping</w:t>
            </w:r>
          </w:p>
          <w:p w14:paraId="7053F1C0" w14:textId="77777777" w:rsidR="0096533C" w:rsidRPr="00D0162F" w:rsidRDefault="0096533C" w:rsidP="0096533C">
            <w:pPr>
              <w:pStyle w:val="TAL"/>
            </w:pPr>
          </w:p>
          <w:p w14:paraId="5F6E35A7" w14:textId="77777777" w:rsidR="0096533C" w:rsidRPr="00D0162F" w:rsidRDefault="0096533C" w:rsidP="0096533C">
            <w:pPr>
              <w:pStyle w:val="TAL"/>
            </w:pPr>
          </w:p>
          <w:p w14:paraId="220D3EE2" w14:textId="77777777" w:rsidR="0096533C" w:rsidRPr="00D0162F" w:rsidRDefault="0096533C" w:rsidP="0096533C">
            <w:pPr>
              <w:pStyle w:val="TAL"/>
              <w:rPr>
                <w:u w:val="single"/>
              </w:rPr>
            </w:pPr>
            <w:r w:rsidRPr="00D0162F">
              <w:rPr>
                <w:u w:val="single"/>
              </w:rPr>
              <w:t>Test 2:</w:t>
            </w:r>
          </w:p>
          <w:p w14:paraId="71321733"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29B0FB16" w14:textId="77777777" w:rsidR="0096533C" w:rsidRPr="00D0162F" w:rsidRDefault="0096533C" w:rsidP="0096533C">
            <w:pPr>
              <w:pStyle w:val="TAL"/>
            </w:pPr>
          </w:p>
          <w:p w14:paraId="059D42B4" w14:textId="77777777" w:rsidR="0096533C" w:rsidRPr="00D0162F" w:rsidRDefault="0096533C" w:rsidP="0096533C">
            <w:pPr>
              <w:pStyle w:val="TAL"/>
            </w:pPr>
            <w:r w:rsidRPr="00D0162F">
              <w:t>0.8dB</w:t>
            </w:r>
          </w:p>
          <w:p w14:paraId="7D14A058" w14:textId="77777777" w:rsidR="0096533C" w:rsidRPr="00D0162F" w:rsidRDefault="0096533C" w:rsidP="0096533C">
            <w:pPr>
              <w:pStyle w:val="TAL"/>
            </w:pPr>
          </w:p>
          <w:p w14:paraId="1B584F93"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5F17AC5" w14:textId="77777777" w:rsidR="0096533C" w:rsidRPr="00D0162F" w:rsidRDefault="0096533C" w:rsidP="0096533C">
            <w:pPr>
              <w:pStyle w:val="TAL"/>
              <w:rPr>
                <w:u w:val="single"/>
              </w:rPr>
            </w:pPr>
            <w:r w:rsidRPr="00D0162F">
              <w:rPr>
                <w:u w:val="single"/>
              </w:rPr>
              <w:t>Test 1:</w:t>
            </w:r>
          </w:p>
          <w:p w14:paraId="3BFF8C2B"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5B114BA"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5750BE0" w14:textId="77777777" w:rsidR="0096533C" w:rsidRPr="00D0162F" w:rsidRDefault="0096533C" w:rsidP="0096533C">
            <w:pPr>
              <w:pStyle w:val="TAL"/>
            </w:pPr>
            <w:r w:rsidRPr="00D0162F">
              <w:t>RSRP_63 to RSRP_84</w:t>
            </w:r>
          </w:p>
          <w:p w14:paraId="76553DDA" w14:textId="77777777" w:rsidR="0096533C" w:rsidRPr="00D0162F" w:rsidRDefault="0096533C" w:rsidP="0096533C">
            <w:pPr>
              <w:pStyle w:val="TAL"/>
              <w:rPr>
                <w:shd w:val="clear" w:color="auto" w:fill="FFFFFF"/>
                <w:lang w:eastAsia="sv-SE"/>
              </w:rPr>
            </w:pPr>
          </w:p>
          <w:p w14:paraId="3F32DE37" w14:textId="77777777" w:rsidR="0096533C" w:rsidRPr="00D0162F" w:rsidRDefault="0096533C" w:rsidP="0096533C">
            <w:pPr>
              <w:pStyle w:val="TAL"/>
              <w:rPr>
                <w:shd w:val="clear" w:color="auto" w:fill="FFFFFF"/>
                <w:lang w:eastAsia="sv-SE"/>
              </w:rPr>
            </w:pPr>
          </w:p>
          <w:p w14:paraId="1D83ADF0" w14:textId="77777777" w:rsidR="0096533C" w:rsidRPr="00D0162F" w:rsidRDefault="0096533C" w:rsidP="0096533C">
            <w:pPr>
              <w:pStyle w:val="TAL"/>
              <w:rPr>
                <w:u w:val="single"/>
              </w:rPr>
            </w:pPr>
            <w:r w:rsidRPr="00D0162F">
              <w:rPr>
                <w:u w:val="single"/>
              </w:rPr>
              <w:t>Test 2:</w:t>
            </w:r>
          </w:p>
          <w:p w14:paraId="5FB48E60"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2CC6EFF0"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EF95B7" w14:textId="77777777" w:rsidR="0096533C" w:rsidRPr="00D0162F" w:rsidRDefault="0096533C" w:rsidP="0096533C">
            <w:pPr>
              <w:pStyle w:val="TAL"/>
            </w:pPr>
          </w:p>
          <w:p w14:paraId="104F6AEB" w14:textId="77777777" w:rsidR="0096533C" w:rsidRPr="00D0162F" w:rsidRDefault="0096533C" w:rsidP="0096533C">
            <w:pPr>
              <w:pStyle w:val="TAL"/>
            </w:pPr>
            <w:r w:rsidRPr="00D0162F">
              <w:t>RSRP_34 to RSRP_47</w:t>
            </w:r>
          </w:p>
          <w:p w14:paraId="51C58041" w14:textId="77777777" w:rsidR="0096533C" w:rsidRPr="00D0162F" w:rsidRDefault="0096533C" w:rsidP="0096533C">
            <w:pPr>
              <w:pStyle w:val="TAL"/>
            </w:pPr>
            <w:r w:rsidRPr="00D0162F">
              <w:t>RSRP_34 to RSRP_48</w:t>
            </w:r>
          </w:p>
          <w:p w14:paraId="20D61103" w14:textId="77777777" w:rsidR="0096533C" w:rsidRPr="00D0162F" w:rsidRDefault="0096533C" w:rsidP="0096533C">
            <w:pPr>
              <w:pStyle w:val="TAL"/>
            </w:pPr>
            <w:r w:rsidRPr="00D0162F">
              <w:t>RSRP_35 to RSRP_48</w:t>
            </w:r>
          </w:p>
          <w:p w14:paraId="4F5759EF" w14:textId="77777777" w:rsidR="0096533C" w:rsidRPr="00D0162F" w:rsidRDefault="0096533C" w:rsidP="0096533C">
            <w:pPr>
              <w:pStyle w:val="TAL"/>
            </w:pPr>
            <w:r w:rsidRPr="00D0162F">
              <w:t>RSRP_35 to RSRP_49</w:t>
            </w:r>
          </w:p>
          <w:p w14:paraId="6522085A" w14:textId="77777777" w:rsidR="0096533C" w:rsidRPr="00D0162F" w:rsidRDefault="0096533C" w:rsidP="0096533C">
            <w:pPr>
              <w:pStyle w:val="TAL"/>
            </w:pPr>
            <w:r w:rsidRPr="00D0162F">
              <w:t>RSRP_36 to RSRP_49</w:t>
            </w:r>
          </w:p>
          <w:p w14:paraId="65A75F6D" w14:textId="77777777" w:rsidR="0096533C" w:rsidRPr="00D0162F" w:rsidRDefault="0096533C" w:rsidP="0096533C">
            <w:pPr>
              <w:pStyle w:val="TAL"/>
            </w:pPr>
            <w:r w:rsidRPr="00D0162F">
              <w:t>RSRP_37 to RSRP_50</w:t>
            </w:r>
          </w:p>
          <w:p w14:paraId="6104C6AA" w14:textId="77777777" w:rsidR="0096533C" w:rsidRPr="00D0162F" w:rsidRDefault="0096533C" w:rsidP="0096533C">
            <w:pPr>
              <w:pStyle w:val="TAL"/>
            </w:pPr>
            <w:r w:rsidRPr="00D0162F">
              <w:t>RSRP_37 to RSRP_51</w:t>
            </w:r>
          </w:p>
          <w:p w14:paraId="0F466172" w14:textId="77777777" w:rsidR="0096533C" w:rsidRPr="00D0162F" w:rsidRDefault="0096533C" w:rsidP="0096533C">
            <w:pPr>
              <w:pStyle w:val="TAL"/>
              <w:rPr>
                <w:u w:val="single"/>
              </w:rPr>
            </w:pPr>
            <w:r w:rsidRPr="00D0162F">
              <w:rPr>
                <w:shd w:val="clear" w:color="auto" w:fill="FFFFFF"/>
                <w:lang w:eastAsia="sv-SE"/>
              </w:rPr>
              <w:t>depending on operating band</w:t>
            </w:r>
            <w:r w:rsidRPr="00D0162F">
              <w:t xml:space="preserve"> </w:t>
            </w:r>
          </w:p>
        </w:tc>
      </w:tr>
      <w:tr w:rsidR="0096533C" w:rsidRPr="00D0162F" w14:paraId="3C9831C4" w14:textId="77777777" w:rsidTr="00F01428">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378CE89" w14:textId="77777777" w:rsidR="0096533C" w:rsidRPr="00D0162F" w:rsidRDefault="0096533C" w:rsidP="0096533C">
            <w:pPr>
              <w:pStyle w:val="TAL"/>
            </w:pPr>
            <w:r w:rsidRPr="00D0162F">
              <w:rPr>
                <w:lang w:eastAsia="sv-SE"/>
              </w:rPr>
              <w:t>6.7.4.1.2 NR SA FR1 SSB based L1-RSRP relative measurement accuracy</w:t>
            </w:r>
          </w:p>
        </w:tc>
      </w:tr>
      <w:tr w:rsidR="0096533C" w:rsidRPr="00D0162F" w14:paraId="3DC96DBE"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5B9F76F" w14:textId="77777777" w:rsidR="0096533C" w:rsidRPr="00D0162F" w:rsidRDefault="0096533C" w:rsidP="0096533C">
            <w:pPr>
              <w:pStyle w:val="TAL"/>
            </w:pPr>
            <w:r w:rsidRPr="00D0162F">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A561EE3" w14:textId="77777777" w:rsidR="0096533C" w:rsidRPr="00D0162F" w:rsidRDefault="0096533C" w:rsidP="0096533C">
            <w:pPr>
              <w:pStyle w:val="TAL"/>
              <w:rPr>
                <w:u w:val="single"/>
              </w:rPr>
            </w:pPr>
            <w:r w:rsidRPr="00D0162F">
              <w:rPr>
                <w:u w:val="single"/>
              </w:rPr>
              <w:t>Test 1:</w:t>
            </w:r>
          </w:p>
          <w:p w14:paraId="14EBC1D6"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377DA47"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7FD9DBA" w14:textId="77777777" w:rsidR="0096533C" w:rsidRPr="00D0162F" w:rsidRDefault="0096533C" w:rsidP="0096533C">
            <w:pPr>
              <w:pStyle w:val="TAL"/>
              <w:rPr>
                <w:u w:val="single"/>
              </w:rPr>
            </w:pPr>
            <w:r w:rsidRPr="00D0162F">
              <w:rPr>
                <w:u w:val="single"/>
              </w:rPr>
              <w:t>Reported differential L1-RSRP values for normal conditions: -4.6dB to 0dB</w:t>
            </w:r>
          </w:p>
          <w:p w14:paraId="7798AA6E" w14:textId="77777777" w:rsidR="0096533C" w:rsidRPr="00D0162F" w:rsidRDefault="0096533C" w:rsidP="0096533C">
            <w:pPr>
              <w:pStyle w:val="TAL"/>
              <w:rPr>
                <w:shd w:val="clear" w:color="auto" w:fill="FFFFFF"/>
                <w:lang w:eastAsia="sv-SE"/>
              </w:rPr>
            </w:pPr>
            <w:r w:rsidRPr="00D0162F">
              <w:rPr>
                <w:u w:val="single"/>
              </w:rPr>
              <w:t>Reported differential L1-RSRP values for extreme conditions: -5.6dB to 0dB</w:t>
            </w:r>
          </w:p>
          <w:p w14:paraId="36CF3134" w14:textId="77777777" w:rsidR="0096533C" w:rsidRPr="00D0162F" w:rsidRDefault="0096533C" w:rsidP="0096533C">
            <w:pPr>
              <w:pStyle w:val="TAL"/>
              <w:rPr>
                <w:u w:val="single"/>
              </w:rPr>
            </w:pPr>
            <w:r w:rsidRPr="00D0162F">
              <w:rPr>
                <w:u w:val="single"/>
              </w:rPr>
              <w:t>Test 2:</w:t>
            </w:r>
          </w:p>
          <w:p w14:paraId="459F5974"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D378E83" w14:textId="77777777" w:rsidR="0096533C" w:rsidRPr="00D0162F" w:rsidRDefault="0096533C" w:rsidP="0096533C">
            <w:pPr>
              <w:pStyle w:val="TAL"/>
            </w:pPr>
          </w:p>
          <w:p w14:paraId="2762E320"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7B00A8F" w14:textId="77777777" w:rsidR="0096533C" w:rsidRPr="00D0162F" w:rsidRDefault="0096533C" w:rsidP="0096533C">
            <w:pPr>
              <w:pStyle w:val="TAL"/>
              <w:rPr>
                <w:u w:val="single"/>
              </w:rPr>
            </w:pPr>
          </w:p>
          <w:p w14:paraId="5791D1CF" w14:textId="77777777" w:rsidR="0096533C" w:rsidRPr="00D0162F" w:rsidRDefault="0096533C" w:rsidP="0096533C">
            <w:pPr>
              <w:pStyle w:val="TAL"/>
              <w:rPr>
                <w:u w:val="single"/>
              </w:rPr>
            </w:pPr>
            <w:r w:rsidRPr="00D0162F">
              <w:rPr>
                <w:u w:val="single"/>
              </w:rPr>
              <w:t>Reported differential L1-RSRP values for normal conditions: -4.6dB to 0dB</w:t>
            </w:r>
          </w:p>
          <w:p w14:paraId="102AE571" w14:textId="77777777" w:rsidR="0096533C" w:rsidRPr="00D0162F" w:rsidRDefault="0096533C" w:rsidP="0096533C">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8B0E176" w14:textId="77777777" w:rsidR="0096533C" w:rsidRPr="00D0162F" w:rsidRDefault="0096533C" w:rsidP="0096533C">
            <w:pPr>
              <w:pStyle w:val="TAL"/>
              <w:rPr>
                <w:u w:val="single"/>
              </w:rPr>
            </w:pPr>
            <w:r w:rsidRPr="00D0162F">
              <w:rPr>
                <w:u w:val="single"/>
              </w:rPr>
              <w:t>Test 1:</w:t>
            </w:r>
          </w:p>
          <w:p w14:paraId="14C65BAA" w14:textId="77777777" w:rsidR="0096533C" w:rsidRPr="00D0162F" w:rsidRDefault="0096533C" w:rsidP="0096533C">
            <w:pPr>
              <w:pStyle w:val="TAL"/>
            </w:pPr>
            <w:r w:rsidRPr="00D0162F">
              <w:rPr>
                <w:shd w:val="clear" w:color="auto" w:fill="FFFFFF"/>
                <w:lang w:eastAsia="sv-SE"/>
              </w:rPr>
              <w:t>0dB</w:t>
            </w:r>
          </w:p>
          <w:p w14:paraId="18B73C89" w14:textId="77777777" w:rsidR="0096533C" w:rsidRPr="00D0162F" w:rsidRDefault="0096533C" w:rsidP="0096533C">
            <w:pPr>
              <w:pStyle w:val="TAL"/>
            </w:pPr>
            <w:r w:rsidRPr="00D0162F">
              <w:t>0dB</w:t>
            </w:r>
          </w:p>
          <w:p w14:paraId="489A1AF4" w14:textId="77777777" w:rsidR="0096533C" w:rsidRPr="00D0162F" w:rsidRDefault="0096533C" w:rsidP="0096533C">
            <w:pPr>
              <w:pStyle w:val="TAL"/>
            </w:pPr>
            <w:r w:rsidRPr="00D0162F">
              <w:t>Via mapping</w:t>
            </w:r>
          </w:p>
          <w:p w14:paraId="5B08CB8B" w14:textId="77777777" w:rsidR="0096533C" w:rsidRPr="00D0162F" w:rsidRDefault="0096533C" w:rsidP="0096533C">
            <w:pPr>
              <w:pStyle w:val="TAL"/>
            </w:pPr>
          </w:p>
          <w:p w14:paraId="7B758994" w14:textId="77777777" w:rsidR="0096533C" w:rsidRPr="00D0162F" w:rsidRDefault="0096533C" w:rsidP="0096533C">
            <w:pPr>
              <w:rPr>
                <w:rFonts w:ascii="Arial" w:hAnsi="Arial"/>
                <w:sz w:val="18"/>
              </w:rPr>
            </w:pPr>
          </w:p>
          <w:p w14:paraId="672BFD28" w14:textId="77777777" w:rsidR="0096533C" w:rsidRPr="00D0162F" w:rsidRDefault="0096533C" w:rsidP="0096533C">
            <w:pPr>
              <w:pStyle w:val="TAL"/>
            </w:pPr>
          </w:p>
          <w:p w14:paraId="1D9BD441" w14:textId="77777777" w:rsidR="0096533C" w:rsidRPr="00D0162F" w:rsidRDefault="0096533C" w:rsidP="0096533C">
            <w:pPr>
              <w:pStyle w:val="TAL"/>
              <w:rPr>
                <w:u w:val="single"/>
              </w:rPr>
            </w:pPr>
            <w:r w:rsidRPr="00D0162F">
              <w:rPr>
                <w:u w:val="single"/>
              </w:rPr>
              <w:t>Test 2:</w:t>
            </w:r>
          </w:p>
          <w:p w14:paraId="7E2A8A97"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4113BFE9" w14:textId="77777777" w:rsidR="0096533C" w:rsidRPr="00D0162F" w:rsidRDefault="0096533C" w:rsidP="0096533C">
            <w:pPr>
              <w:pStyle w:val="TAL"/>
            </w:pPr>
          </w:p>
          <w:p w14:paraId="2DB62DA1" w14:textId="77777777" w:rsidR="0096533C" w:rsidRPr="00D0162F" w:rsidRDefault="0096533C" w:rsidP="0096533C">
            <w:pPr>
              <w:pStyle w:val="TAL"/>
            </w:pPr>
            <w:r w:rsidRPr="00D0162F">
              <w:t>0.8dB</w:t>
            </w:r>
          </w:p>
          <w:p w14:paraId="4101471D" w14:textId="77777777" w:rsidR="0096533C" w:rsidRPr="00D0162F" w:rsidRDefault="0096533C" w:rsidP="0096533C">
            <w:pPr>
              <w:pStyle w:val="TAL"/>
            </w:pPr>
          </w:p>
          <w:p w14:paraId="69120444"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33A91A5" w14:textId="77777777" w:rsidR="0096533C" w:rsidRPr="00D0162F" w:rsidRDefault="0096533C" w:rsidP="0096533C">
            <w:pPr>
              <w:pStyle w:val="TAL"/>
              <w:rPr>
                <w:u w:val="single"/>
              </w:rPr>
            </w:pPr>
            <w:r w:rsidRPr="00D0162F">
              <w:rPr>
                <w:u w:val="single"/>
              </w:rPr>
              <w:t>Test 1:</w:t>
            </w:r>
          </w:p>
          <w:p w14:paraId="28F26B31"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7070134"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2C60FE4" w14:textId="77777777" w:rsidR="0096533C" w:rsidRPr="00D0162F" w:rsidRDefault="0096533C" w:rsidP="0096533C">
            <w:pPr>
              <w:pStyle w:val="TAL"/>
            </w:pPr>
            <w:r w:rsidRPr="00D0162F">
              <w:t>DIFFRSRP_0 to DIFFRSRP_2</w:t>
            </w:r>
          </w:p>
          <w:p w14:paraId="635C7C29" w14:textId="77777777" w:rsidR="0096533C" w:rsidRPr="00D0162F" w:rsidRDefault="0096533C" w:rsidP="0096533C">
            <w:pPr>
              <w:pStyle w:val="TAL"/>
              <w:rPr>
                <w:shd w:val="clear" w:color="auto" w:fill="FFFFFF"/>
                <w:lang w:eastAsia="sv-SE"/>
              </w:rPr>
            </w:pPr>
            <w:r w:rsidRPr="00D0162F">
              <w:rPr>
                <w:shd w:val="clear" w:color="auto" w:fill="FFFFFF"/>
                <w:lang w:eastAsia="sv-SE"/>
              </w:rPr>
              <w:t>DIFFRSRP_0 to DIFFRSRP_2</w:t>
            </w:r>
          </w:p>
          <w:p w14:paraId="6E142508" w14:textId="77777777" w:rsidR="0096533C" w:rsidRPr="00D0162F" w:rsidRDefault="0096533C" w:rsidP="0096533C">
            <w:pPr>
              <w:pStyle w:val="TAL"/>
              <w:rPr>
                <w:shd w:val="clear" w:color="auto" w:fill="FFFFFF"/>
                <w:lang w:eastAsia="sv-SE"/>
              </w:rPr>
            </w:pPr>
          </w:p>
          <w:p w14:paraId="15DD9294" w14:textId="77777777" w:rsidR="0096533C" w:rsidRPr="00D0162F" w:rsidRDefault="0096533C" w:rsidP="0096533C">
            <w:pPr>
              <w:pStyle w:val="TAL"/>
              <w:rPr>
                <w:u w:val="single"/>
              </w:rPr>
            </w:pPr>
            <w:r w:rsidRPr="00D0162F">
              <w:rPr>
                <w:u w:val="single"/>
              </w:rPr>
              <w:t>Test 2:</w:t>
            </w:r>
          </w:p>
          <w:p w14:paraId="704CF62E"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538D2850"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9506A97" w14:textId="77777777" w:rsidR="0096533C" w:rsidRPr="00D0162F" w:rsidRDefault="0096533C" w:rsidP="0096533C">
            <w:pPr>
              <w:pStyle w:val="TAL"/>
            </w:pPr>
          </w:p>
          <w:p w14:paraId="4D16016A" w14:textId="77777777" w:rsidR="0096533C" w:rsidRPr="00D0162F" w:rsidRDefault="0096533C" w:rsidP="0096533C">
            <w:pPr>
              <w:pStyle w:val="TAL"/>
            </w:pPr>
            <w:r w:rsidRPr="00D0162F">
              <w:t>DIFFRSRP_0 to DIFFRSRP_2</w:t>
            </w:r>
          </w:p>
          <w:p w14:paraId="60412230" w14:textId="77777777" w:rsidR="0096533C" w:rsidRPr="00D0162F" w:rsidRDefault="0096533C" w:rsidP="0096533C">
            <w:pPr>
              <w:pStyle w:val="TAL"/>
            </w:pPr>
            <w:r w:rsidRPr="00D0162F">
              <w:t>DIFFRSRP_0 to DIFFRSRP_2</w:t>
            </w:r>
          </w:p>
        </w:tc>
      </w:tr>
      <w:tr w:rsidR="0096533C" w:rsidRPr="00D0162F" w14:paraId="0DC59B66"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83F7D9" w14:textId="77777777" w:rsidR="0096533C" w:rsidRPr="00D0162F" w:rsidRDefault="0096533C" w:rsidP="0096533C">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28C83A44" w14:textId="77777777" w:rsidR="0096533C" w:rsidRPr="00D0162F" w:rsidRDefault="0096533C" w:rsidP="0096533C">
            <w:pPr>
              <w:pStyle w:val="TAL"/>
              <w:rPr>
                <w:u w:val="single"/>
              </w:rPr>
            </w:pPr>
            <w:r w:rsidRPr="00D0162F">
              <w:rPr>
                <w:u w:val="single"/>
              </w:rPr>
              <w:t>Test 1:</w:t>
            </w:r>
          </w:p>
          <w:p w14:paraId="2470150D"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AE45F19"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62137F2" w14:textId="77777777" w:rsidR="0096533C" w:rsidRPr="00D0162F" w:rsidRDefault="0096533C" w:rsidP="0096533C">
            <w:pPr>
              <w:pStyle w:val="TAL"/>
              <w:rPr>
                <w:u w:val="single"/>
              </w:rPr>
            </w:pPr>
            <w:r w:rsidRPr="00D0162F">
              <w:rPr>
                <w:u w:val="single"/>
              </w:rPr>
              <w:t>Reported differential L1-RSRP values for normal conditions: -4.6dB to 0dB</w:t>
            </w:r>
          </w:p>
          <w:p w14:paraId="636C0E1D" w14:textId="77777777" w:rsidR="0096533C" w:rsidRPr="00D0162F" w:rsidRDefault="0096533C" w:rsidP="0096533C">
            <w:pPr>
              <w:pStyle w:val="TAL"/>
              <w:rPr>
                <w:shd w:val="clear" w:color="auto" w:fill="FFFFFF"/>
                <w:lang w:eastAsia="sv-SE"/>
              </w:rPr>
            </w:pPr>
            <w:r w:rsidRPr="00D0162F">
              <w:rPr>
                <w:u w:val="single"/>
              </w:rPr>
              <w:t>Reported differential L1-RSRP values for extreme conditions: -5.6dB to 0dB</w:t>
            </w:r>
          </w:p>
          <w:p w14:paraId="43664826" w14:textId="77777777" w:rsidR="0096533C" w:rsidRPr="00D0162F" w:rsidRDefault="0096533C" w:rsidP="0096533C">
            <w:pPr>
              <w:pStyle w:val="TAL"/>
              <w:rPr>
                <w:u w:val="single"/>
              </w:rPr>
            </w:pPr>
            <w:r w:rsidRPr="00D0162F">
              <w:rPr>
                <w:u w:val="single"/>
              </w:rPr>
              <w:t>Test 2:</w:t>
            </w:r>
          </w:p>
          <w:p w14:paraId="45EABCEF" w14:textId="77777777" w:rsidR="0096533C" w:rsidRPr="00D0162F" w:rsidRDefault="0096533C" w:rsidP="0096533C">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595F0293" w14:textId="77777777" w:rsidR="0096533C" w:rsidRPr="00D0162F" w:rsidRDefault="0096533C" w:rsidP="0096533C">
            <w:pPr>
              <w:pStyle w:val="TAL"/>
            </w:pPr>
          </w:p>
          <w:p w14:paraId="2CF2B4DE"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6117EF6" w14:textId="77777777" w:rsidR="0096533C" w:rsidRPr="00D0162F" w:rsidRDefault="0096533C" w:rsidP="0096533C">
            <w:pPr>
              <w:pStyle w:val="TAL"/>
              <w:rPr>
                <w:u w:val="single"/>
              </w:rPr>
            </w:pPr>
          </w:p>
          <w:p w14:paraId="1840AD2A" w14:textId="77777777" w:rsidR="0096533C" w:rsidRPr="00D0162F" w:rsidRDefault="0096533C" w:rsidP="0096533C">
            <w:pPr>
              <w:pStyle w:val="TAL"/>
              <w:rPr>
                <w:u w:val="single"/>
              </w:rPr>
            </w:pPr>
            <w:r w:rsidRPr="00D0162F">
              <w:rPr>
                <w:u w:val="single"/>
              </w:rPr>
              <w:t>Reported differential L1-RSRP values for normal conditions: -4.6dB to 0dB</w:t>
            </w:r>
          </w:p>
          <w:p w14:paraId="043FD93C" w14:textId="77777777" w:rsidR="0096533C" w:rsidRPr="00D0162F" w:rsidRDefault="0096533C" w:rsidP="0096533C">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207D9662" w14:textId="77777777" w:rsidR="0096533C" w:rsidRPr="00D0162F" w:rsidRDefault="0096533C" w:rsidP="0096533C">
            <w:pPr>
              <w:pStyle w:val="TAL"/>
              <w:rPr>
                <w:u w:val="single"/>
              </w:rPr>
            </w:pPr>
            <w:r w:rsidRPr="00D0162F">
              <w:rPr>
                <w:u w:val="single"/>
              </w:rPr>
              <w:t>Test 1:</w:t>
            </w:r>
          </w:p>
          <w:p w14:paraId="0CFF014D" w14:textId="77777777" w:rsidR="0096533C" w:rsidRPr="00D0162F" w:rsidRDefault="0096533C" w:rsidP="0096533C">
            <w:pPr>
              <w:pStyle w:val="TAL"/>
            </w:pPr>
            <w:r w:rsidRPr="00D0162F">
              <w:rPr>
                <w:shd w:val="clear" w:color="auto" w:fill="FFFFFF"/>
                <w:lang w:eastAsia="sv-SE"/>
              </w:rPr>
              <w:t>-1.35dB</w:t>
            </w:r>
          </w:p>
          <w:p w14:paraId="2DE19654" w14:textId="77777777" w:rsidR="0096533C" w:rsidRPr="00D0162F" w:rsidRDefault="0096533C" w:rsidP="0096533C">
            <w:pPr>
              <w:pStyle w:val="TAL"/>
            </w:pPr>
            <w:r w:rsidRPr="00D0162F">
              <w:t>0dB</w:t>
            </w:r>
          </w:p>
          <w:p w14:paraId="4250E690" w14:textId="77777777" w:rsidR="0096533C" w:rsidRPr="00D0162F" w:rsidRDefault="0096533C" w:rsidP="0096533C">
            <w:pPr>
              <w:pStyle w:val="TAL"/>
            </w:pPr>
            <w:r w:rsidRPr="00D0162F">
              <w:t>Via mapping</w:t>
            </w:r>
          </w:p>
          <w:p w14:paraId="34A9F82E" w14:textId="77777777" w:rsidR="0096533C" w:rsidRPr="00D0162F" w:rsidRDefault="0096533C" w:rsidP="0096533C">
            <w:pPr>
              <w:pStyle w:val="TAL"/>
            </w:pPr>
          </w:p>
          <w:p w14:paraId="77A2DCB1" w14:textId="77777777" w:rsidR="0096533C" w:rsidRPr="00D0162F" w:rsidRDefault="0096533C" w:rsidP="0096533C">
            <w:pPr>
              <w:rPr>
                <w:rFonts w:ascii="Arial" w:hAnsi="Arial"/>
                <w:sz w:val="18"/>
              </w:rPr>
            </w:pPr>
          </w:p>
          <w:p w14:paraId="3DF9664A" w14:textId="77777777" w:rsidR="0096533C" w:rsidRPr="00D0162F" w:rsidRDefault="0096533C" w:rsidP="0096533C">
            <w:pPr>
              <w:pStyle w:val="TAL"/>
            </w:pPr>
          </w:p>
          <w:p w14:paraId="23D6059E" w14:textId="77777777" w:rsidR="0096533C" w:rsidRPr="00D0162F" w:rsidRDefault="0096533C" w:rsidP="0096533C">
            <w:pPr>
              <w:pStyle w:val="TAL"/>
              <w:rPr>
                <w:u w:val="single"/>
              </w:rPr>
            </w:pPr>
            <w:r w:rsidRPr="00D0162F">
              <w:rPr>
                <w:u w:val="single"/>
              </w:rPr>
              <w:t>Test 2:</w:t>
            </w:r>
          </w:p>
          <w:p w14:paraId="64A244FB" w14:textId="77777777" w:rsidR="0096533C" w:rsidRPr="00D0162F" w:rsidRDefault="0096533C" w:rsidP="0096533C">
            <w:pPr>
              <w:pStyle w:val="TAL"/>
              <w:rPr>
                <w:shd w:val="clear" w:color="auto" w:fill="FFFFFF"/>
                <w:lang w:eastAsia="sv-SE"/>
              </w:rPr>
            </w:pPr>
            <w:r w:rsidRPr="00D0162F">
              <w:rPr>
                <w:shd w:val="clear" w:color="auto" w:fill="FFFFFF"/>
                <w:lang w:eastAsia="sv-SE"/>
              </w:rPr>
              <w:t>0dB</w:t>
            </w:r>
          </w:p>
          <w:p w14:paraId="403D2F12" w14:textId="77777777" w:rsidR="0096533C" w:rsidRPr="00D0162F" w:rsidRDefault="0096533C" w:rsidP="0096533C">
            <w:pPr>
              <w:pStyle w:val="TAL"/>
            </w:pPr>
          </w:p>
          <w:p w14:paraId="06438FDF" w14:textId="77777777" w:rsidR="0096533C" w:rsidRPr="00D0162F" w:rsidRDefault="0096533C" w:rsidP="0096533C">
            <w:pPr>
              <w:pStyle w:val="TAL"/>
            </w:pPr>
            <w:r w:rsidRPr="00D0162F">
              <w:t>0.8dB</w:t>
            </w:r>
          </w:p>
          <w:p w14:paraId="68F318AE" w14:textId="77777777" w:rsidR="0096533C" w:rsidRPr="00D0162F" w:rsidRDefault="0096533C" w:rsidP="0096533C">
            <w:pPr>
              <w:pStyle w:val="TAL"/>
            </w:pPr>
          </w:p>
          <w:p w14:paraId="5106ADAA" w14:textId="77777777" w:rsidR="0096533C" w:rsidRPr="00D0162F" w:rsidRDefault="0096533C" w:rsidP="0096533C">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8414687" w14:textId="77777777" w:rsidR="0096533C" w:rsidRPr="00D0162F" w:rsidRDefault="0096533C" w:rsidP="0096533C">
            <w:pPr>
              <w:pStyle w:val="TAL"/>
              <w:rPr>
                <w:u w:val="single"/>
              </w:rPr>
            </w:pPr>
            <w:r w:rsidRPr="00D0162F">
              <w:rPr>
                <w:u w:val="single"/>
              </w:rPr>
              <w:t>Test 1:</w:t>
            </w:r>
          </w:p>
          <w:p w14:paraId="4B3B4E82"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3D3FA42C"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D8A08BF" w14:textId="77777777" w:rsidR="0096533C" w:rsidRPr="00D0162F" w:rsidRDefault="0096533C" w:rsidP="0096533C">
            <w:pPr>
              <w:pStyle w:val="TAL"/>
            </w:pPr>
            <w:r w:rsidRPr="00D0162F">
              <w:t>DIFFRSRP_0 to DIFFRSRP_2</w:t>
            </w:r>
          </w:p>
          <w:p w14:paraId="437E5C48" w14:textId="77777777" w:rsidR="0096533C" w:rsidRPr="00D0162F" w:rsidRDefault="0096533C" w:rsidP="0096533C">
            <w:pPr>
              <w:pStyle w:val="TAL"/>
              <w:rPr>
                <w:shd w:val="clear" w:color="auto" w:fill="FFFFFF"/>
                <w:lang w:eastAsia="sv-SE"/>
              </w:rPr>
            </w:pPr>
            <w:r w:rsidRPr="00D0162F">
              <w:t>DIFFRSRP_0 to DIFFRSRP_2</w:t>
            </w:r>
          </w:p>
          <w:p w14:paraId="61A70847" w14:textId="77777777" w:rsidR="0096533C" w:rsidRPr="00D0162F" w:rsidRDefault="0096533C" w:rsidP="0096533C">
            <w:pPr>
              <w:pStyle w:val="TAL"/>
              <w:rPr>
                <w:shd w:val="clear" w:color="auto" w:fill="FFFFFF"/>
                <w:lang w:eastAsia="sv-SE"/>
              </w:rPr>
            </w:pPr>
          </w:p>
          <w:p w14:paraId="5FF568A1" w14:textId="77777777" w:rsidR="0096533C" w:rsidRPr="00D0162F" w:rsidRDefault="0096533C" w:rsidP="0096533C">
            <w:pPr>
              <w:pStyle w:val="TAL"/>
              <w:rPr>
                <w:u w:val="single"/>
              </w:rPr>
            </w:pPr>
            <w:r w:rsidRPr="00D0162F">
              <w:rPr>
                <w:u w:val="single"/>
              </w:rPr>
              <w:t>Test 2:</w:t>
            </w:r>
          </w:p>
          <w:p w14:paraId="64BBC459" w14:textId="77777777" w:rsidR="0096533C" w:rsidRPr="00D0162F" w:rsidRDefault="0096533C" w:rsidP="0096533C">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12687EB3" w14:textId="77777777" w:rsidR="0096533C" w:rsidRPr="00D0162F" w:rsidRDefault="0096533C" w:rsidP="0096533C">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4DD14FE0" w14:textId="77777777" w:rsidR="0096533C" w:rsidRPr="00D0162F" w:rsidRDefault="0096533C" w:rsidP="0096533C">
            <w:pPr>
              <w:pStyle w:val="TAL"/>
            </w:pPr>
          </w:p>
          <w:p w14:paraId="71F21CB6" w14:textId="77777777" w:rsidR="0096533C" w:rsidRPr="00D0162F" w:rsidRDefault="0096533C" w:rsidP="0096533C">
            <w:pPr>
              <w:pStyle w:val="TAL"/>
            </w:pPr>
            <w:r w:rsidRPr="00D0162F">
              <w:t>DIFFRSRP_0 to DIFFRSRP_2</w:t>
            </w:r>
          </w:p>
          <w:p w14:paraId="7044783C" w14:textId="77777777" w:rsidR="0096533C" w:rsidRPr="00D0162F" w:rsidRDefault="0096533C" w:rsidP="0096533C">
            <w:pPr>
              <w:pStyle w:val="TAL"/>
            </w:pPr>
            <w:r w:rsidRPr="00D0162F">
              <w:t>DIFFRSRP_0 to DIFFRSRP_2</w:t>
            </w:r>
          </w:p>
        </w:tc>
      </w:tr>
      <w:tr w:rsidR="0096533C" w:rsidRPr="00D0162F" w14:paraId="6B632F5D"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70E7466F" w14:textId="77777777" w:rsidR="0096533C" w:rsidRPr="00D0162F" w:rsidRDefault="0096533C" w:rsidP="0096533C">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385FADF" w14:textId="77777777" w:rsidR="0096533C" w:rsidRPr="00D0162F" w:rsidRDefault="0096533C" w:rsidP="0096533C">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75F6223D" w14:textId="77777777" w:rsidR="0096533C" w:rsidRPr="00D0162F" w:rsidRDefault="0096533C" w:rsidP="0096533C">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7E8C6748" w14:textId="77777777" w:rsidR="0096533C" w:rsidRPr="00D0162F" w:rsidRDefault="0096533C" w:rsidP="0096533C">
            <w:pPr>
              <w:pStyle w:val="TAL"/>
              <w:rPr>
                <w:u w:val="single"/>
              </w:rPr>
            </w:pPr>
            <w:r w:rsidRPr="00D0162F">
              <w:rPr>
                <w:rFonts w:cs="Arial"/>
                <w:szCs w:val="18"/>
              </w:rPr>
              <w:t>Same as 6.7.4.1.1</w:t>
            </w:r>
          </w:p>
        </w:tc>
      </w:tr>
      <w:tr w:rsidR="0096533C" w:rsidRPr="00D0162F" w14:paraId="2DE42A3C"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571CE683" w14:textId="77777777" w:rsidR="0096533C" w:rsidRPr="00D0162F" w:rsidRDefault="0096533C" w:rsidP="0096533C">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AC426CE" w14:textId="77777777" w:rsidR="0096533C" w:rsidRPr="00D0162F" w:rsidRDefault="0096533C" w:rsidP="0096533C">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22115FF0" w14:textId="77777777" w:rsidR="0096533C" w:rsidRPr="00D0162F" w:rsidRDefault="0096533C" w:rsidP="0096533C">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0F9A4F62" w14:textId="77777777" w:rsidR="0096533C" w:rsidRPr="00D0162F" w:rsidRDefault="0096533C" w:rsidP="0096533C">
            <w:pPr>
              <w:pStyle w:val="TAL"/>
              <w:rPr>
                <w:u w:val="single"/>
              </w:rPr>
            </w:pPr>
            <w:r w:rsidRPr="00D0162F">
              <w:rPr>
                <w:rFonts w:cs="Arial"/>
                <w:szCs w:val="18"/>
              </w:rPr>
              <w:t>Same as 6.7.4.1.2</w:t>
            </w:r>
          </w:p>
        </w:tc>
      </w:tr>
      <w:tr w:rsidR="0096533C" w:rsidRPr="00D0162F" w14:paraId="07CA25E8"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5350C27" w14:textId="77777777" w:rsidR="0096533C" w:rsidRPr="00D0162F" w:rsidRDefault="0096533C" w:rsidP="0096533C">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F1FEB29" w14:textId="77777777" w:rsidR="0096533C" w:rsidRPr="00D0162F" w:rsidRDefault="0096533C" w:rsidP="0096533C">
            <w:pPr>
              <w:pStyle w:val="TAL"/>
            </w:pPr>
            <w:r w:rsidRPr="00D0162F">
              <w:t>Test 1:</w:t>
            </w:r>
          </w:p>
          <w:p w14:paraId="068D908A" w14:textId="77777777" w:rsidR="0096533C" w:rsidRPr="00D0162F" w:rsidRDefault="0096533C" w:rsidP="0096533C">
            <w:pPr>
              <w:pStyle w:val="TAL"/>
            </w:pPr>
            <w:r w:rsidRPr="00D0162F">
              <w:t>N</w:t>
            </w:r>
            <w:r w:rsidRPr="00D0162F">
              <w:rPr>
                <w:vertAlign w:val="subscript"/>
              </w:rPr>
              <w:t>oc</w:t>
            </w:r>
            <w:r w:rsidRPr="00D0162F">
              <w:t>: -91.65dBm/15kHz</w:t>
            </w:r>
          </w:p>
          <w:p w14:paraId="7FEEAF5B"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02CA433A" w14:textId="77777777" w:rsidR="0096533C" w:rsidRPr="00D0162F" w:rsidRDefault="0096533C" w:rsidP="0096533C">
            <w:pPr>
              <w:pStyle w:val="TAL"/>
            </w:pPr>
            <w:r w:rsidRPr="00D0162F">
              <w:t>Reported RSRP values: ±9dB</w:t>
            </w:r>
          </w:p>
          <w:p w14:paraId="2481C3A4" w14:textId="77777777" w:rsidR="0096533C" w:rsidRPr="00D0162F" w:rsidRDefault="0096533C" w:rsidP="0096533C">
            <w:pPr>
              <w:pStyle w:val="TAL"/>
            </w:pPr>
            <w:r w:rsidRPr="00D0162F">
              <w:rPr>
                <w:lang w:eastAsia="sv-SE"/>
              </w:rPr>
              <w:t>(±2dB additionally for extreme conditions)</w:t>
            </w:r>
          </w:p>
          <w:p w14:paraId="213B2D92" w14:textId="77777777" w:rsidR="0096533C" w:rsidRPr="00D0162F" w:rsidRDefault="0096533C" w:rsidP="0096533C">
            <w:pPr>
              <w:pStyle w:val="TAL"/>
            </w:pPr>
          </w:p>
          <w:p w14:paraId="764FECFD" w14:textId="77777777" w:rsidR="0096533C" w:rsidRPr="00D0162F" w:rsidRDefault="0096533C" w:rsidP="0096533C">
            <w:pPr>
              <w:pStyle w:val="TAL"/>
            </w:pPr>
            <w:r w:rsidRPr="00D0162F">
              <w:t>Test 2:</w:t>
            </w:r>
          </w:p>
          <w:p w14:paraId="73439387" w14:textId="77777777" w:rsidR="0096533C" w:rsidRPr="00D0162F" w:rsidRDefault="0096533C" w:rsidP="0096533C">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027F985C"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7404ADB4" w14:textId="77777777" w:rsidR="0096533C" w:rsidRPr="00D0162F" w:rsidRDefault="0096533C" w:rsidP="0096533C">
            <w:pPr>
              <w:pStyle w:val="TAL"/>
            </w:pPr>
            <w:r w:rsidRPr="00D0162F">
              <w:t>Reported RSRP values: ±4.5dB</w:t>
            </w:r>
          </w:p>
          <w:p w14:paraId="7288B9A4" w14:textId="77777777" w:rsidR="0096533C" w:rsidRPr="00D0162F" w:rsidRDefault="0096533C" w:rsidP="0096533C">
            <w:pPr>
              <w:pStyle w:val="TAL"/>
            </w:pPr>
            <w:r w:rsidRPr="00D0162F">
              <w:rPr>
                <w:lang w:eastAsia="sv-SE"/>
              </w:rPr>
              <w:t>(±3.5dB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246C50A" w14:textId="77777777" w:rsidR="0096533C" w:rsidRPr="00D0162F" w:rsidRDefault="0096533C" w:rsidP="0096533C">
            <w:pPr>
              <w:pStyle w:val="TAL"/>
              <w:rPr>
                <w:rFonts w:cs="Arial"/>
                <w:szCs w:val="18"/>
              </w:rPr>
            </w:pPr>
            <w:r w:rsidRPr="00D0162F">
              <w:rPr>
                <w:rFonts w:cs="Arial"/>
                <w:szCs w:val="18"/>
              </w:rPr>
              <w:t>Test 1:</w:t>
            </w:r>
          </w:p>
          <w:p w14:paraId="7001B8DE" w14:textId="77777777" w:rsidR="0096533C" w:rsidRPr="00D0162F" w:rsidRDefault="0096533C" w:rsidP="0096533C">
            <w:pPr>
              <w:pStyle w:val="TAL"/>
              <w:rPr>
                <w:rFonts w:cs="Arial"/>
                <w:szCs w:val="18"/>
              </w:rPr>
            </w:pPr>
            <w:r w:rsidRPr="00D0162F">
              <w:rPr>
                <w:rFonts w:cs="Arial"/>
                <w:szCs w:val="18"/>
              </w:rPr>
              <w:t>0dB</w:t>
            </w:r>
          </w:p>
          <w:p w14:paraId="0D1E0B40" w14:textId="77777777" w:rsidR="0096533C" w:rsidRPr="00D0162F" w:rsidRDefault="0096533C" w:rsidP="0096533C">
            <w:pPr>
              <w:pStyle w:val="TAL"/>
              <w:rPr>
                <w:rFonts w:cs="Arial"/>
                <w:szCs w:val="18"/>
              </w:rPr>
            </w:pPr>
            <w:r w:rsidRPr="00D0162F">
              <w:rPr>
                <w:rFonts w:cs="Arial"/>
                <w:szCs w:val="18"/>
              </w:rPr>
              <w:t>0dB</w:t>
            </w:r>
          </w:p>
          <w:p w14:paraId="54A23E56" w14:textId="77777777" w:rsidR="0096533C" w:rsidRPr="00D0162F" w:rsidRDefault="0096533C" w:rsidP="0096533C">
            <w:pPr>
              <w:pStyle w:val="TAL"/>
              <w:rPr>
                <w:rFonts w:cs="Arial"/>
                <w:szCs w:val="18"/>
              </w:rPr>
            </w:pPr>
            <w:r w:rsidRPr="00D0162F">
              <w:rPr>
                <w:rFonts w:cs="Arial"/>
                <w:szCs w:val="18"/>
              </w:rPr>
              <w:t>Via mapping</w:t>
            </w:r>
          </w:p>
          <w:p w14:paraId="6F3E49E6" w14:textId="77777777" w:rsidR="0096533C" w:rsidRPr="00D0162F" w:rsidRDefault="0096533C" w:rsidP="0096533C">
            <w:pPr>
              <w:pStyle w:val="TAL"/>
              <w:rPr>
                <w:rFonts w:cs="Arial"/>
                <w:szCs w:val="18"/>
              </w:rPr>
            </w:pPr>
          </w:p>
          <w:p w14:paraId="43A5E288" w14:textId="77777777" w:rsidR="0096533C" w:rsidRPr="00D0162F" w:rsidRDefault="0096533C" w:rsidP="0096533C">
            <w:pPr>
              <w:pStyle w:val="TAL"/>
              <w:rPr>
                <w:rFonts w:cs="Arial"/>
                <w:szCs w:val="18"/>
              </w:rPr>
            </w:pPr>
          </w:p>
          <w:p w14:paraId="4DF05D7D" w14:textId="77777777" w:rsidR="0096533C" w:rsidRPr="00D0162F" w:rsidRDefault="0096533C" w:rsidP="0096533C">
            <w:pPr>
              <w:pStyle w:val="TAL"/>
              <w:rPr>
                <w:rFonts w:cs="Arial"/>
                <w:szCs w:val="18"/>
              </w:rPr>
            </w:pPr>
            <w:r w:rsidRPr="00D0162F">
              <w:rPr>
                <w:rFonts w:cs="Arial"/>
                <w:szCs w:val="18"/>
              </w:rPr>
              <w:t>Test 2:</w:t>
            </w:r>
          </w:p>
          <w:p w14:paraId="193F5556" w14:textId="77777777" w:rsidR="0096533C" w:rsidRPr="00D0162F" w:rsidRDefault="0096533C" w:rsidP="0096533C">
            <w:pPr>
              <w:pStyle w:val="TAL"/>
              <w:rPr>
                <w:rFonts w:cs="Arial"/>
                <w:szCs w:val="18"/>
              </w:rPr>
            </w:pPr>
            <w:r w:rsidRPr="00D0162F">
              <w:rPr>
                <w:rFonts w:cs="Arial"/>
                <w:szCs w:val="18"/>
              </w:rPr>
              <w:t>0dB</w:t>
            </w:r>
          </w:p>
          <w:p w14:paraId="2DB97E50" w14:textId="77777777" w:rsidR="0096533C" w:rsidRPr="00D0162F" w:rsidRDefault="0096533C" w:rsidP="0096533C">
            <w:pPr>
              <w:pStyle w:val="TAL"/>
              <w:rPr>
                <w:rFonts w:cs="Arial"/>
                <w:szCs w:val="18"/>
              </w:rPr>
            </w:pPr>
            <w:r w:rsidRPr="00D0162F">
              <w:rPr>
                <w:rFonts w:cs="Arial"/>
                <w:szCs w:val="18"/>
              </w:rPr>
              <w:t>0.8dB</w:t>
            </w:r>
          </w:p>
          <w:p w14:paraId="402F9423" w14:textId="77777777" w:rsidR="0096533C" w:rsidRPr="00D0162F" w:rsidRDefault="0096533C" w:rsidP="0096533C">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C52CAB8" w14:textId="77777777" w:rsidR="0096533C" w:rsidRPr="00D0162F" w:rsidRDefault="0096533C" w:rsidP="0096533C">
            <w:pPr>
              <w:pStyle w:val="TAL"/>
              <w:rPr>
                <w:u w:val="single"/>
              </w:rPr>
            </w:pPr>
            <w:r w:rsidRPr="00D0162F">
              <w:rPr>
                <w:u w:val="single"/>
              </w:rPr>
              <w:t>Test 1:</w:t>
            </w:r>
          </w:p>
          <w:p w14:paraId="0F37E40A"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-91.65dBm/15kHz</w:t>
            </w:r>
          </w:p>
          <w:p w14:paraId="6E341C63" w14:textId="77777777" w:rsidR="0096533C" w:rsidRPr="00D0162F" w:rsidRDefault="0096533C" w:rsidP="0096533C">
            <w:pPr>
              <w:pStyle w:val="TAL"/>
            </w:pPr>
            <w:r w:rsidRPr="00D0162F">
              <w:t>Ês / N</w:t>
            </w:r>
            <w:r w:rsidRPr="00D0162F">
              <w:rPr>
                <w:vertAlign w:val="subscript"/>
              </w:rPr>
              <w:t>oc</w:t>
            </w:r>
            <w:r w:rsidRPr="00D0162F">
              <w:t>: 10dB</w:t>
            </w:r>
          </w:p>
          <w:p w14:paraId="6031EA1D" w14:textId="77777777" w:rsidR="0096533C" w:rsidRPr="00D0162F" w:rsidRDefault="0096533C" w:rsidP="0096533C">
            <w:pPr>
              <w:pStyle w:val="TAL"/>
            </w:pPr>
            <w:r w:rsidRPr="00D0162F">
              <w:t>RSRP_48 to RSRP_70</w:t>
            </w:r>
          </w:p>
          <w:p w14:paraId="75EF46F4" w14:textId="77777777" w:rsidR="0096533C" w:rsidRPr="00D0162F" w:rsidRDefault="0096533C" w:rsidP="0096533C">
            <w:pPr>
              <w:pStyle w:val="TAL"/>
              <w:rPr>
                <w:rFonts w:cs="Arial"/>
                <w:szCs w:val="18"/>
              </w:rPr>
            </w:pPr>
          </w:p>
          <w:p w14:paraId="7781F879" w14:textId="77777777" w:rsidR="0096533C" w:rsidRPr="00D0162F" w:rsidRDefault="0096533C" w:rsidP="0096533C">
            <w:pPr>
              <w:pStyle w:val="TAL"/>
              <w:rPr>
                <w:rFonts w:cs="Arial"/>
                <w:szCs w:val="18"/>
              </w:rPr>
            </w:pPr>
          </w:p>
          <w:p w14:paraId="50262148" w14:textId="77777777" w:rsidR="0096533C" w:rsidRPr="00D0162F" w:rsidRDefault="0096533C" w:rsidP="0096533C">
            <w:pPr>
              <w:pStyle w:val="TAL"/>
              <w:rPr>
                <w:u w:val="single"/>
              </w:rPr>
            </w:pPr>
            <w:r w:rsidRPr="00D0162F">
              <w:rPr>
                <w:u w:val="single"/>
              </w:rPr>
              <w:t>Test 2:</w:t>
            </w:r>
          </w:p>
          <w:p w14:paraId="61D7B393"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2B11083D" w14:textId="77777777" w:rsidR="0096533C" w:rsidRPr="00D0162F" w:rsidRDefault="0096533C" w:rsidP="0096533C">
            <w:pPr>
              <w:pStyle w:val="TAL"/>
            </w:pPr>
            <w:r w:rsidRPr="00D0162F">
              <w:t>Ês / N</w:t>
            </w:r>
            <w:r w:rsidRPr="00D0162F">
              <w:rPr>
                <w:vertAlign w:val="subscript"/>
              </w:rPr>
              <w:t>oc</w:t>
            </w:r>
            <w:r w:rsidRPr="00D0162F">
              <w:t>: -3.2dB</w:t>
            </w:r>
          </w:p>
          <w:p w14:paraId="4775CCF9" w14:textId="77777777" w:rsidR="0096533C" w:rsidRPr="00D0162F" w:rsidRDefault="0096533C" w:rsidP="0096533C">
            <w:pPr>
              <w:pStyle w:val="TAL"/>
            </w:pPr>
            <w:r w:rsidRPr="00D0162F">
              <w:t>RSRP_14 to RSRP_27</w:t>
            </w:r>
          </w:p>
          <w:p w14:paraId="0D454ADF" w14:textId="77777777" w:rsidR="0096533C" w:rsidRPr="00D0162F" w:rsidRDefault="0096533C" w:rsidP="0096533C">
            <w:pPr>
              <w:pStyle w:val="TAL"/>
            </w:pPr>
            <w:r w:rsidRPr="00D0162F">
              <w:t>RSRP_15 to RSRP_27</w:t>
            </w:r>
          </w:p>
          <w:p w14:paraId="3655FB65" w14:textId="77777777" w:rsidR="0096533C" w:rsidRPr="00D0162F" w:rsidRDefault="0096533C" w:rsidP="0096533C">
            <w:pPr>
              <w:pStyle w:val="TAL"/>
            </w:pPr>
            <w:r w:rsidRPr="00D0162F">
              <w:t>RSRP_15 to RSRP_28</w:t>
            </w:r>
          </w:p>
          <w:p w14:paraId="1B9A15E1" w14:textId="77777777" w:rsidR="0096533C" w:rsidRPr="00D0162F" w:rsidRDefault="0096533C" w:rsidP="0096533C">
            <w:pPr>
              <w:pStyle w:val="TAL"/>
            </w:pPr>
            <w:r w:rsidRPr="00D0162F">
              <w:t>RSRP_16 to RSRP_28</w:t>
            </w:r>
          </w:p>
          <w:p w14:paraId="01461775" w14:textId="77777777" w:rsidR="0096533C" w:rsidRPr="00D0162F" w:rsidRDefault="0096533C" w:rsidP="0096533C">
            <w:pPr>
              <w:pStyle w:val="TAL"/>
            </w:pPr>
            <w:r w:rsidRPr="00D0162F">
              <w:t>RSRP_16 to RSRP_29</w:t>
            </w:r>
          </w:p>
          <w:p w14:paraId="78FE9840" w14:textId="77777777" w:rsidR="0096533C" w:rsidRPr="00D0162F" w:rsidRDefault="0096533C" w:rsidP="0096533C">
            <w:pPr>
              <w:pStyle w:val="TAL"/>
            </w:pPr>
            <w:r w:rsidRPr="00D0162F">
              <w:t>RSRP_17 to RSRP_30</w:t>
            </w:r>
          </w:p>
          <w:p w14:paraId="5A23CAA8" w14:textId="77777777" w:rsidR="0096533C" w:rsidRPr="00D0162F" w:rsidRDefault="0096533C" w:rsidP="0096533C">
            <w:pPr>
              <w:pStyle w:val="TAL"/>
            </w:pPr>
            <w:r w:rsidRPr="00D0162F">
              <w:t>RSRP_18 to RSRP_30</w:t>
            </w:r>
          </w:p>
          <w:p w14:paraId="2A227AB4" w14:textId="77777777" w:rsidR="0096533C" w:rsidRPr="00D0162F" w:rsidRDefault="0096533C" w:rsidP="0096533C">
            <w:pPr>
              <w:pStyle w:val="TAL"/>
            </w:pPr>
            <w:r w:rsidRPr="00D0162F">
              <w:t>Depending on operating band</w:t>
            </w:r>
          </w:p>
        </w:tc>
      </w:tr>
      <w:tr w:rsidR="0096533C" w:rsidRPr="00D0162F" w14:paraId="11A574E5"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1CF8F0" w14:textId="77777777" w:rsidR="0096533C" w:rsidRPr="00D0162F" w:rsidRDefault="0096533C" w:rsidP="0096533C">
            <w:pPr>
              <w:pStyle w:val="TAL"/>
              <w:rPr>
                <w:lang w:eastAsia="sv-SE"/>
              </w:rPr>
            </w:pPr>
            <w:r w:rsidRPr="00D0162F">
              <w:rPr>
                <w:lang w:eastAsia="sv-SE"/>
              </w:rPr>
              <w:lastRenderedPageBreak/>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F871036" w14:textId="77777777" w:rsidR="0096533C" w:rsidRPr="00D0162F" w:rsidRDefault="0096533C" w:rsidP="0096533C">
            <w:pPr>
              <w:pStyle w:val="TAL"/>
            </w:pPr>
            <w:r w:rsidRPr="00D0162F">
              <w:t>Test 1:</w:t>
            </w:r>
          </w:p>
          <w:p w14:paraId="7B85DFB9" w14:textId="77777777" w:rsidR="0096533C" w:rsidRPr="00D0162F" w:rsidRDefault="0096533C" w:rsidP="0096533C">
            <w:pPr>
              <w:pStyle w:val="TAL"/>
            </w:pPr>
            <w:r w:rsidRPr="00D0162F">
              <w:t>N</w:t>
            </w:r>
            <w:r w:rsidRPr="00D0162F">
              <w:rPr>
                <w:vertAlign w:val="subscript"/>
              </w:rPr>
              <w:t>oc</w:t>
            </w:r>
            <w:r w:rsidRPr="00D0162F">
              <w:t>: -83dBm/15kHz</w:t>
            </w:r>
          </w:p>
          <w:p w14:paraId="59E4C300"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3819CE83" w14:textId="77777777" w:rsidR="0096533C" w:rsidRPr="00D0162F" w:rsidRDefault="0096533C" w:rsidP="0096533C">
            <w:pPr>
              <w:pStyle w:val="TAL"/>
            </w:pPr>
            <w:r w:rsidRPr="00D0162F">
              <w:t>Reported RSRQ values: ±2.5dB</w:t>
            </w:r>
          </w:p>
          <w:p w14:paraId="51144690" w14:textId="77777777" w:rsidR="0096533C" w:rsidRPr="00D0162F" w:rsidRDefault="0096533C" w:rsidP="0096533C">
            <w:pPr>
              <w:pStyle w:val="TAL"/>
            </w:pPr>
            <w:r w:rsidRPr="00D0162F">
              <w:rPr>
                <w:lang w:eastAsia="sv-SE"/>
              </w:rPr>
              <w:t>(±1.5dB additionally for extreme conditions)</w:t>
            </w:r>
          </w:p>
          <w:p w14:paraId="11E3ED63" w14:textId="77777777" w:rsidR="0096533C" w:rsidRPr="00D0162F" w:rsidRDefault="0096533C" w:rsidP="0096533C">
            <w:pPr>
              <w:pStyle w:val="TAL"/>
            </w:pPr>
          </w:p>
          <w:p w14:paraId="7016B818" w14:textId="77777777" w:rsidR="0096533C" w:rsidRPr="00D0162F" w:rsidRDefault="0096533C" w:rsidP="0096533C">
            <w:pPr>
              <w:pStyle w:val="TAL"/>
            </w:pPr>
            <w:r w:rsidRPr="00D0162F">
              <w:t>Test 2:</w:t>
            </w:r>
          </w:p>
          <w:p w14:paraId="32A15559" w14:textId="77777777" w:rsidR="0096533C" w:rsidRPr="00D0162F" w:rsidRDefault="0096533C" w:rsidP="0096533C">
            <w:pPr>
              <w:pStyle w:val="TAL"/>
            </w:pPr>
            <w:r w:rsidRPr="00D0162F">
              <w:t>N</w:t>
            </w:r>
            <w:r w:rsidRPr="00D0162F">
              <w:rPr>
                <w:vertAlign w:val="subscript"/>
              </w:rPr>
              <w:t>oc</w:t>
            </w:r>
            <w:r w:rsidRPr="00D0162F">
              <w:t>: -104.7dBm/15kHz</w:t>
            </w:r>
          </w:p>
          <w:p w14:paraId="72540F12"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1DD31A48" w14:textId="77777777" w:rsidR="0096533C" w:rsidRPr="00D0162F" w:rsidRDefault="0096533C" w:rsidP="0096533C">
            <w:pPr>
              <w:pStyle w:val="TAL"/>
            </w:pPr>
            <w:r w:rsidRPr="00D0162F">
              <w:t>Reported RSRQ values: ±3.5dB</w:t>
            </w:r>
          </w:p>
          <w:p w14:paraId="46A3EFA2" w14:textId="77777777" w:rsidR="0096533C" w:rsidRPr="00D0162F" w:rsidRDefault="0096533C" w:rsidP="0096533C">
            <w:pPr>
              <w:pStyle w:val="TAL"/>
            </w:pPr>
            <w:r w:rsidRPr="00D0162F">
              <w:rPr>
                <w:lang w:eastAsia="sv-SE"/>
              </w:rPr>
              <w:t>(±0.5dB additionally for extreme conditions)</w:t>
            </w:r>
          </w:p>
          <w:p w14:paraId="1A2CEB87" w14:textId="77777777" w:rsidR="0096533C" w:rsidRPr="00D0162F" w:rsidRDefault="0096533C" w:rsidP="0096533C">
            <w:pPr>
              <w:pStyle w:val="TAL"/>
              <w:rPr>
                <w:rFonts w:cs="Arial"/>
                <w:szCs w:val="18"/>
              </w:rPr>
            </w:pPr>
          </w:p>
          <w:p w14:paraId="48544D12" w14:textId="77777777" w:rsidR="0096533C" w:rsidRPr="00D0162F" w:rsidRDefault="0096533C" w:rsidP="0096533C">
            <w:pPr>
              <w:pStyle w:val="TAL"/>
            </w:pPr>
            <w:r w:rsidRPr="00D0162F">
              <w:t>Test 3:</w:t>
            </w:r>
          </w:p>
          <w:p w14:paraId="651D79C3" w14:textId="77777777" w:rsidR="0096533C" w:rsidRPr="00D0162F" w:rsidRDefault="0096533C" w:rsidP="0096533C">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36D51FF5"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2937C5FC" w14:textId="77777777" w:rsidR="0096533C" w:rsidRPr="00D0162F" w:rsidRDefault="0096533C" w:rsidP="0096533C">
            <w:pPr>
              <w:pStyle w:val="TAL"/>
            </w:pPr>
            <w:r w:rsidRPr="00D0162F">
              <w:t>Reported RSRQ values: ±3.5dB</w:t>
            </w:r>
          </w:p>
          <w:p w14:paraId="5BB30F11" w14:textId="77777777" w:rsidR="0096533C" w:rsidRPr="00D0162F" w:rsidRDefault="0096533C" w:rsidP="0096533C">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F55D3B1" w14:textId="77777777" w:rsidR="0096533C" w:rsidRPr="00D0162F" w:rsidRDefault="0096533C" w:rsidP="0096533C">
            <w:pPr>
              <w:pStyle w:val="TAL"/>
              <w:rPr>
                <w:rFonts w:cs="Arial"/>
                <w:szCs w:val="18"/>
              </w:rPr>
            </w:pPr>
            <w:r w:rsidRPr="00D0162F">
              <w:rPr>
                <w:rFonts w:cs="Arial"/>
                <w:szCs w:val="18"/>
              </w:rPr>
              <w:t>Test 1:</w:t>
            </w:r>
          </w:p>
          <w:p w14:paraId="1AA7294F" w14:textId="77777777" w:rsidR="0096533C" w:rsidRPr="00D0162F" w:rsidRDefault="0096533C" w:rsidP="0096533C">
            <w:pPr>
              <w:pStyle w:val="TAL"/>
              <w:rPr>
                <w:rFonts w:cs="Arial"/>
                <w:szCs w:val="18"/>
              </w:rPr>
            </w:pPr>
            <w:r w:rsidRPr="00D0162F">
              <w:rPr>
                <w:rFonts w:cs="Arial"/>
                <w:szCs w:val="18"/>
              </w:rPr>
              <w:t>0dB</w:t>
            </w:r>
          </w:p>
          <w:p w14:paraId="19E886DB" w14:textId="77777777" w:rsidR="0096533C" w:rsidRPr="00D0162F" w:rsidRDefault="0096533C" w:rsidP="0096533C">
            <w:pPr>
              <w:pStyle w:val="TAL"/>
              <w:rPr>
                <w:rFonts w:cs="Arial"/>
                <w:szCs w:val="18"/>
              </w:rPr>
            </w:pPr>
            <w:r w:rsidRPr="00D0162F">
              <w:rPr>
                <w:rFonts w:cs="Arial"/>
                <w:szCs w:val="18"/>
              </w:rPr>
              <w:t>0dB</w:t>
            </w:r>
          </w:p>
          <w:p w14:paraId="088A3A28" w14:textId="77777777" w:rsidR="0096533C" w:rsidRPr="00D0162F" w:rsidRDefault="0096533C" w:rsidP="0096533C">
            <w:pPr>
              <w:pStyle w:val="TAL"/>
              <w:rPr>
                <w:rFonts w:cs="Arial"/>
                <w:szCs w:val="18"/>
              </w:rPr>
            </w:pPr>
            <w:r w:rsidRPr="00D0162F">
              <w:rPr>
                <w:rFonts w:cs="Arial"/>
                <w:szCs w:val="18"/>
              </w:rPr>
              <w:t>Via mapping</w:t>
            </w:r>
          </w:p>
          <w:p w14:paraId="39E5C5A8" w14:textId="77777777" w:rsidR="0096533C" w:rsidRPr="00D0162F" w:rsidRDefault="0096533C" w:rsidP="0096533C">
            <w:pPr>
              <w:pStyle w:val="TAL"/>
              <w:rPr>
                <w:rFonts w:cs="Arial"/>
                <w:szCs w:val="18"/>
              </w:rPr>
            </w:pPr>
          </w:p>
          <w:p w14:paraId="3EDC8F8E" w14:textId="77777777" w:rsidR="0096533C" w:rsidRPr="00D0162F" w:rsidRDefault="0096533C" w:rsidP="0096533C">
            <w:pPr>
              <w:pStyle w:val="TAL"/>
              <w:rPr>
                <w:rFonts w:cs="Arial"/>
                <w:szCs w:val="18"/>
              </w:rPr>
            </w:pPr>
          </w:p>
          <w:p w14:paraId="2E7C060A" w14:textId="77777777" w:rsidR="0096533C" w:rsidRPr="00D0162F" w:rsidRDefault="0096533C" w:rsidP="0096533C">
            <w:pPr>
              <w:pStyle w:val="TAL"/>
              <w:rPr>
                <w:rFonts w:cs="Arial"/>
                <w:szCs w:val="18"/>
              </w:rPr>
            </w:pPr>
            <w:r w:rsidRPr="00D0162F">
              <w:rPr>
                <w:rFonts w:cs="Arial"/>
                <w:szCs w:val="18"/>
              </w:rPr>
              <w:t>Test 2:</w:t>
            </w:r>
          </w:p>
          <w:p w14:paraId="67008419" w14:textId="77777777" w:rsidR="0096533C" w:rsidRPr="00D0162F" w:rsidRDefault="0096533C" w:rsidP="0096533C">
            <w:pPr>
              <w:pStyle w:val="TAL"/>
              <w:rPr>
                <w:rFonts w:cs="Arial"/>
                <w:szCs w:val="18"/>
              </w:rPr>
            </w:pPr>
            <w:r w:rsidRPr="00D0162F">
              <w:rPr>
                <w:rFonts w:cs="Arial"/>
                <w:szCs w:val="18"/>
              </w:rPr>
              <w:t>0dB</w:t>
            </w:r>
          </w:p>
          <w:p w14:paraId="19D8A474" w14:textId="77777777" w:rsidR="0096533C" w:rsidRPr="00D0162F" w:rsidRDefault="0096533C" w:rsidP="0096533C">
            <w:pPr>
              <w:pStyle w:val="TAL"/>
              <w:rPr>
                <w:rFonts w:cs="Arial"/>
                <w:szCs w:val="18"/>
              </w:rPr>
            </w:pPr>
            <w:r w:rsidRPr="00D0162F">
              <w:rPr>
                <w:rFonts w:cs="Arial"/>
                <w:szCs w:val="18"/>
              </w:rPr>
              <w:t>0.8dB</w:t>
            </w:r>
          </w:p>
          <w:p w14:paraId="2729A2CD" w14:textId="77777777" w:rsidR="0096533C" w:rsidRPr="00D0162F" w:rsidRDefault="0096533C" w:rsidP="0096533C">
            <w:pPr>
              <w:pStyle w:val="TAL"/>
              <w:rPr>
                <w:rFonts w:cs="Arial"/>
                <w:szCs w:val="18"/>
              </w:rPr>
            </w:pPr>
            <w:r w:rsidRPr="00D0162F">
              <w:rPr>
                <w:rFonts w:cs="Arial"/>
                <w:szCs w:val="18"/>
              </w:rPr>
              <w:t>Via mapping</w:t>
            </w:r>
          </w:p>
          <w:p w14:paraId="03574FD8" w14:textId="77777777" w:rsidR="0096533C" w:rsidRPr="00D0162F" w:rsidRDefault="0096533C" w:rsidP="0096533C">
            <w:pPr>
              <w:pStyle w:val="TAL"/>
              <w:rPr>
                <w:rFonts w:cs="Arial"/>
                <w:szCs w:val="18"/>
              </w:rPr>
            </w:pPr>
          </w:p>
          <w:p w14:paraId="479EBBE1" w14:textId="77777777" w:rsidR="0096533C" w:rsidRPr="00D0162F" w:rsidRDefault="0096533C" w:rsidP="0096533C">
            <w:pPr>
              <w:pStyle w:val="TAL"/>
              <w:rPr>
                <w:rFonts w:cs="Arial"/>
                <w:szCs w:val="18"/>
              </w:rPr>
            </w:pPr>
          </w:p>
          <w:p w14:paraId="2F9A793C" w14:textId="77777777" w:rsidR="0096533C" w:rsidRPr="00D0162F" w:rsidRDefault="0096533C" w:rsidP="0096533C">
            <w:pPr>
              <w:pStyle w:val="TAL"/>
              <w:rPr>
                <w:rFonts w:cs="Arial"/>
                <w:szCs w:val="18"/>
              </w:rPr>
            </w:pPr>
            <w:r w:rsidRPr="00D0162F">
              <w:rPr>
                <w:rFonts w:cs="Arial"/>
                <w:szCs w:val="18"/>
              </w:rPr>
              <w:t>Test 3:</w:t>
            </w:r>
          </w:p>
          <w:p w14:paraId="5429CC1C" w14:textId="77777777" w:rsidR="0096533C" w:rsidRPr="00D0162F" w:rsidRDefault="0096533C" w:rsidP="0096533C">
            <w:pPr>
              <w:pStyle w:val="TAL"/>
              <w:rPr>
                <w:rFonts w:cs="Arial"/>
                <w:szCs w:val="18"/>
              </w:rPr>
            </w:pPr>
            <w:r w:rsidRPr="00D0162F">
              <w:rPr>
                <w:rFonts w:cs="Arial"/>
                <w:szCs w:val="18"/>
              </w:rPr>
              <w:t>0dB</w:t>
            </w:r>
          </w:p>
          <w:p w14:paraId="62883BCA" w14:textId="77777777" w:rsidR="0096533C" w:rsidRPr="00D0162F" w:rsidRDefault="0096533C" w:rsidP="0096533C">
            <w:pPr>
              <w:pStyle w:val="TAL"/>
              <w:rPr>
                <w:rFonts w:cs="Arial"/>
                <w:szCs w:val="18"/>
              </w:rPr>
            </w:pPr>
            <w:r w:rsidRPr="00D0162F">
              <w:rPr>
                <w:rFonts w:cs="Arial"/>
                <w:szCs w:val="18"/>
              </w:rPr>
              <w:t>0.8dB</w:t>
            </w:r>
          </w:p>
          <w:p w14:paraId="1F6AAA9F" w14:textId="77777777" w:rsidR="0096533C" w:rsidRPr="00D0162F" w:rsidRDefault="0096533C" w:rsidP="0096533C">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5A20615D" w14:textId="77777777" w:rsidR="0096533C" w:rsidRPr="00D0162F" w:rsidRDefault="0096533C" w:rsidP="0096533C">
            <w:pPr>
              <w:pStyle w:val="TAL"/>
              <w:rPr>
                <w:u w:val="single"/>
              </w:rPr>
            </w:pPr>
            <w:r w:rsidRPr="00D0162F">
              <w:rPr>
                <w:u w:val="single"/>
              </w:rPr>
              <w:t>Test 1:</w:t>
            </w:r>
          </w:p>
          <w:p w14:paraId="27441131"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-83dBm/15kHz</w:t>
            </w:r>
          </w:p>
          <w:p w14:paraId="7954478F" w14:textId="77777777" w:rsidR="0096533C" w:rsidRPr="00D0162F" w:rsidRDefault="0096533C" w:rsidP="0096533C">
            <w:pPr>
              <w:pStyle w:val="TAL"/>
            </w:pPr>
            <w:r w:rsidRPr="00D0162F">
              <w:t>Ês / N</w:t>
            </w:r>
            <w:r w:rsidRPr="00D0162F">
              <w:rPr>
                <w:vertAlign w:val="subscript"/>
              </w:rPr>
              <w:t>oc</w:t>
            </w:r>
            <w:r w:rsidRPr="00D0162F">
              <w:t>: -1.75dB</w:t>
            </w:r>
          </w:p>
          <w:p w14:paraId="314A3315" w14:textId="77777777" w:rsidR="0096533C" w:rsidRPr="00D0162F" w:rsidRDefault="0096533C" w:rsidP="0096533C">
            <w:pPr>
              <w:pStyle w:val="TAL"/>
            </w:pPr>
            <w:r w:rsidRPr="00D0162F">
              <w:t>RSRQ_4 to RSRQ_16</w:t>
            </w:r>
          </w:p>
          <w:p w14:paraId="06968978" w14:textId="77777777" w:rsidR="0096533C" w:rsidRPr="00D0162F" w:rsidRDefault="0096533C" w:rsidP="0096533C">
            <w:pPr>
              <w:pStyle w:val="TAL"/>
              <w:rPr>
                <w:rFonts w:cs="Arial"/>
                <w:szCs w:val="18"/>
              </w:rPr>
            </w:pPr>
          </w:p>
          <w:p w14:paraId="58247617" w14:textId="77777777" w:rsidR="0096533C" w:rsidRPr="00D0162F" w:rsidRDefault="0096533C" w:rsidP="0096533C">
            <w:pPr>
              <w:pStyle w:val="TAL"/>
              <w:rPr>
                <w:rFonts w:cs="Arial"/>
                <w:szCs w:val="18"/>
              </w:rPr>
            </w:pPr>
          </w:p>
          <w:p w14:paraId="09D344B9" w14:textId="77777777" w:rsidR="0096533C" w:rsidRPr="00D0162F" w:rsidRDefault="0096533C" w:rsidP="0096533C">
            <w:pPr>
              <w:pStyle w:val="TAL"/>
              <w:rPr>
                <w:u w:val="single"/>
              </w:rPr>
            </w:pPr>
            <w:r w:rsidRPr="00D0162F">
              <w:rPr>
                <w:u w:val="single"/>
              </w:rPr>
              <w:t>Test 2:</w:t>
            </w:r>
          </w:p>
          <w:p w14:paraId="0900240F"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-104.7dBm/15kHz</w:t>
            </w:r>
          </w:p>
          <w:p w14:paraId="6574056D" w14:textId="77777777" w:rsidR="0096533C" w:rsidRPr="00D0162F" w:rsidRDefault="0096533C" w:rsidP="0096533C">
            <w:pPr>
              <w:pStyle w:val="TAL"/>
            </w:pPr>
            <w:r w:rsidRPr="00D0162F">
              <w:t>Ês / N</w:t>
            </w:r>
            <w:r w:rsidRPr="00D0162F">
              <w:rPr>
                <w:vertAlign w:val="subscript"/>
              </w:rPr>
              <w:t>oc</w:t>
            </w:r>
            <w:r w:rsidRPr="00D0162F">
              <w:t>: -3.2dB</w:t>
            </w:r>
          </w:p>
          <w:p w14:paraId="2F01065B" w14:textId="77777777" w:rsidR="0096533C" w:rsidRPr="00D0162F" w:rsidRDefault="0096533C" w:rsidP="0096533C">
            <w:pPr>
              <w:pStyle w:val="TAL"/>
            </w:pPr>
            <w:r w:rsidRPr="00D0162F">
              <w:t>RSRQ_0 to RSRQ_16</w:t>
            </w:r>
          </w:p>
          <w:p w14:paraId="555DB024" w14:textId="77777777" w:rsidR="0096533C" w:rsidRPr="00D0162F" w:rsidRDefault="0096533C" w:rsidP="0096533C">
            <w:pPr>
              <w:pStyle w:val="TAL"/>
              <w:rPr>
                <w:rFonts w:cs="Arial"/>
                <w:szCs w:val="18"/>
              </w:rPr>
            </w:pPr>
          </w:p>
          <w:p w14:paraId="063B422D" w14:textId="77777777" w:rsidR="0096533C" w:rsidRPr="00D0162F" w:rsidRDefault="0096533C" w:rsidP="0096533C">
            <w:pPr>
              <w:pStyle w:val="TAL"/>
              <w:rPr>
                <w:rFonts w:cs="Arial"/>
                <w:szCs w:val="18"/>
              </w:rPr>
            </w:pPr>
          </w:p>
          <w:p w14:paraId="2A667DCF" w14:textId="77777777" w:rsidR="0096533C" w:rsidRPr="00D0162F" w:rsidRDefault="0096533C" w:rsidP="0096533C">
            <w:pPr>
              <w:pStyle w:val="TAL"/>
              <w:rPr>
                <w:u w:val="single"/>
              </w:rPr>
            </w:pPr>
            <w:r w:rsidRPr="00D0162F">
              <w:rPr>
                <w:u w:val="single"/>
              </w:rPr>
              <w:t>Test 3:</w:t>
            </w:r>
          </w:p>
          <w:p w14:paraId="38F53049"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314A424D" w14:textId="77777777" w:rsidR="0096533C" w:rsidRPr="00D0162F" w:rsidRDefault="0096533C" w:rsidP="0096533C">
            <w:pPr>
              <w:pStyle w:val="TAL"/>
            </w:pPr>
            <w:r w:rsidRPr="00D0162F">
              <w:t>Ês / N</w:t>
            </w:r>
            <w:r w:rsidRPr="00D0162F">
              <w:rPr>
                <w:vertAlign w:val="subscript"/>
              </w:rPr>
              <w:t>oc</w:t>
            </w:r>
            <w:r w:rsidRPr="00D0162F">
              <w:t>: -3.2dB</w:t>
            </w:r>
          </w:p>
          <w:p w14:paraId="08DE5F64" w14:textId="77777777" w:rsidR="0096533C" w:rsidRPr="00D0162F" w:rsidRDefault="0096533C" w:rsidP="0096533C">
            <w:pPr>
              <w:pStyle w:val="TAL"/>
            </w:pPr>
            <w:r w:rsidRPr="00D0162F">
              <w:t>RSRQ_0 to RSRQ_16</w:t>
            </w:r>
          </w:p>
          <w:p w14:paraId="55FE2384" w14:textId="77777777" w:rsidR="0096533C" w:rsidRPr="00D0162F" w:rsidRDefault="0096533C" w:rsidP="0096533C">
            <w:pPr>
              <w:pStyle w:val="TAL"/>
              <w:rPr>
                <w:rFonts w:cs="Arial"/>
                <w:szCs w:val="18"/>
              </w:rPr>
            </w:pPr>
          </w:p>
        </w:tc>
      </w:tr>
      <w:tr w:rsidR="0096533C" w:rsidRPr="00D0162F" w14:paraId="37E8E6AF"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8224EC" w14:textId="77777777" w:rsidR="0096533C" w:rsidRPr="00D0162F" w:rsidRDefault="0096533C" w:rsidP="0096533C">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2CF4043" w14:textId="77777777" w:rsidR="0096533C" w:rsidRPr="00D0162F" w:rsidRDefault="0096533C" w:rsidP="0096533C">
            <w:pPr>
              <w:pStyle w:val="TAL"/>
            </w:pPr>
            <w:r w:rsidRPr="00D0162F">
              <w:t>Test 1:</w:t>
            </w:r>
          </w:p>
          <w:p w14:paraId="63E10B9A" w14:textId="77777777" w:rsidR="0096533C" w:rsidRPr="00D0162F" w:rsidRDefault="0096533C" w:rsidP="0096533C">
            <w:pPr>
              <w:pStyle w:val="TAL"/>
            </w:pPr>
            <w:r w:rsidRPr="00D0162F">
              <w:t>N</w:t>
            </w:r>
            <w:r w:rsidRPr="00D0162F">
              <w:rPr>
                <w:vertAlign w:val="subscript"/>
              </w:rPr>
              <w:t>oc</w:t>
            </w:r>
            <w:r w:rsidRPr="00D0162F">
              <w:t>: -88dBm/15kHz</w:t>
            </w:r>
          </w:p>
          <w:p w14:paraId="4B86F4CE"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36A55DC" w14:textId="77777777" w:rsidR="0096533C" w:rsidRPr="00D0162F" w:rsidRDefault="0096533C" w:rsidP="0096533C">
            <w:pPr>
              <w:pStyle w:val="TAL"/>
            </w:pPr>
            <w:r w:rsidRPr="00D0162F">
              <w:t>Reported RS-SINR values: ±3.0dB</w:t>
            </w:r>
          </w:p>
          <w:p w14:paraId="716C9649" w14:textId="77777777" w:rsidR="0096533C" w:rsidRPr="00D0162F" w:rsidRDefault="0096533C" w:rsidP="0096533C">
            <w:pPr>
              <w:pStyle w:val="TAL"/>
            </w:pPr>
            <w:r w:rsidRPr="00D0162F">
              <w:rPr>
                <w:lang w:eastAsia="sv-SE"/>
              </w:rPr>
              <w:t>(±1.0dB additionally for extreme conditions)</w:t>
            </w:r>
          </w:p>
          <w:p w14:paraId="6DCE65A7" w14:textId="77777777" w:rsidR="0096533C" w:rsidRPr="00D0162F" w:rsidRDefault="0096533C" w:rsidP="0096533C">
            <w:pPr>
              <w:pStyle w:val="TAL"/>
            </w:pPr>
          </w:p>
          <w:p w14:paraId="221EB0AE" w14:textId="77777777" w:rsidR="0096533C" w:rsidRPr="00D0162F" w:rsidRDefault="0096533C" w:rsidP="0096533C">
            <w:pPr>
              <w:pStyle w:val="TAL"/>
            </w:pPr>
            <w:r w:rsidRPr="00D0162F">
              <w:t>Test 2:</w:t>
            </w:r>
          </w:p>
          <w:p w14:paraId="0E6CC42D" w14:textId="77777777" w:rsidR="0096533C" w:rsidRPr="00D0162F" w:rsidRDefault="0096533C" w:rsidP="0096533C">
            <w:pPr>
              <w:pStyle w:val="TAL"/>
            </w:pPr>
            <w:r w:rsidRPr="00D0162F">
              <w:t>N</w:t>
            </w:r>
            <w:r w:rsidRPr="00D0162F">
              <w:rPr>
                <w:vertAlign w:val="subscript"/>
              </w:rPr>
              <w:t>oc</w:t>
            </w:r>
            <w:r w:rsidRPr="00D0162F">
              <w:t>: -108.5dBm/15kHz</w:t>
            </w:r>
          </w:p>
          <w:p w14:paraId="7DAEB854"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32E26162" w14:textId="77777777" w:rsidR="0096533C" w:rsidRPr="00D0162F" w:rsidRDefault="0096533C" w:rsidP="0096533C">
            <w:pPr>
              <w:pStyle w:val="TAL"/>
            </w:pPr>
            <w:r w:rsidRPr="00D0162F">
              <w:t>Reported RS-SINR values: ±3.0dB</w:t>
            </w:r>
          </w:p>
          <w:p w14:paraId="31BEB19D" w14:textId="77777777" w:rsidR="0096533C" w:rsidRPr="00D0162F" w:rsidRDefault="0096533C" w:rsidP="0096533C">
            <w:pPr>
              <w:pStyle w:val="TAL"/>
            </w:pPr>
            <w:r w:rsidRPr="00D0162F">
              <w:rPr>
                <w:lang w:eastAsia="sv-SE"/>
              </w:rPr>
              <w:t>(±1.0dB additionally for extreme conditions)</w:t>
            </w:r>
          </w:p>
          <w:p w14:paraId="7BB092AC" w14:textId="77777777" w:rsidR="0096533C" w:rsidRPr="00D0162F" w:rsidRDefault="0096533C" w:rsidP="0096533C">
            <w:pPr>
              <w:pStyle w:val="TAL"/>
              <w:rPr>
                <w:rFonts w:cs="Arial"/>
                <w:szCs w:val="18"/>
              </w:rPr>
            </w:pPr>
          </w:p>
          <w:p w14:paraId="3FF7CAFE" w14:textId="77777777" w:rsidR="0096533C" w:rsidRPr="00D0162F" w:rsidRDefault="0096533C" w:rsidP="0096533C">
            <w:pPr>
              <w:pStyle w:val="TAL"/>
            </w:pPr>
            <w:r w:rsidRPr="00D0162F">
              <w:t>Test 3:</w:t>
            </w:r>
          </w:p>
          <w:p w14:paraId="20334B84" w14:textId="77777777" w:rsidR="0096533C" w:rsidRPr="00D0162F" w:rsidRDefault="0096533C" w:rsidP="0096533C">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6AE4C73D" w14:textId="77777777" w:rsidR="0096533C" w:rsidRPr="00D0162F" w:rsidRDefault="0096533C" w:rsidP="0096533C">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65BC6984" w14:textId="77777777" w:rsidR="0096533C" w:rsidRPr="00D0162F" w:rsidRDefault="0096533C" w:rsidP="0096533C">
            <w:pPr>
              <w:pStyle w:val="TAL"/>
            </w:pPr>
            <w:r w:rsidRPr="00D0162F">
              <w:t>Reported RS-SINR values: ±3.5dB</w:t>
            </w:r>
          </w:p>
          <w:p w14:paraId="0828DEA0" w14:textId="77777777" w:rsidR="0096533C" w:rsidRPr="00D0162F" w:rsidRDefault="0096533C" w:rsidP="0096533C">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22F1424B" w14:textId="77777777" w:rsidR="0096533C" w:rsidRPr="00D0162F" w:rsidRDefault="0096533C" w:rsidP="0096533C">
            <w:pPr>
              <w:pStyle w:val="TAL"/>
              <w:rPr>
                <w:rFonts w:cs="Arial"/>
                <w:szCs w:val="18"/>
              </w:rPr>
            </w:pPr>
            <w:r w:rsidRPr="00D0162F">
              <w:rPr>
                <w:rFonts w:cs="Arial"/>
                <w:szCs w:val="18"/>
              </w:rPr>
              <w:t>Test 1:</w:t>
            </w:r>
          </w:p>
          <w:p w14:paraId="1C890A7E" w14:textId="77777777" w:rsidR="0096533C" w:rsidRPr="00D0162F" w:rsidRDefault="0096533C" w:rsidP="0096533C">
            <w:pPr>
              <w:pStyle w:val="TAL"/>
              <w:rPr>
                <w:rFonts w:cs="Arial"/>
                <w:szCs w:val="18"/>
              </w:rPr>
            </w:pPr>
            <w:r w:rsidRPr="00D0162F">
              <w:rPr>
                <w:rFonts w:cs="Arial"/>
                <w:szCs w:val="18"/>
              </w:rPr>
              <w:t>0dB</w:t>
            </w:r>
          </w:p>
          <w:p w14:paraId="5064560B" w14:textId="77777777" w:rsidR="0096533C" w:rsidRPr="00D0162F" w:rsidRDefault="0096533C" w:rsidP="0096533C">
            <w:pPr>
              <w:pStyle w:val="TAL"/>
              <w:rPr>
                <w:rFonts w:cs="Arial"/>
                <w:szCs w:val="18"/>
              </w:rPr>
            </w:pPr>
            <w:r w:rsidRPr="00D0162F">
              <w:rPr>
                <w:rFonts w:cs="Arial"/>
                <w:szCs w:val="18"/>
              </w:rPr>
              <w:t>0dB</w:t>
            </w:r>
          </w:p>
          <w:p w14:paraId="3445CEC5" w14:textId="77777777" w:rsidR="0096533C" w:rsidRPr="00D0162F" w:rsidRDefault="0096533C" w:rsidP="0096533C">
            <w:pPr>
              <w:pStyle w:val="TAL"/>
              <w:rPr>
                <w:rFonts w:cs="Arial"/>
                <w:szCs w:val="18"/>
              </w:rPr>
            </w:pPr>
            <w:r w:rsidRPr="00D0162F">
              <w:rPr>
                <w:rFonts w:cs="Arial"/>
                <w:szCs w:val="18"/>
              </w:rPr>
              <w:t>Via mapping</w:t>
            </w:r>
          </w:p>
          <w:p w14:paraId="751A2F2F" w14:textId="77777777" w:rsidR="0096533C" w:rsidRPr="00D0162F" w:rsidRDefault="0096533C" w:rsidP="0096533C">
            <w:pPr>
              <w:pStyle w:val="TAL"/>
              <w:rPr>
                <w:rFonts w:cs="Arial"/>
                <w:szCs w:val="18"/>
              </w:rPr>
            </w:pPr>
          </w:p>
          <w:p w14:paraId="08911331" w14:textId="77777777" w:rsidR="0096533C" w:rsidRPr="00D0162F" w:rsidRDefault="0096533C" w:rsidP="0096533C">
            <w:pPr>
              <w:pStyle w:val="TAL"/>
              <w:rPr>
                <w:rFonts w:cs="Arial"/>
                <w:szCs w:val="18"/>
              </w:rPr>
            </w:pPr>
          </w:p>
          <w:p w14:paraId="4099EEAE" w14:textId="77777777" w:rsidR="0096533C" w:rsidRPr="00D0162F" w:rsidRDefault="0096533C" w:rsidP="0096533C">
            <w:pPr>
              <w:pStyle w:val="TAL"/>
              <w:rPr>
                <w:rFonts w:cs="Arial"/>
                <w:szCs w:val="18"/>
              </w:rPr>
            </w:pPr>
            <w:r w:rsidRPr="00D0162F">
              <w:rPr>
                <w:rFonts w:cs="Arial"/>
                <w:szCs w:val="18"/>
              </w:rPr>
              <w:t>Test 2:</w:t>
            </w:r>
          </w:p>
          <w:p w14:paraId="6C6665AC" w14:textId="77777777" w:rsidR="0096533C" w:rsidRPr="00D0162F" w:rsidRDefault="0096533C" w:rsidP="0096533C">
            <w:pPr>
              <w:pStyle w:val="TAL"/>
              <w:rPr>
                <w:rFonts w:cs="Arial"/>
                <w:szCs w:val="18"/>
              </w:rPr>
            </w:pPr>
            <w:r w:rsidRPr="00D0162F">
              <w:rPr>
                <w:rFonts w:cs="Arial"/>
                <w:szCs w:val="18"/>
              </w:rPr>
              <w:t>0dB</w:t>
            </w:r>
          </w:p>
          <w:p w14:paraId="2F5756DF" w14:textId="77777777" w:rsidR="0096533C" w:rsidRPr="00D0162F" w:rsidRDefault="0096533C" w:rsidP="0096533C">
            <w:pPr>
              <w:pStyle w:val="TAL"/>
              <w:rPr>
                <w:rFonts w:cs="Arial"/>
                <w:szCs w:val="18"/>
              </w:rPr>
            </w:pPr>
            <w:r w:rsidRPr="00D0162F">
              <w:rPr>
                <w:rFonts w:cs="Arial"/>
                <w:szCs w:val="18"/>
              </w:rPr>
              <w:t>0dB</w:t>
            </w:r>
          </w:p>
          <w:p w14:paraId="44AC6554" w14:textId="77777777" w:rsidR="0096533C" w:rsidRPr="00D0162F" w:rsidRDefault="0096533C" w:rsidP="0096533C">
            <w:pPr>
              <w:pStyle w:val="TAL"/>
              <w:rPr>
                <w:rFonts w:cs="Arial"/>
                <w:szCs w:val="18"/>
              </w:rPr>
            </w:pPr>
            <w:r w:rsidRPr="00D0162F">
              <w:rPr>
                <w:rFonts w:cs="Arial"/>
                <w:szCs w:val="18"/>
              </w:rPr>
              <w:t>Via mapping</w:t>
            </w:r>
          </w:p>
          <w:p w14:paraId="24B829D3" w14:textId="77777777" w:rsidR="0096533C" w:rsidRPr="00D0162F" w:rsidRDefault="0096533C" w:rsidP="0096533C">
            <w:pPr>
              <w:pStyle w:val="TAL"/>
              <w:rPr>
                <w:rFonts w:cs="Arial"/>
                <w:szCs w:val="18"/>
              </w:rPr>
            </w:pPr>
          </w:p>
          <w:p w14:paraId="4829431E" w14:textId="77777777" w:rsidR="0096533C" w:rsidRPr="00D0162F" w:rsidRDefault="0096533C" w:rsidP="0096533C">
            <w:pPr>
              <w:pStyle w:val="TAL"/>
              <w:rPr>
                <w:rFonts w:cs="Arial"/>
                <w:szCs w:val="18"/>
              </w:rPr>
            </w:pPr>
          </w:p>
          <w:p w14:paraId="7200A9F7" w14:textId="77777777" w:rsidR="0096533C" w:rsidRPr="00D0162F" w:rsidRDefault="0096533C" w:rsidP="0096533C">
            <w:pPr>
              <w:pStyle w:val="TAL"/>
              <w:rPr>
                <w:rFonts w:cs="Arial"/>
                <w:szCs w:val="18"/>
              </w:rPr>
            </w:pPr>
            <w:r w:rsidRPr="00D0162F">
              <w:rPr>
                <w:rFonts w:cs="Arial"/>
                <w:szCs w:val="18"/>
              </w:rPr>
              <w:t>Test 3:</w:t>
            </w:r>
          </w:p>
          <w:p w14:paraId="1E85614B" w14:textId="77777777" w:rsidR="0096533C" w:rsidRPr="00D0162F" w:rsidRDefault="0096533C" w:rsidP="0096533C">
            <w:pPr>
              <w:pStyle w:val="TAL"/>
              <w:rPr>
                <w:rFonts w:cs="Arial"/>
                <w:szCs w:val="18"/>
              </w:rPr>
            </w:pPr>
            <w:r w:rsidRPr="00D0162F">
              <w:rPr>
                <w:rFonts w:cs="Arial"/>
                <w:szCs w:val="18"/>
              </w:rPr>
              <w:t>0dB</w:t>
            </w:r>
          </w:p>
          <w:p w14:paraId="7DF237C2" w14:textId="77777777" w:rsidR="0096533C" w:rsidRPr="00D0162F" w:rsidRDefault="0096533C" w:rsidP="0096533C">
            <w:pPr>
              <w:pStyle w:val="TAL"/>
              <w:rPr>
                <w:rFonts w:cs="Arial"/>
                <w:szCs w:val="18"/>
              </w:rPr>
            </w:pPr>
            <w:r w:rsidRPr="00D0162F">
              <w:rPr>
                <w:rFonts w:cs="Arial"/>
                <w:szCs w:val="18"/>
              </w:rPr>
              <w:t>0.8dB</w:t>
            </w:r>
          </w:p>
          <w:p w14:paraId="5052128C" w14:textId="77777777" w:rsidR="0096533C" w:rsidRPr="00D0162F" w:rsidRDefault="0096533C" w:rsidP="0096533C">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79E7579" w14:textId="77777777" w:rsidR="0096533C" w:rsidRPr="00D0162F" w:rsidRDefault="0096533C" w:rsidP="0096533C">
            <w:pPr>
              <w:pStyle w:val="TAL"/>
              <w:rPr>
                <w:u w:val="single"/>
              </w:rPr>
            </w:pPr>
            <w:r w:rsidRPr="00D0162F">
              <w:rPr>
                <w:u w:val="single"/>
              </w:rPr>
              <w:t>Test 1:</w:t>
            </w:r>
          </w:p>
          <w:p w14:paraId="150DA363"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-88dBm/15kHz</w:t>
            </w:r>
          </w:p>
          <w:p w14:paraId="4741CD54" w14:textId="77777777" w:rsidR="0096533C" w:rsidRPr="00D0162F" w:rsidRDefault="0096533C" w:rsidP="0096533C">
            <w:pPr>
              <w:pStyle w:val="TAL"/>
            </w:pPr>
            <w:r w:rsidRPr="00D0162F">
              <w:t>Ês / N</w:t>
            </w:r>
            <w:r w:rsidRPr="00D0162F">
              <w:rPr>
                <w:vertAlign w:val="subscript"/>
              </w:rPr>
              <w:t>oc</w:t>
            </w:r>
            <w:r w:rsidRPr="00D0162F">
              <w:t>: -1.75dB</w:t>
            </w:r>
          </w:p>
          <w:p w14:paraId="426EEA7B" w14:textId="77777777" w:rsidR="0096533C" w:rsidRPr="00D0162F" w:rsidRDefault="0096533C" w:rsidP="0096533C">
            <w:pPr>
              <w:pStyle w:val="TAL"/>
            </w:pPr>
            <w:r w:rsidRPr="00D0162F">
              <w:t>SINR_35 to SINR_51</w:t>
            </w:r>
          </w:p>
          <w:p w14:paraId="342637CB" w14:textId="77777777" w:rsidR="0096533C" w:rsidRPr="00D0162F" w:rsidRDefault="0096533C" w:rsidP="0096533C">
            <w:pPr>
              <w:pStyle w:val="TAL"/>
              <w:rPr>
                <w:rFonts w:cs="Arial"/>
                <w:szCs w:val="18"/>
              </w:rPr>
            </w:pPr>
          </w:p>
          <w:p w14:paraId="393728AF" w14:textId="77777777" w:rsidR="0096533C" w:rsidRPr="00D0162F" w:rsidRDefault="0096533C" w:rsidP="0096533C">
            <w:pPr>
              <w:pStyle w:val="TAL"/>
              <w:rPr>
                <w:rFonts w:cs="Arial"/>
                <w:szCs w:val="18"/>
              </w:rPr>
            </w:pPr>
          </w:p>
          <w:p w14:paraId="1420956C" w14:textId="77777777" w:rsidR="0096533C" w:rsidRPr="00D0162F" w:rsidRDefault="0096533C" w:rsidP="0096533C">
            <w:pPr>
              <w:pStyle w:val="TAL"/>
              <w:rPr>
                <w:u w:val="single"/>
              </w:rPr>
            </w:pPr>
            <w:r w:rsidRPr="00D0162F">
              <w:rPr>
                <w:u w:val="single"/>
              </w:rPr>
              <w:t>Test 2:</w:t>
            </w:r>
          </w:p>
          <w:p w14:paraId="41110D87"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-108.5dBm/15kHz</w:t>
            </w:r>
          </w:p>
          <w:p w14:paraId="4640BDD9" w14:textId="77777777" w:rsidR="0096533C" w:rsidRPr="00D0162F" w:rsidRDefault="0096533C" w:rsidP="0096533C">
            <w:pPr>
              <w:pStyle w:val="TAL"/>
            </w:pPr>
            <w:r w:rsidRPr="00D0162F">
              <w:t>Ês / N</w:t>
            </w:r>
            <w:r w:rsidRPr="00D0162F">
              <w:rPr>
                <w:vertAlign w:val="subscript"/>
              </w:rPr>
              <w:t>oc</w:t>
            </w:r>
            <w:r w:rsidRPr="00D0162F">
              <w:t>: 20.0dB</w:t>
            </w:r>
          </w:p>
          <w:p w14:paraId="3CC00473" w14:textId="77777777" w:rsidR="0096533C" w:rsidRPr="00D0162F" w:rsidRDefault="0096533C" w:rsidP="0096533C">
            <w:pPr>
              <w:pStyle w:val="TAL"/>
            </w:pPr>
            <w:r w:rsidRPr="00D0162F">
              <w:t>SINR_79 to SINR_94</w:t>
            </w:r>
          </w:p>
          <w:p w14:paraId="2D7788B8" w14:textId="77777777" w:rsidR="0096533C" w:rsidRPr="00D0162F" w:rsidRDefault="0096533C" w:rsidP="0096533C">
            <w:pPr>
              <w:pStyle w:val="TAL"/>
            </w:pPr>
          </w:p>
          <w:p w14:paraId="5DC4C59F" w14:textId="77777777" w:rsidR="0096533C" w:rsidRPr="00D0162F" w:rsidRDefault="0096533C" w:rsidP="0096533C">
            <w:pPr>
              <w:pStyle w:val="TAL"/>
              <w:rPr>
                <w:rFonts w:cs="Arial"/>
                <w:szCs w:val="18"/>
              </w:rPr>
            </w:pPr>
          </w:p>
          <w:p w14:paraId="60DE493D" w14:textId="77777777" w:rsidR="0096533C" w:rsidRPr="00D0162F" w:rsidRDefault="0096533C" w:rsidP="0096533C">
            <w:pPr>
              <w:pStyle w:val="TAL"/>
              <w:rPr>
                <w:rFonts w:cs="Arial"/>
                <w:szCs w:val="18"/>
              </w:rPr>
            </w:pPr>
          </w:p>
          <w:p w14:paraId="4AAC9941" w14:textId="77777777" w:rsidR="0096533C" w:rsidRPr="00D0162F" w:rsidRDefault="0096533C" w:rsidP="0096533C">
            <w:pPr>
              <w:pStyle w:val="TAL"/>
              <w:rPr>
                <w:u w:val="single"/>
              </w:rPr>
            </w:pPr>
            <w:r w:rsidRPr="00D0162F">
              <w:rPr>
                <w:u w:val="single"/>
              </w:rPr>
              <w:t>Test 3:</w:t>
            </w:r>
          </w:p>
          <w:p w14:paraId="5A802243" w14:textId="77777777" w:rsidR="0096533C" w:rsidRPr="00D0162F" w:rsidRDefault="0096533C" w:rsidP="0096533C">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00AF4168" w14:textId="77777777" w:rsidR="0096533C" w:rsidRPr="00D0162F" w:rsidRDefault="0096533C" w:rsidP="0096533C">
            <w:pPr>
              <w:pStyle w:val="TAL"/>
            </w:pPr>
            <w:r w:rsidRPr="00D0162F">
              <w:t>Ês / N</w:t>
            </w:r>
            <w:r w:rsidRPr="00D0162F">
              <w:rPr>
                <w:vertAlign w:val="subscript"/>
              </w:rPr>
              <w:t>oc</w:t>
            </w:r>
            <w:r w:rsidRPr="00D0162F">
              <w:t>: -3.2dB</w:t>
            </w:r>
          </w:p>
          <w:p w14:paraId="5E6CD6D2" w14:textId="77777777" w:rsidR="0096533C" w:rsidRPr="00D0162F" w:rsidRDefault="0096533C" w:rsidP="0096533C">
            <w:pPr>
              <w:pStyle w:val="TAL"/>
            </w:pPr>
            <w:r w:rsidRPr="00D0162F">
              <w:t>SINR_32 to SINR_49</w:t>
            </w:r>
          </w:p>
          <w:p w14:paraId="107A1E4B" w14:textId="77777777" w:rsidR="0096533C" w:rsidRPr="00D0162F" w:rsidRDefault="0096533C" w:rsidP="0096533C">
            <w:pPr>
              <w:pStyle w:val="TAL"/>
              <w:rPr>
                <w:rFonts w:cs="Arial"/>
                <w:szCs w:val="18"/>
              </w:rPr>
            </w:pPr>
          </w:p>
        </w:tc>
      </w:tr>
      <w:tr w:rsidR="0096533C" w:rsidRPr="00D0162F" w14:paraId="59BBDA0B" w14:textId="77777777" w:rsidTr="00F01428">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CE68D54" w14:textId="77777777" w:rsidR="0096533C" w:rsidRPr="00D0162F" w:rsidRDefault="0096533C" w:rsidP="0096533C">
            <w:pPr>
              <w:pStyle w:val="TAL"/>
              <w:rPr>
                <w:lang w:eastAsia="sv-SE"/>
              </w:rPr>
            </w:pPr>
            <w:r w:rsidRPr="00D0162F">
              <w:rPr>
                <w:lang w:eastAsia="zh-CN"/>
              </w:rPr>
              <w:lastRenderedPageBreak/>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3C8D3D7" w14:textId="77777777" w:rsidR="0096533C" w:rsidRPr="00D0162F" w:rsidRDefault="0096533C" w:rsidP="0096533C">
            <w:pPr>
              <w:pStyle w:val="TAL"/>
              <w:rPr>
                <w:rFonts w:cs="Arial"/>
                <w:szCs w:val="18"/>
              </w:rPr>
            </w:pPr>
            <w:r w:rsidRPr="00D0162F">
              <w:rPr>
                <w:rFonts w:cs="Arial"/>
                <w:szCs w:val="18"/>
              </w:rPr>
              <w:t>Test Configuration 1:</w:t>
            </w:r>
          </w:p>
          <w:p w14:paraId="3A73B08E" w14:textId="77777777" w:rsidR="0096533C" w:rsidRPr="00D0162F" w:rsidRDefault="0096533C" w:rsidP="0096533C">
            <w:pPr>
              <w:pStyle w:val="TAL"/>
              <w:rPr>
                <w:rFonts w:cs="Arial"/>
                <w:szCs w:val="18"/>
              </w:rPr>
            </w:pPr>
            <w:r w:rsidRPr="00D0162F">
              <w:rPr>
                <w:rFonts w:cs="Arial"/>
                <w:szCs w:val="18"/>
              </w:rPr>
              <w:t>Test 1:</w:t>
            </w:r>
          </w:p>
          <w:p w14:paraId="0348FC13"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21FB1921"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8FFD19F" w14:textId="77777777" w:rsidR="0096533C" w:rsidRPr="00D0162F" w:rsidRDefault="0096533C" w:rsidP="0096533C">
            <w:pPr>
              <w:pStyle w:val="TAL"/>
              <w:rPr>
                <w:rFonts w:cs="Arial"/>
                <w:szCs w:val="18"/>
              </w:rPr>
            </w:pPr>
            <w:r w:rsidRPr="00D0162F">
              <w:rPr>
                <w:rFonts w:cs="Arial"/>
                <w:szCs w:val="18"/>
              </w:rPr>
              <w:t>Reported SRS-RSRP values: ±3dB</w:t>
            </w:r>
          </w:p>
          <w:p w14:paraId="491987F2" w14:textId="77777777" w:rsidR="0096533C" w:rsidRPr="00D0162F" w:rsidRDefault="0096533C" w:rsidP="0096533C">
            <w:pPr>
              <w:pStyle w:val="TAL"/>
              <w:rPr>
                <w:rFonts w:cs="Arial"/>
                <w:szCs w:val="18"/>
              </w:rPr>
            </w:pPr>
          </w:p>
          <w:p w14:paraId="738117D1" w14:textId="77777777" w:rsidR="0096533C" w:rsidRPr="00D0162F" w:rsidRDefault="0096533C" w:rsidP="0096533C">
            <w:pPr>
              <w:pStyle w:val="TAL"/>
              <w:rPr>
                <w:rFonts w:cs="Arial"/>
                <w:szCs w:val="18"/>
              </w:rPr>
            </w:pPr>
            <w:r w:rsidRPr="00D0162F">
              <w:rPr>
                <w:rFonts w:cs="Arial"/>
                <w:szCs w:val="18"/>
              </w:rPr>
              <w:t>Test 2:</w:t>
            </w:r>
          </w:p>
          <w:p w14:paraId="3A7BA303"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34298E1F"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93E018C" w14:textId="77777777" w:rsidR="0096533C" w:rsidRPr="00D0162F" w:rsidRDefault="0096533C" w:rsidP="0096533C">
            <w:pPr>
              <w:pStyle w:val="TAL"/>
              <w:rPr>
                <w:rFonts w:cs="Arial"/>
                <w:szCs w:val="18"/>
              </w:rPr>
            </w:pPr>
            <w:r w:rsidRPr="00D0162F">
              <w:rPr>
                <w:rFonts w:cs="Arial"/>
                <w:szCs w:val="18"/>
              </w:rPr>
              <w:t>Reported SRS-RSRP values: ±6.5dB</w:t>
            </w:r>
          </w:p>
          <w:p w14:paraId="1ACE19E0" w14:textId="77777777" w:rsidR="0096533C" w:rsidRPr="00D0162F" w:rsidRDefault="0096533C" w:rsidP="0096533C">
            <w:pPr>
              <w:pStyle w:val="TAL"/>
            </w:pPr>
          </w:p>
          <w:p w14:paraId="6FC35AD2" w14:textId="77777777" w:rsidR="0096533C" w:rsidRPr="00D0162F" w:rsidRDefault="0096533C" w:rsidP="0096533C">
            <w:pPr>
              <w:pStyle w:val="TAL"/>
              <w:rPr>
                <w:rFonts w:cs="Arial"/>
                <w:szCs w:val="18"/>
              </w:rPr>
            </w:pPr>
            <w:r w:rsidRPr="00D0162F">
              <w:rPr>
                <w:rFonts w:cs="Arial"/>
                <w:szCs w:val="18"/>
              </w:rPr>
              <w:t>Test 3:</w:t>
            </w:r>
          </w:p>
          <w:p w14:paraId="34803030"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4C56BB1"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14C13F5E" w14:textId="77777777" w:rsidR="0096533C" w:rsidRPr="00D0162F" w:rsidRDefault="0096533C" w:rsidP="0096533C">
            <w:pPr>
              <w:pStyle w:val="TAL"/>
              <w:rPr>
                <w:rFonts w:cs="Arial"/>
                <w:szCs w:val="18"/>
              </w:rPr>
            </w:pPr>
          </w:p>
          <w:p w14:paraId="54A8B95C" w14:textId="77777777" w:rsidR="0096533C" w:rsidRPr="00D0162F" w:rsidRDefault="0096533C" w:rsidP="0096533C">
            <w:pPr>
              <w:pStyle w:val="TAL"/>
              <w:rPr>
                <w:rFonts w:cs="Arial"/>
                <w:szCs w:val="18"/>
              </w:rPr>
            </w:pPr>
            <w:r w:rsidRPr="00D0162F">
              <w:rPr>
                <w:rFonts w:cs="Arial"/>
                <w:szCs w:val="18"/>
              </w:rPr>
              <w:t>Reported SRS-RSRP values: ±3dB</w:t>
            </w:r>
          </w:p>
          <w:p w14:paraId="67DBF1CF" w14:textId="77777777" w:rsidR="0096533C" w:rsidRPr="00D0162F" w:rsidRDefault="0096533C" w:rsidP="0096533C">
            <w:pPr>
              <w:pStyle w:val="TAL"/>
            </w:pPr>
          </w:p>
          <w:p w14:paraId="7BD887E9" w14:textId="77777777" w:rsidR="0096533C" w:rsidRPr="00D0162F" w:rsidRDefault="0096533C" w:rsidP="0096533C">
            <w:pPr>
              <w:pStyle w:val="TAL"/>
            </w:pPr>
          </w:p>
          <w:p w14:paraId="3CE2DD32" w14:textId="77777777" w:rsidR="0096533C" w:rsidRPr="00D0162F" w:rsidRDefault="0096533C" w:rsidP="0096533C">
            <w:pPr>
              <w:pStyle w:val="TAL"/>
            </w:pPr>
          </w:p>
          <w:p w14:paraId="664CA233" w14:textId="77777777" w:rsidR="0096533C" w:rsidRPr="00D0162F" w:rsidRDefault="0096533C" w:rsidP="0096533C">
            <w:pPr>
              <w:pStyle w:val="TAL"/>
            </w:pPr>
          </w:p>
          <w:p w14:paraId="24F772F8" w14:textId="77777777" w:rsidR="0096533C" w:rsidRPr="00D0162F" w:rsidRDefault="0096533C" w:rsidP="0096533C">
            <w:pPr>
              <w:pStyle w:val="TAL"/>
            </w:pPr>
          </w:p>
          <w:p w14:paraId="440251E9" w14:textId="77777777" w:rsidR="0096533C" w:rsidRPr="00D0162F" w:rsidRDefault="0096533C" w:rsidP="0096533C">
            <w:pPr>
              <w:pStyle w:val="TAL"/>
              <w:rPr>
                <w:rFonts w:cs="Arial"/>
                <w:szCs w:val="18"/>
              </w:rPr>
            </w:pPr>
            <w:r w:rsidRPr="00D0162F">
              <w:rPr>
                <w:rFonts w:cs="Arial"/>
                <w:szCs w:val="18"/>
              </w:rPr>
              <w:t>Test Configuration 2:</w:t>
            </w:r>
          </w:p>
          <w:p w14:paraId="280D2BDE" w14:textId="77777777" w:rsidR="0096533C" w:rsidRPr="00D0162F" w:rsidRDefault="0096533C" w:rsidP="0096533C">
            <w:pPr>
              <w:pStyle w:val="TAL"/>
              <w:rPr>
                <w:rFonts w:cs="Arial"/>
                <w:szCs w:val="18"/>
              </w:rPr>
            </w:pPr>
            <w:r w:rsidRPr="00D0162F">
              <w:rPr>
                <w:rFonts w:cs="Arial"/>
                <w:szCs w:val="18"/>
              </w:rPr>
              <w:t>Test 1:</w:t>
            </w:r>
          </w:p>
          <w:p w14:paraId="1C589D6C" w14:textId="77777777" w:rsidR="0096533C" w:rsidRPr="00D0162F" w:rsidRDefault="0096533C" w:rsidP="0096533C">
            <w:pPr>
              <w:pStyle w:val="TAL"/>
              <w:rPr>
                <w:rFonts w:cs="Arial"/>
                <w:szCs w:val="18"/>
              </w:rPr>
            </w:pPr>
            <w:r w:rsidRPr="00D0162F">
              <w:rPr>
                <w:rFonts w:cs="Arial"/>
                <w:szCs w:val="18"/>
              </w:rPr>
              <w:t>Test 1 is not used when configuring SCS 30kHz</w:t>
            </w:r>
          </w:p>
          <w:p w14:paraId="0E9BED70" w14:textId="77777777" w:rsidR="0096533C" w:rsidRPr="00D0162F" w:rsidRDefault="0096533C" w:rsidP="0096533C">
            <w:pPr>
              <w:pStyle w:val="TAL"/>
              <w:rPr>
                <w:rFonts w:cs="Arial"/>
                <w:szCs w:val="18"/>
              </w:rPr>
            </w:pPr>
          </w:p>
          <w:p w14:paraId="0EF093D1" w14:textId="77777777" w:rsidR="0096533C" w:rsidRPr="00D0162F" w:rsidRDefault="0096533C" w:rsidP="0096533C">
            <w:pPr>
              <w:pStyle w:val="TAL"/>
              <w:rPr>
                <w:rFonts w:cs="Arial"/>
                <w:szCs w:val="18"/>
              </w:rPr>
            </w:pPr>
            <w:r w:rsidRPr="00D0162F">
              <w:rPr>
                <w:rFonts w:cs="Arial"/>
                <w:szCs w:val="18"/>
              </w:rPr>
              <w:t>Test 2:</w:t>
            </w:r>
          </w:p>
          <w:p w14:paraId="3E638042"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0A3C3AD2"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3A951C5" w14:textId="77777777" w:rsidR="0096533C" w:rsidRPr="00D0162F" w:rsidRDefault="0096533C" w:rsidP="0096533C">
            <w:pPr>
              <w:pStyle w:val="TAL"/>
              <w:rPr>
                <w:rFonts w:cs="Arial"/>
                <w:szCs w:val="18"/>
              </w:rPr>
            </w:pPr>
            <w:r w:rsidRPr="00D0162F">
              <w:rPr>
                <w:rFonts w:cs="Arial"/>
                <w:szCs w:val="18"/>
              </w:rPr>
              <w:t>Reported SRS-RSRP values: ±7dB</w:t>
            </w:r>
          </w:p>
          <w:p w14:paraId="51B2D758" w14:textId="77777777" w:rsidR="0096533C" w:rsidRPr="00D0162F" w:rsidRDefault="0096533C" w:rsidP="0096533C">
            <w:pPr>
              <w:pStyle w:val="TAL"/>
            </w:pPr>
          </w:p>
          <w:p w14:paraId="54FC3092" w14:textId="77777777" w:rsidR="0096533C" w:rsidRPr="00D0162F" w:rsidRDefault="0096533C" w:rsidP="0096533C">
            <w:pPr>
              <w:pStyle w:val="TAL"/>
              <w:rPr>
                <w:rFonts w:cs="Arial"/>
                <w:szCs w:val="18"/>
              </w:rPr>
            </w:pPr>
            <w:r w:rsidRPr="00D0162F">
              <w:rPr>
                <w:rFonts w:cs="Arial"/>
                <w:szCs w:val="18"/>
              </w:rPr>
              <w:t>Test 3:</w:t>
            </w:r>
          </w:p>
          <w:p w14:paraId="69E03691"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599A373C"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0C45DB7B" w14:textId="77777777" w:rsidR="0096533C" w:rsidRPr="00D0162F" w:rsidRDefault="0096533C" w:rsidP="0096533C">
            <w:pPr>
              <w:pStyle w:val="TAL"/>
              <w:rPr>
                <w:rFonts w:cs="Arial"/>
                <w:szCs w:val="18"/>
              </w:rPr>
            </w:pPr>
          </w:p>
          <w:p w14:paraId="6F01B9A0" w14:textId="77777777" w:rsidR="0096533C" w:rsidRPr="00D0162F" w:rsidRDefault="0096533C" w:rsidP="0096533C">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303B14F4" w14:textId="77777777" w:rsidR="0096533C" w:rsidRPr="00D0162F" w:rsidRDefault="0096533C" w:rsidP="0096533C">
            <w:pPr>
              <w:pStyle w:val="TAL"/>
              <w:rPr>
                <w:rFonts w:cs="Arial"/>
                <w:szCs w:val="18"/>
              </w:rPr>
            </w:pPr>
            <w:r w:rsidRPr="00D0162F">
              <w:rPr>
                <w:rFonts w:cs="Arial"/>
                <w:szCs w:val="18"/>
              </w:rPr>
              <w:t>Test Config 1:</w:t>
            </w:r>
          </w:p>
          <w:p w14:paraId="659FA8C8" w14:textId="77777777" w:rsidR="0096533C" w:rsidRPr="00D0162F" w:rsidRDefault="0096533C" w:rsidP="0096533C">
            <w:pPr>
              <w:pStyle w:val="TAL"/>
              <w:rPr>
                <w:u w:val="single"/>
              </w:rPr>
            </w:pPr>
            <w:r w:rsidRPr="00D0162F">
              <w:rPr>
                <w:u w:val="single"/>
              </w:rPr>
              <w:t>Test 1:</w:t>
            </w:r>
          </w:p>
          <w:p w14:paraId="391B002F" w14:textId="77777777" w:rsidR="0096533C" w:rsidRPr="00D0162F" w:rsidRDefault="0096533C" w:rsidP="0096533C">
            <w:pPr>
              <w:pStyle w:val="TAL"/>
              <w:rPr>
                <w:u w:val="single"/>
              </w:rPr>
            </w:pPr>
            <w:r w:rsidRPr="00D0162F">
              <w:rPr>
                <w:u w:val="single"/>
              </w:rPr>
              <w:t>0dB</w:t>
            </w:r>
          </w:p>
          <w:p w14:paraId="5BE2EAC2" w14:textId="77777777" w:rsidR="0096533C" w:rsidRPr="00D0162F" w:rsidRDefault="0096533C" w:rsidP="0096533C">
            <w:pPr>
              <w:pStyle w:val="TAL"/>
              <w:rPr>
                <w:u w:val="single"/>
              </w:rPr>
            </w:pPr>
            <w:r w:rsidRPr="00D0162F">
              <w:rPr>
                <w:u w:val="single"/>
              </w:rPr>
              <w:t>+0.5dB</w:t>
            </w:r>
          </w:p>
          <w:p w14:paraId="2B54EC98" w14:textId="77777777" w:rsidR="0096533C" w:rsidRPr="00D0162F" w:rsidRDefault="0096533C" w:rsidP="0096533C">
            <w:pPr>
              <w:pStyle w:val="TAL"/>
            </w:pPr>
            <w:r w:rsidRPr="00D0162F">
              <w:t>Via mapping</w:t>
            </w:r>
          </w:p>
          <w:p w14:paraId="74054E12" w14:textId="77777777" w:rsidR="0096533C" w:rsidRPr="00D0162F" w:rsidRDefault="0096533C" w:rsidP="0096533C">
            <w:pPr>
              <w:pStyle w:val="TAL"/>
            </w:pPr>
          </w:p>
          <w:p w14:paraId="0A90F3FD" w14:textId="77777777" w:rsidR="0096533C" w:rsidRPr="00D0162F" w:rsidRDefault="0096533C" w:rsidP="0096533C">
            <w:pPr>
              <w:pStyle w:val="TAL"/>
              <w:rPr>
                <w:u w:val="single"/>
              </w:rPr>
            </w:pPr>
            <w:r w:rsidRPr="00D0162F">
              <w:rPr>
                <w:u w:val="single"/>
              </w:rPr>
              <w:t>Test 2:</w:t>
            </w:r>
          </w:p>
          <w:p w14:paraId="75ECF6AA" w14:textId="77777777" w:rsidR="0096533C" w:rsidRPr="00D0162F" w:rsidRDefault="0096533C" w:rsidP="0096533C">
            <w:pPr>
              <w:pStyle w:val="TAL"/>
              <w:rPr>
                <w:u w:val="single"/>
              </w:rPr>
            </w:pPr>
            <w:r w:rsidRPr="00D0162F">
              <w:rPr>
                <w:u w:val="single"/>
              </w:rPr>
              <w:t>0dB</w:t>
            </w:r>
          </w:p>
          <w:p w14:paraId="1EBFDC15" w14:textId="77777777" w:rsidR="0096533C" w:rsidRPr="00D0162F" w:rsidRDefault="0096533C" w:rsidP="0096533C">
            <w:pPr>
              <w:pStyle w:val="TAL"/>
              <w:rPr>
                <w:u w:val="single"/>
              </w:rPr>
            </w:pPr>
            <w:r w:rsidRPr="00D0162F">
              <w:rPr>
                <w:u w:val="single"/>
              </w:rPr>
              <w:t>+0.5dB</w:t>
            </w:r>
          </w:p>
          <w:p w14:paraId="416AE314" w14:textId="77777777" w:rsidR="0096533C" w:rsidRPr="00D0162F" w:rsidRDefault="0096533C" w:rsidP="0096533C">
            <w:pPr>
              <w:pStyle w:val="TAL"/>
            </w:pPr>
            <w:r w:rsidRPr="00D0162F">
              <w:t>Via mapping</w:t>
            </w:r>
          </w:p>
          <w:p w14:paraId="3C963AC0" w14:textId="77777777" w:rsidR="0096533C" w:rsidRPr="00D0162F" w:rsidRDefault="0096533C" w:rsidP="0096533C">
            <w:pPr>
              <w:pStyle w:val="TAL"/>
            </w:pPr>
          </w:p>
          <w:p w14:paraId="6A58B256" w14:textId="77777777" w:rsidR="0096533C" w:rsidRPr="00D0162F" w:rsidRDefault="0096533C" w:rsidP="0096533C">
            <w:pPr>
              <w:pStyle w:val="TAL"/>
              <w:rPr>
                <w:u w:val="single"/>
              </w:rPr>
            </w:pPr>
            <w:r w:rsidRPr="00D0162F">
              <w:rPr>
                <w:u w:val="single"/>
              </w:rPr>
              <w:t>Test 3:</w:t>
            </w:r>
          </w:p>
          <w:p w14:paraId="67BE7E3B" w14:textId="77777777" w:rsidR="0096533C" w:rsidRPr="00D0162F" w:rsidRDefault="0096533C" w:rsidP="0096533C">
            <w:pPr>
              <w:pStyle w:val="TAL"/>
              <w:rPr>
                <w:u w:val="single"/>
              </w:rPr>
            </w:pPr>
            <w:r w:rsidRPr="00D0162F">
              <w:rPr>
                <w:u w:val="single"/>
              </w:rPr>
              <w:t>0dB</w:t>
            </w:r>
          </w:p>
          <w:p w14:paraId="11FD9A58" w14:textId="77777777" w:rsidR="0096533C" w:rsidRPr="00D0162F" w:rsidRDefault="0096533C" w:rsidP="0096533C">
            <w:pPr>
              <w:pStyle w:val="TAL"/>
              <w:rPr>
                <w:u w:val="single"/>
              </w:rPr>
            </w:pPr>
            <w:r w:rsidRPr="00D0162F">
              <w:rPr>
                <w:u w:val="single"/>
              </w:rPr>
              <w:t>+0.75dB for BG_A</w:t>
            </w:r>
          </w:p>
          <w:p w14:paraId="4916CD94" w14:textId="77777777" w:rsidR="0096533C" w:rsidRPr="00D0162F" w:rsidRDefault="0096533C" w:rsidP="0096533C">
            <w:pPr>
              <w:pStyle w:val="TAL"/>
              <w:rPr>
                <w:u w:val="single"/>
              </w:rPr>
            </w:pPr>
            <w:r w:rsidRPr="00D0162F">
              <w:rPr>
                <w:u w:val="single"/>
              </w:rPr>
              <w:t>+0.5dB otherwise</w:t>
            </w:r>
          </w:p>
          <w:p w14:paraId="0AD975AB" w14:textId="77777777" w:rsidR="0096533C" w:rsidRPr="00D0162F" w:rsidRDefault="0096533C" w:rsidP="0096533C">
            <w:pPr>
              <w:pStyle w:val="TAL"/>
            </w:pPr>
            <w:r w:rsidRPr="00D0162F">
              <w:t>Via mapping</w:t>
            </w:r>
          </w:p>
          <w:p w14:paraId="5383DEDC" w14:textId="77777777" w:rsidR="0096533C" w:rsidRPr="00D0162F" w:rsidRDefault="0096533C" w:rsidP="0096533C">
            <w:pPr>
              <w:pStyle w:val="TAL"/>
            </w:pPr>
          </w:p>
          <w:p w14:paraId="0509918A" w14:textId="77777777" w:rsidR="0096533C" w:rsidRPr="00D0162F" w:rsidRDefault="0096533C" w:rsidP="0096533C">
            <w:pPr>
              <w:pStyle w:val="TAL"/>
            </w:pPr>
          </w:p>
          <w:p w14:paraId="5B211906" w14:textId="77777777" w:rsidR="0096533C" w:rsidRPr="00D0162F" w:rsidRDefault="0096533C" w:rsidP="0096533C">
            <w:pPr>
              <w:pStyle w:val="TAL"/>
            </w:pPr>
          </w:p>
          <w:p w14:paraId="1FC9D65F" w14:textId="77777777" w:rsidR="0096533C" w:rsidRPr="00D0162F" w:rsidRDefault="0096533C" w:rsidP="0096533C">
            <w:pPr>
              <w:pStyle w:val="TAL"/>
            </w:pPr>
          </w:p>
          <w:p w14:paraId="1D31B02A" w14:textId="77777777" w:rsidR="0096533C" w:rsidRPr="00D0162F" w:rsidRDefault="0096533C" w:rsidP="0096533C">
            <w:pPr>
              <w:pStyle w:val="TAL"/>
            </w:pPr>
          </w:p>
          <w:p w14:paraId="163FF0D6" w14:textId="77777777" w:rsidR="0096533C" w:rsidRPr="00D0162F" w:rsidRDefault="0096533C" w:rsidP="0096533C">
            <w:pPr>
              <w:pStyle w:val="TAL"/>
              <w:rPr>
                <w:rFonts w:cs="Arial"/>
                <w:szCs w:val="18"/>
              </w:rPr>
            </w:pPr>
            <w:r w:rsidRPr="00D0162F">
              <w:rPr>
                <w:rFonts w:cs="Arial"/>
                <w:szCs w:val="18"/>
              </w:rPr>
              <w:t>Test Config 2:</w:t>
            </w:r>
          </w:p>
          <w:p w14:paraId="2E06F059" w14:textId="77777777" w:rsidR="0096533C" w:rsidRPr="00D0162F" w:rsidRDefault="0096533C" w:rsidP="0096533C">
            <w:pPr>
              <w:pStyle w:val="TAL"/>
              <w:rPr>
                <w:u w:val="single"/>
              </w:rPr>
            </w:pPr>
            <w:r w:rsidRPr="00D0162F">
              <w:rPr>
                <w:u w:val="single"/>
              </w:rPr>
              <w:t>Test 1:</w:t>
            </w:r>
          </w:p>
          <w:p w14:paraId="5B3F5F6C" w14:textId="77777777" w:rsidR="0096533C" w:rsidRPr="00D0162F" w:rsidRDefault="0096533C" w:rsidP="0096533C">
            <w:pPr>
              <w:pStyle w:val="TAL"/>
              <w:rPr>
                <w:u w:val="single"/>
              </w:rPr>
            </w:pPr>
            <w:r w:rsidRPr="00D0162F">
              <w:rPr>
                <w:u w:val="single"/>
              </w:rPr>
              <w:t>N/A</w:t>
            </w:r>
          </w:p>
          <w:p w14:paraId="293C8AF4" w14:textId="77777777" w:rsidR="0096533C" w:rsidRPr="00D0162F" w:rsidRDefault="0096533C" w:rsidP="0096533C">
            <w:pPr>
              <w:pStyle w:val="TAL"/>
            </w:pPr>
          </w:p>
          <w:p w14:paraId="12AB6884" w14:textId="77777777" w:rsidR="0096533C" w:rsidRPr="00D0162F" w:rsidRDefault="0096533C" w:rsidP="0096533C">
            <w:pPr>
              <w:pStyle w:val="TAL"/>
              <w:rPr>
                <w:u w:val="single"/>
              </w:rPr>
            </w:pPr>
            <w:r w:rsidRPr="00D0162F">
              <w:rPr>
                <w:u w:val="single"/>
              </w:rPr>
              <w:t>Test 2:</w:t>
            </w:r>
          </w:p>
          <w:p w14:paraId="54D55A6E" w14:textId="77777777" w:rsidR="0096533C" w:rsidRPr="00D0162F" w:rsidRDefault="0096533C" w:rsidP="0096533C">
            <w:pPr>
              <w:pStyle w:val="TAL"/>
              <w:rPr>
                <w:u w:val="single"/>
              </w:rPr>
            </w:pPr>
            <w:r w:rsidRPr="00D0162F">
              <w:rPr>
                <w:u w:val="single"/>
              </w:rPr>
              <w:t>0dB</w:t>
            </w:r>
          </w:p>
          <w:p w14:paraId="17FB1CEF" w14:textId="77777777" w:rsidR="0096533C" w:rsidRPr="00D0162F" w:rsidRDefault="0096533C" w:rsidP="0096533C">
            <w:pPr>
              <w:pStyle w:val="TAL"/>
              <w:rPr>
                <w:u w:val="single"/>
              </w:rPr>
            </w:pPr>
            <w:r w:rsidRPr="00D0162F">
              <w:rPr>
                <w:u w:val="single"/>
              </w:rPr>
              <w:t>+0.5dB</w:t>
            </w:r>
          </w:p>
          <w:p w14:paraId="1791B0AD" w14:textId="77777777" w:rsidR="0096533C" w:rsidRPr="00D0162F" w:rsidRDefault="0096533C" w:rsidP="0096533C">
            <w:pPr>
              <w:pStyle w:val="TAL"/>
            </w:pPr>
            <w:r w:rsidRPr="00D0162F">
              <w:t>Via mapping</w:t>
            </w:r>
          </w:p>
          <w:p w14:paraId="4B33AAFF" w14:textId="77777777" w:rsidR="0096533C" w:rsidRPr="00D0162F" w:rsidRDefault="0096533C" w:rsidP="0096533C">
            <w:pPr>
              <w:pStyle w:val="TAL"/>
            </w:pPr>
          </w:p>
          <w:p w14:paraId="1833E3C9" w14:textId="77777777" w:rsidR="0096533C" w:rsidRPr="00D0162F" w:rsidRDefault="0096533C" w:rsidP="0096533C">
            <w:pPr>
              <w:pStyle w:val="TAL"/>
              <w:rPr>
                <w:u w:val="single"/>
              </w:rPr>
            </w:pPr>
            <w:r w:rsidRPr="00D0162F">
              <w:rPr>
                <w:u w:val="single"/>
              </w:rPr>
              <w:t>Test 3:</w:t>
            </w:r>
          </w:p>
          <w:p w14:paraId="19B6661F" w14:textId="77777777" w:rsidR="0096533C" w:rsidRPr="00D0162F" w:rsidRDefault="0096533C" w:rsidP="0096533C">
            <w:pPr>
              <w:pStyle w:val="TAL"/>
              <w:rPr>
                <w:u w:val="single"/>
              </w:rPr>
            </w:pPr>
            <w:r w:rsidRPr="00D0162F">
              <w:rPr>
                <w:u w:val="single"/>
              </w:rPr>
              <w:t>0dB</w:t>
            </w:r>
          </w:p>
          <w:p w14:paraId="05786D69" w14:textId="77777777" w:rsidR="0096533C" w:rsidRPr="00D0162F" w:rsidRDefault="0096533C" w:rsidP="0096533C">
            <w:pPr>
              <w:pStyle w:val="TAL"/>
              <w:rPr>
                <w:u w:val="single"/>
              </w:rPr>
            </w:pPr>
            <w:r w:rsidRPr="00D0162F">
              <w:rPr>
                <w:u w:val="single"/>
              </w:rPr>
              <w:t>+1.25dB for BG_A</w:t>
            </w:r>
          </w:p>
          <w:p w14:paraId="780A06D2" w14:textId="77777777" w:rsidR="0096533C" w:rsidRPr="00D0162F" w:rsidRDefault="0096533C" w:rsidP="0096533C">
            <w:pPr>
              <w:pStyle w:val="TAL"/>
              <w:rPr>
                <w:u w:val="single"/>
              </w:rPr>
            </w:pPr>
            <w:r w:rsidRPr="00D0162F">
              <w:rPr>
                <w:u w:val="single"/>
              </w:rPr>
              <w:t>+0.5dB otherwise</w:t>
            </w:r>
          </w:p>
          <w:p w14:paraId="33B4908A" w14:textId="77777777" w:rsidR="0096533C" w:rsidRPr="00D0162F" w:rsidRDefault="0096533C" w:rsidP="0096533C">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119C77D" w14:textId="77777777" w:rsidR="0096533C" w:rsidRPr="00D0162F" w:rsidRDefault="0096533C" w:rsidP="0096533C">
            <w:pPr>
              <w:pStyle w:val="TAL"/>
              <w:rPr>
                <w:rFonts w:cs="Arial"/>
                <w:szCs w:val="18"/>
              </w:rPr>
            </w:pPr>
            <w:r w:rsidRPr="00D0162F">
              <w:rPr>
                <w:rFonts w:cs="Arial"/>
                <w:szCs w:val="18"/>
              </w:rPr>
              <w:t>Test Config 1:</w:t>
            </w:r>
          </w:p>
          <w:p w14:paraId="4506D995" w14:textId="77777777" w:rsidR="0096533C" w:rsidRPr="00D0162F" w:rsidRDefault="0096533C" w:rsidP="0096533C">
            <w:pPr>
              <w:pStyle w:val="TAL"/>
              <w:rPr>
                <w:u w:val="single"/>
              </w:rPr>
            </w:pPr>
            <w:r w:rsidRPr="00D0162F">
              <w:rPr>
                <w:u w:val="single"/>
              </w:rPr>
              <w:t>Test 1:</w:t>
            </w:r>
          </w:p>
          <w:p w14:paraId="32D5F46F"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50F0EDB"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3DB9BACE" w14:textId="77777777" w:rsidR="0096533C" w:rsidRPr="00D0162F" w:rsidRDefault="0096533C" w:rsidP="0096533C">
            <w:pPr>
              <w:pStyle w:val="TAL"/>
            </w:pPr>
            <w:r w:rsidRPr="00D0162F">
              <w:t>Reported SRS-RSRP: 30 to 41</w:t>
            </w:r>
          </w:p>
          <w:p w14:paraId="1940431C" w14:textId="77777777" w:rsidR="0096533C" w:rsidRPr="00D0162F" w:rsidRDefault="0096533C" w:rsidP="0096533C">
            <w:pPr>
              <w:pStyle w:val="TAL"/>
            </w:pPr>
          </w:p>
          <w:p w14:paraId="515B4D95" w14:textId="77777777" w:rsidR="0096533C" w:rsidRPr="00D0162F" w:rsidRDefault="0096533C" w:rsidP="0096533C">
            <w:pPr>
              <w:pStyle w:val="TAL"/>
              <w:rPr>
                <w:u w:val="single"/>
              </w:rPr>
            </w:pPr>
            <w:r w:rsidRPr="00D0162F">
              <w:rPr>
                <w:u w:val="single"/>
              </w:rPr>
              <w:t>Test 2:</w:t>
            </w:r>
          </w:p>
          <w:p w14:paraId="36BC20C0"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6A41347F"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6287E8AA" w14:textId="77777777" w:rsidR="0096533C" w:rsidRPr="00D0162F" w:rsidRDefault="0096533C" w:rsidP="0096533C">
            <w:pPr>
              <w:pStyle w:val="TAL"/>
            </w:pPr>
            <w:r w:rsidRPr="00D0162F">
              <w:t>Reported SRS-RSRP: 45 to 62</w:t>
            </w:r>
          </w:p>
          <w:p w14:paraId="12F5BD9E" w14:textId="77777777" w:rsidR="0096533C" w:rsidRPr="00D0162F" w:rsidRDefault="0096533C" w:rsidP="0096533C">
            <w:pPr>
              <w:pStyle w:val="TAL"/>
            </w:pPr>
          </w:p>
          <w:p w14:paraId="78781389" w14:textId="77777777" w:rsidR="0096533C" w:rsidRPr="00D0162F" w:rsidRDefault="0096533C" w:rsidP="0096533C">
            <w:pPr>
              <w:pStyle w:val="TAL"/>
              <w:rPr>
                <w:u w:val="single"/>
              </w:rPr>
            </w:pPr>
            <w:r w:rsidRPr="00D0162F">
              <w:rPr>
                <w:u w:val="single"/>
              </w:rPr>
              <w:t>Test 3:</w:t>
            </w:r>
          </w:p>
          <w:p w14:paraId="3192775D"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5AFA09B8"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4553B701"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37A06F11" w14:textId="77777777" w:rsidR="0096533C" w:rsidRPr="00D0162F" w:rsidRDefault="0096533C" w:rsidP="0096533C">
            <w:pPr>
              <w:pStyle w:val="TAL"/>
            </w:pPr>
            <w:r w:rsidRPr="00D0162F">
              <w:t>Reported SRS-RSRP:</w:t>
            </w:r>
          </w:p>
          <w:p w14:paraId="20D1A084" w14:textId="77777777" w:rsidR="0096533C" w:rsidRPr="00D0162F" w:rsidRDefault="0096533C" w:rsidP="0096533C">
            <w:pPr>
              <w:pStyle w:val="TAL"/>
            </w:pPr>
            <w:r w:rsidRPr="00D0162F">
              <w:t xml:space="preserve">  BG_A: 23 to 33</w:t>
            </w:r>
          </w:p>
          <w:p w14:paraId="2507AA6B" w14:textId="77777777" w:rsidR="0096533C" w:rsidRPr="00D0162F" w:rsidRDefault="0096533C" w:rsidP="0096533C">
            <w:pPr>
              <w:pStyle w:val="TAL"/>
            </w:pPr>
            <w:r w:rsidRPr="00D0162F">
              <w:t xml:space="preserve">  BG_C: 23 to 34</w:t>
            </w:r>
          </w:p>
          <w:p w14:paraId="322182C5" w14:textId="77777777" w:rsidR="0096533C" w:rsidRPr="00D0162F" w:rsidRDefault="0096533C" w:rsidP="0096533C">
            <w:pPr>
              <w:pStyle w:val="TAL"/>
            </w:pPr>
            <w:r w:rsidRPr="00D0162F">
              <w:t xml:space="preserve">  BG_D: 24 to 34</w:t>
            </w:r>
          </w:p>
          <w:p w14:paraId="4AA28660" w14:textId="77777777" w:rsidR="0096533C" w:rsidRPr="00D0162F" w:rsidRDefault="0096533C" w:rsidP="0096533C">
            <w:pPr>
              <w:pStyle w:val="TAL"/>
            </w:pPr>
            <w:r w:rsidRPr="00D0162F">
              <w:t xml:space="preserve">  BG_E: 24 to 35</w:t>
            </w:r>
          </w:p>
          <w:p w14:paraId="5809DD4D" w14:textId="77777777" w:rsidR="0096533C" w:rsidRPr="00D0162F" w:rsidRDefault="0096533C" w:rsidP="0096533C">
            <w:pPr>
              <w:pStyle w:val="TAL"/>
            </w:pPr>
          </w:p>
          <w:p w14:paraId="0D7BB74E" w14:textId="77777777" w:rsidR="0096533C" w:rsidRPr="00D0162F" w:rsidRDefault="0096533C" w:rsidP="0096533C">
            <w:pPr>
              <w:pStyle w:val="TAL"/>
              <w:rPr>
                <w:rFonts w:cs="Arial"/>
                <w:szCs w:val="18"/>
              </w:rPr>
            </w:pPr>
            <w:r w:rsidRPr="00D0162F">
              <w:rPr>
                <w:rFonts w:cs="Arial"/>
                <w:szCs w:val="18"/>
              </w:rPr>
              <w:t>Test Config 2:</w:t>
            </w:r>
          </w:p>
          <w:p w14:paraId="5E33E721" w14:textId="77777777" w:rsidR="0096533C" w:rsidRPr="00D0162F" w:rsidRDefault="0096533C" w:rsidP="0096533C">
            <w:pPr>
              <w:pStyle w:val="TAL"/>
              <w:rPr>
                <w:u w:val="single"/>
              </w:rPr>
            </w:pPr>
            <w:r w:rsidRPr="00D0162F">
              <w:rPr>
                <w:u w:val="single"/>
              </w:rPr>
              <w:t>Test 1:</w:t>
            </w:r>
          </w:p>
          <w:p w14:paraId="0836B4E2" w14:textId="77777777" w:rsidR="0096533C" w:rsidRPr="00D0162F" w:rsidRDefault="0096533C" w:rsidP="0096533C">
            <w:pPr>
              <w:pStyle w:val="TAL"/>
            </w:pPr>
            <w:r w:rsidRPr="00D0162F">
              <w:rPr>
                <w:rFonts w:cs="Arial"/>
                <w:szCs w:val="18"/>
              </w:rPr>
              <w:t>N/A</w:t>
            </w:r>
          </w:p>
          <w:p w14:paraId="35C5F80D" w14:textId="77777777" w:rsidR="0096533C" w:rsidRPr="00D0162F" w:rsidRDefault="0096533C" w:rsidP="0096533C">
            <w:pPr>
              <w:pStyle w:val="TAL"/>
            </w:pPr>
          </w:p>
          <w:p w14:paraId="06C9DC2C" w14:textId="77777777" w:rsidR="0096533C" w:rsidRPr="00D0162F" w:rsidRDefault="0096533C" w:rsidP="0096533C">
            <w:pPr>
              <w:pStyle w:val="TAL"/>
              <w:rPr>
                <w:u w:val="single"/>
              </w:rPr>
            </w:pPr>
            <w:r w:rsidRPr="00D0162F">
              <w:rPr>
                <w:u w:val="single"/>
              </w:rPr>
              <w:t>Test 2:</w:t>
            </w:r>
          </w:p>
          <w:p w14:paraId="09104879"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50B8FE2E"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63FC1BB3" w14:textId="77777777" w:rsidR="0096533C" w:rsidRPr="00D0162F" w:rsidRDefault="0096533C" w:rsidP="0096533C">
            <w:pPr>
              <w:pStyle w:val="TAL"/>
            </w:pPr>
            <w:r w:rsidRPr="00D0162F">
              <w:t>Reported SRS-RSRP: 44 to 63</w:t>
            </w:r>
          </w:p>
          <w:p w14:paraId="59BF9EEE" w14:textId="77777777" w:rsidR="0096533C" w:rsidRPr="00D0162F" w:rsidRDefault="0096533C" w:rsidP="0096533C">
            <w:pPr>
              <w:pStyle w:val="TAL"/>
            </w:pPr>
          </w:p>
          <w:p w14:paraId="274108CC" w14:textId="77777777" w:rsidR="0096533C" w:rsidRPr="00D0162F" w:rsidRDefault="0096533C" w:rsidP="0096533C">
            <w:pPr>
              <w:pStyle w:val="TAL"/>
              <w:rPr>
                <w:u w:val="single"/>
              </w:rPr>
            </w:pPr>
            <w:r w:rsidRPr="00D0162F">
              <w:rPr>
                <w:u w:val="single"/>
              </w:rPr>
              <w:t>Test 3:</w:t>
            </w:r>
          </w:p>
          <w:p w14:paraId="04FB4903" w14:textId="77777777" w:rsidR="0096533C" w:rsidRPr="00D0162F" w:rsidRDefault="0096533C" w:rsidP="0096533C">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72CB5D5"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494879A1" w14:textId="77777777" w:rsidR="0096533C" w:rsidRPr="00D0162F" w:rsidRDefault="0096533C" w:rsidP="0096533C">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7C6EF9BD" w14:textId="77777777" w:rsidR="0096533C" w:rsidRPr="00D0162F" w:rsidRDefault="0096533C" w:rsidP="0096533C">
            <w:pPr>
              <w:pStyle w:val="TAL"/>
            </w:pPr>
            <w:r w:rsidRPr="00D0162F">
              <w:t>Reported SRS-RSRP:</w:t>
            </w:r>
          </w:p>
          <w:p w14:paraId="486FC936" w14:textId="77777777" w:rsidR="0096533C" w:rsidRPr="00D0162F" w:rsidRDefault="0096533C" w:rsidP="0096533C">
            <w:pPr>
              <w:pStyle w:val="TAL"/>
            </w:pPr>
            <w:r w:rsidRPr="00D0162F">
              <w:t xml:space="preserve">  BG_A: 26 to 37</w:t>
            </w:r>
          </w:p>
          <w:p w14:paraId="0386F8B5" w14:textId="77777777" w:rsidR="0096533C" w:rsidRPr="00D0162F" w:rsidRDefault="0096533C" w:rsidP="0096533C">
            <w:pPr>
              <w:pStyle w:val="TAL"/>
            </w:pPr>
            <w:r w:rsidRPr="00D0162F">
              <w:t xml:space="preserve">  BG_C: 26 to 37</w:t>
            </w:r>
          </w:p>
          <w:p w14:paraId="6BFFF44B" w14:textId="77777777" w:rsidR="0096533C" w:rsidRPr="00D0162F" w:rsidRDefault="0096533C" w:rsidP="0096533C">
            <w:pPr>
              <w:pStyle w:val="TAL"/>
            </w:pPr>
            <w:r w:rsidRPr="00D0162F">
              <w:t xml:space="preserve">  BG_D: 26 to 38</w:t>
            </w:r>
          </w:p>
          <w:p w14:paraId="554BD875" w14:textId="77777777" w:rsidR="0096533C" w:rsidRPr="00D0162F" w:rsidRDefault="0096533C" w:rsidP="0096533C">
            <w:pPr>
              <w:pStyle w:val="TAL"/>
            </w:pPr>
            <w:r w:rsidRPr="00D0162F">
              <w:t xml:space="preserve">  BG_E: 27 to 38</w:t>
            </w:r>
          </w:p>
        </w:tc>
      </w:tr>
      <w:tr w:rsidR="0096533C" w:rsidRPr="00D0162F" w14:paraId="61144C67" w14:textId="77777777" w:rsidTr="00F01428">
        <w:trPr>
          <w:jc w:val="center"/>
        </w:trPr>
        <w:tc>
          <w:tcPr>
            <w:tcW w:w="10599" w:type="dxa"/>
            <w:gridSpan w:val="5"/>
          </w:tcPr>
          <w:p w14:paraId="16A8B429" w14:textId="77777777" w:rsidR="0096533C" w:rsidRPr="00D0162F" w:rsidRDefault="0096533C" w:rsidP="0096533C">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96533C" w:rsidRPr="00D0162F" w14:paraId="467B8AEF" w14:textId="77777777" w:rsidTr="00F01428">
        <w:trPr>
          <w:jc w:val="center"/>
        </w:trPr>
        <w:tc>
          <w:tcPr>
            <w:tcW w:w="2843" w:type="dxa"/>
            <w:gridSpan w:val="2"/>
          </w:tcPr>
          <w:p w14:paraId="62C3FE82" w14:textId="77777777" w:rsidR="0096533C" w:rsidRPr="00D0162F" w:rsidRDefault="0096533C" w:rsidP="0096533C">
            <w:pPr>
              <w:pStyle w:val="TAL"/>
              <w:rPr>
                <w:lang w:eastAsia="sv-SE"/>
              </w:rPr>
            </w:pPr>
            <w:r w:rsidRPr="00D0162F">
              <w:t>Test Configuration 1,2,4,5</w:t>
            </w:r>
          </w:p>
        </w:tc>
        <w:tc>
          <w:tcPr>
            <w:tcW w:w="3357" w:type="dxa"/>
          </w:tcPr>
          <w:p w14:paraId="14079B12"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02D4ACDA"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33F7DA39"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96533C" w:rsidRPr="00D0162F" w14:paraId="5C74E865" w14:textId="77777777" w:rsidTr="00F01428">
        <w:trPr>
          <w:jc w:val="center"/>
        </w:trPr>
        <w:tc>
          <w:tcPr>
            <w:tcW w:w="2843" w:type="dxa"/>
            <w:gridSpan w:val="2"/>
          </w:tcPr>
          <w:p w14:paraId="0C8DD595" w14:textId="77777777" w:rsidR="0096533C" w:rsidRPr="00D0162F" w:rsidRDefault="0096533C" w:rsidP="0096533C">
            <w:pPr>
              <w:pStyle w:val="TAL"/>
              <w:rPr>
                <w:lang w:eastAsia="sv-SE"/>
              </w:rPr>
            </w:pPr>
            <w:r w:rsidRPr="00D0162F">
              <w:t>Test Configuration 3,6</w:t>
            </w:r>
          </w:p>
        </w:tc>
        <w:tc>
          <w:tcPr>
            <w:tcW w:w="3357" w:type="dxa"/>
          </w:tcPr>
          <w:p w14:paraId="3847780A"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28D4F957"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0D6E530E"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96533C" w:rsidRPr="00D0162F" w14:paraId="1EED773B" w14:textId="77777777" w:rsidTr="00F01428">
        <w:trPr>
          <w:jc w:val="center"/>
        </w:trPr>
        <w:tc>
          <w:tcPr>
            <w:tcW w:w="10599" w:type="dxa"/>
            <w:gridSpan w:val="5"/>
          </w:tcPr>
          <w:p w14:paraId="0C046042" w14:textId="77777777" w:rsidR="0096533C" w:rsidRPr="00D0162F" w:rsidRDefault="0096533C" w:rsidP="0096533C">
            <w:pPr>
              <w:pStyle w:val="TAL"/>
              <w:rPr>
                <w:u w:val="single"/>
              </w:rPr>
            </w:pPr>
            <w:r w:rsidRPr="00D0162F">
              <w:rPr>
                <w:u w:val="single"/>
                <w:lang w:eastAsia="zh-TW"/>
              </w:rPr>
              <w:t xml:space="preserve">6.7.9.2 </w:t>
            </w:r>
            <w:r w:rsidRPr="00D0162F">
              <w:t>NR SA FR1 SSB based CMR and dedicated IMR L1-SINR absolute measurement accuracy</w:t>
            </w:r>
          </w:p>
        </w:tc>
      </w:tr>
      <w:tr w:rsidR="0096533C" w:rsidRPr="00D0162F" w14:paraId="2E91F2AD" w14:textId="77777777" w:rsidTr="00F01428">
        <w:trPr>
          <w:jc w:val="center"/>
        </w:trPr>
        <w:tc>
          <w:tcPr>
            <w:tcW w:w="2843" w:type="dxa"/>
            <w:gridSpan w:val="2"/>
          </w:tcPr>
          <w:p w14:paraId="1703CF34" w14:textId="77777777" w:rsidR="0096533C" w:rsidRPr="00D0162F" w:rsidRDefault="0096533C" w:rsidP="0096533C">
            <w:pPr>
              <w:pStyle w:val="TAL"/>
              <w:rPr>
                <w:lang w:eastAsia="sv-SE"/>
              </w:rPr>
            </w:pPr>
            <w:r w:rsidRPr="00D0162F">
              <w:t>Test Configuration 1,2,4,5</w:t>
            </w:r>
          </w:p>
        </w:tc>
        <w:tc>
          <w:tcPr>
            <w:tcW w:w="3357" w:type="dxa"/>
          </w:tcPr>
          <w:p w14:paraId="0830BD49"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50DA4042"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5FDFFA4B"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96533C" w:rsidRPr="00D0162F" w14:paraId="57B25A65" w14:textId="77777777" w:rsidTr="00F01428">
        <w:trPr>
          <w:jc w:val="center"/>
        </w:trPr>
        <w:tc>
          <w:tcPr>
            <w:tcW w:w="2843" w:type="dxa"/>
            <w:gridSpan w:val="2"/>
          </w:tcPr>
          <w:p w14:paraId="3017B21D" w14:textId="77777777" w:rsidR="0096533C" w:rsidRPr="00D0162F" w:rsidRDefault="0096533C" w:rsidP="0096533C">
            <w:pPr>
              <w:pStyle w:val="TAL"/>
              <w:rPr>
                <w:lang w:eastAsia="sv-SE"/>
              </w:rPr>
            </w:pPr>
            <w:r w:rsidRPr="00D0162F">
              <w:t>Test Configuration 3,6</w:t>
            </w:r>
          </w:p>
        </w:tc>
        <w:tc>
          <w:tcPr>
            <w:tcW w:w="3357" w:type="dxa"/>
          </w:tcPr>
          <w:p w14:paraId="1818BF28"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086A12FD"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686722E3"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96533C" w:rsidRPr="00D0162F" w14:paraId="4BAC8C5E" w14:textId="77777777" w:rsidTr="00F01428">
        <w:trPr>
          <w:jc w:val="center"/>
        </w:trPr>
        <w:tc>
          <w:tcPr>
            <w:tcW w:w="10599" w:type="dxa"/>
            <w:gridSpan w:val="5"/>
          </w:tcPr>
          <w:p w14:paraId="7042BF29" w14:textId="77777777" w:rsidR="0096533C" w:rsidRPr="00D0162F" w:rsidRDefault="0096533C" w:rsidP="0096533C">
            <w:pPr>
              <w:pStyle w:val="TAL"/>
              <w:rPr>
                <w:u w:val="single"/>
              </w:rPr>
            </w:pPr>
            <w:r w:rsidRPr="00D0162F">
              <w:rPr>
                <w:u w:val="single"/>
                <w:lang w:eastAsia="zh-TW"/>
              </w:rPr>
              <w:t xml:space="preserve">6.7.9.3 </w:t>
            </w:r>
            <w:r w:rsidRPr="00D0162F">
              <w:t>NR SA FR1 CSI-RS based CMR and dedicated IMR L1-SINR measurement accuracy</w:t>
            </w:r>
          </w:p>
        </w:tc>
      </w:tr>
      <w:tr w:rsidR="0096533C" w:rsidRPr="00D0162F" w14:paraId="18CB35D2" w14:textId="77777777" w:rsidTr="00F01428">
        <w:trPr>
          <w:jc w:val="center"/>
        </w:trPr>
        <w:tc>
          <w:tcPr>
            <w:tcW w:w="2843" w:type="dxa"/>
            <w:gridSpan w:val="2"/>
          </w:tcPr>
          <w:p w14:paraId="3591D162" w14:textId="77777777" w:rsidR="0096533C" w:rsidRPr="00D0162F" w:rsidRDefault="0096533C" w:rsidP="0096533C">
            <w:pPr>
              <w:pStyle w:val="TAL"/>
              <w:rPr>
                <w:lang w:eastAsia="sv-SE"/>
              </w:rPr>
            </w:pPr>
            <w:r w:rsidRPr="00D0162F">
              <w:t>Test Configuration 1,2,4,5</w:t>
            </w:r>
          </w:p>
        </w:tc>
        <w:tc>
          <w:tcPr>
            <w:tcW w:w="3357" w:type="dxa"/>
          </w:tcPr>
          <w:p w14:paraId="361A7145"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2F7847A6"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4616E24"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96533C" w:rsidRPr="00D0162F" w14:paraId="13DDA972" w14:textId="77777777" w:rsidTr="00F01428">
        <w:trPr>
          <w:jc w:val="center"/>
        </w:trPr>
        <w:tc>
          <w:tcPr>
            <w:tcW w:w="2843" w:type="dxa"/>
            <w:gridSpan w:val="2"/>
          </w:tcPr>
          <w:p w14:paraId="46DC6B7E" w14:textId="77777777" w:rsidR="0096533C" w:rsidRPr="00D0162F" w:rsidRDefault="0096533C" w:rsidP="0096533C">
            <w:pPr>
              <w:pStyle w:val="TAL"/>
              <w:rPr>
                <w:lang w:eastAsia="sv-SE"/>
              </w:rPr>
            </w:pPr>
            <w:r w:rsidRPr="00D0162F">
              <w:t>Test Configuration 3,6</w:t>
            </w:r>
          </w:p>
        </w:tc>
        <w:tc>
          <w:tcPr>
            <w:tcW w:w="3357" w:type="dxa"/>
          </w:tcPr>
          <w:p w14:paraId="11148F14" w14:textId="77777777" w:rsidR="0096533C" w:rsidRPr="00D0162F" w:rsidRDefault="0096533C" w:rsidP="0096533C">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CC19E9F" w14:textId="77777777" w:rsidR="0096533C" w:rsidRPr="00D0162F" w:rsidRDefault="0096533C" w:rsidP="0096533C">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0AEF27FC" w14:textId="77777777" w:rsidR="0096533C" w:rsidRPr="00D0162F" w:rsidRDefault="0096533C" w:rsidP="0096533C">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05732542" w14:textId="77777777" w:rsidR="00025847" w:rsidRPr="0025768E" w:rsidRDefault="00025847" w:rsidP="002017CD">
      <w:pPr>
        <w:pStyle w:val="EditorsNote"/>
        <w:ind w:left="0" w:firstLine="0"/>
        <w:rPr>
          <w:rFonts w:ascii="Arial" w:hAnsi="Arial" w:cs="Arial"/>
          <w:b/>
          <w:bCs/>
          <w:sz w:val="24"/>
          <w:szCs w:val="24"/>
        </w:rPr>
      </w:pPr>
    </w:p>
    <w:p w14:paraId="09E320C8" w14:textId="27808CE0" w:rsidR="006867E7" w:rsidRDefault="006867E7" w:rsidP="000A4204">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6"/>
      <w:bookmarkEnd w:id="7"/>
      <w:bookmarkEnd w:id="8"/>
      <w:bookmarkEnd w:id="9"/>
      <w:bookmarkEnd w:id="10"/>
      <w:bookmarkEnd w:id="11"/>
      <w:bookmarkEnd w:id="12"/>
      <w:bookmarkEnd w:id="13"/>
      <w:bookmarkEnd w:id="14"/>
      <w:bookmarkEnd w:id="15"/>
    </w:p>
    <w:sectPr w:rsidR="006867E7" w:rsidSect="002017CD">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69FAE" w14:textId="77777777" w:rsidR="008461A0" w:rsidRDefault="008461A0">
      <w:r>
        <w:separator/>
      </w:r>
    </w:p>
  </w:endnote>
  <w:endnote w:type="continuationSeparator" w:id="0">
    <w:p w14:paraId="68EC1D1D" w14:textId="77777777" w:rsidR="008461A0" w:rsidRDefault="0084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9C51C" w14:textId="77777777" w:rsidR="008461A0" w:rsidRDefault="008461A0">
      <w:r>
        <w:separator/>
      </w:r>
    </w:p>
  </w:footnote>
  <w:footnote w:type="continuationSeparator" w:id="0">
    <w:p w14:paraId="0A5BCE2B" w14:textId="77777777" w:rsidR="008461A0" w:rsidRDefault="008461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7E0C06"/>
    <w:multiLevelType w:val="hybridMultilevel"/>
    <w:tmpl w:val="CB4EFC02"/>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5"/>
  </w:num>
  <w:num w:numId="3">
    <w:abstractNumId w:val="9"/>
  </w:num>
  <w:num w:numId="4">
    <w:abstractNumId w:val="26"/>
  </w:num>
  <w:num w:numId="5">
    <w:abstractNumId w:val="22"/>
  </w:num>
  <w:num w:numId="6">
    <w:abstractNumId w:val="40"/>
  </w:num>
  <w:num w:numId="7">
    <w:abstractNumId w:val="46"/>
  </w:num>
  <w:num w:numId="8">
    <w:abstractNumId w:val="47"/>
  </w:num>
  <w:num w:numId="9">
    <w:abstractNumId w:val="20"/>
  </w:num>
  <w:num w:numId="10">
    <w:abstractNumId w:val="10"/>
  </w:num>
  <w:num w:numId="11">
    <w:abstractNumId w:val="24"/>
  </w:num>
  <w:num w:numId="12">
    <w:abstractNumId w:val="25"/>
  </w:num>
  <w:num w:numId="13">
    <w:abstractNumId w:val="21"/>
  </w:num>
  <w:num w:numId="14">
    <w:abstractNumId w:val="37"/>
  </w:num>
  <w:num w:numId="15">
    <w:abstractNumId w:val="2"/>
  </w:num>
  <w:num w:numId="16">
    <w:abstractNumId w:val="8"/>
  </w:num>
  <w:num w:numId="17">
    <w:abstractNumId w:val="6"/>
  </w:num>
  <w:num w:numId="18">
    <w:abstractNumId w:val="36"/>
  </w:num>
  <w:num w:numId="19">
    <w:abstractNumId w:val="31"/>
  </w:num>
  <w:num w:numId="20">
    <w:abstractNumId w:val="35"/>
  </w:num>
  <w:num w:numId="21">
    <w:abstractNumId w:val="41"/>
  </w:num>
  <w:num w:numId="22">
    <w:abstractNumId w:val="15"/>
  </w:num>
  <w:num w:numId="23">
    <w:abstractNumId w:val="34"/>
  </w:num>
  <w:num w:numId="24">
    <w:abstractNumId w:val="33"/>
  </w:num>
  <w:num w:numId="25">
    <w:abstractNumId w:val="39"/>
  </w:num>
  <w:num w:numId="26">
    <w:abstractNumId w:val="42"/>
  </w:num>
  <w:num w:numId="27">
    <w:abstractNumId w:val="13"/>
  </w:num>
  <w:num w:numId="28">
    <w:abstractNumId w:val="7"/>
  </w:num>
  <w:num w:numId="29">
    <w:abstractNumId w:val="38"/>
  </w:num>
  <w:num w:numId="30">
    <w:abstractNumId w:val="28"/>
  </w:num>
  <w:num w:numId="31">
    <w:abstractNumId w:val="17"/>
  </w:num>
  <w:num w:numId="32">
    <w:abstractNumId w:val="44"/>
  </w:num>
  <w:num w:numId="33">
    <w:abstractNumId w:val="12"/>
  </w:num>
  <w:num w:numId="34">
    <w:abstractNumId w:val="5"/>
  </w:num>
  <w:num w:numId="35">
    <w:abstractNumId w:val="14"/>
  </w:num>
  <w:num w:numId="36">
    <w:abstractNumId w:val="1"/>
  </w:num>
  <w:num w:numId="37">
    <w:abstractNumId w:val="0"/>
  </w:num>
  <w:num w:numId="38">
    <w:abstractNumId w:val="32"/>
  </w:num>
  <w:num w:numId="39">
    <w:abstractNumId w:val="19"/>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23"/>
  </w:num>
  <w:num w:numId="44">
    <w:abstractNumId w:val="16"/>
  </w:num>
  <w:num w:numId="45">
    <w:abstractNumId w:val="30"/>
  </w:num>
  <w:num w:numId="46">
    <w:abstractNumId w:val="29"/>
  </w:num>
  <w:num w:numId="47">
    <w:abstractNumId w:val="11"/>
  </w:num>
  <w:num w:numId="48">
    <w:abstractNumId w:val="4"/>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69F2"/>
    <w:rsid w:val="0000727B"/>
    <w:rsid w:val="00007D63"/>
    <w:rsid w:val="000201F0"/>
    <w:rsid w:val="00020DFC"/>
    <w:rsid w:val="00022E4A"/>
    <w:rsid w:val="00025847"/>
    <w:rsid w:val="000270DC"/>
    <w:rsid w:val="0003533C"/>
    <w:rsid w:val="000438C1"/>
    <w:rsid w:val="0004404F"/>
    <w:rsid w:val="00044FD3"/>
    <w:rsid w:val="000464D3"/>
    <w:rsid w:val="000465DB"/>
    <w:rsid w:val="00050AE6"/>
    <w:rsid w:val="000532A9"/>
    <w:rsid w:val="00062076"/>
    <w:rsid w:val="000655F2"/>
    <w:rsid w:val="00066FC2"/>
    <w:rsid w:val="00080821"/>
    <w:rsid w:val="00084923"/>
    <w:rsid w:val="0008666F"/>
    <w:rsid w:val="00092D8B"/>
    <w:rsid w:val="00096E4E"/>
    <w:rsid w:val="000A0DE1"/>
    <w:rsid w:val="000A4204"/>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E7D56"/>
    <w:rsid w:val="000F16D2"/>
    <w:rsid w:val="000F484F"/>
    <w:rsid w:val="000F4E36"/>
    <w:rsid w:val="00104498"/>
    <w:rsid w:val="00116D8C"/>
    <w:rsid w:val="00120A17"/>
    <w:rsid w:val="00122965"/>
    <w:rsid w:val="00127E9F"/>
    <w:rsid w:val="00134DAC"/>
    <w:rsid w:val="00140EBD"/>
    <w:rsid w:val="00145D43"/>
    <w:rsid w:val="00147BD8"/>
    <w:rsid w:val="00151A04"/>
    <w:rsid w:val="00152171"/>
    <w:rsid w:val="00153A16"/>
    <w:rsid w:val="00156895"/>
    <w:rsid w:val="00167199"/>
    <w:rsid w:val="00175ACB"/>
    <w:rsid w:val="001847E2"/>
    <w:rsid w:val="00186126"/>
    <w:rsid w:val="001869AC"/>
    <w:rsid w:val="001911C1"/>
    <w:rsid w:val="00192C46"/>
    <w:rsid w:val="00193308"/>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17CD"/>
    <w:rsid w:val="00206AF6"/>
    <w:rsid w:val="00211EC1"/>
    <w:rsid w:val="00213BDB"/>
    <w:rsid w:val="00222A71"/>
    <w:rsid w:val="00227DA3"/>
    <w:rsid w:val="00232C79"/>
    <w:rsid w:val="002533F1"/>
    <w:rsid w:val="0025768E"/>
    <w:rsid w:val="0026004D"/>
    <w:rsid w:val="002608B6"/>
    <w:rsid w:val="002640DD"/>
    <w:rsid w:val="002644E8"/>
    <w:rsid w:val="00275D12"/>
    <w:rsid w:val="0027760E"/>
    <w:rsid w:val="00284F0D"/>
    <w:rsid w:val="00284FEB"/>
    <w:rsid w:val="002860C4"/>
    <w:rsid w:val="00290A7D"/>
    <w:rsid w:val="00291E41"/>
    <w:rsid w:val="002A64C3"/>
    <w:rsid w:val="002A686A"/>
    <w:rsid w:val="002B25D7"/>
    <w:rsid w:val="002B5435"/>
    <w:rsid w:val="002B5741"/>
    <w:rsid w:val="002B71C0"/>
    <w:rsid w:val="002C1450"/>
    <w:rsid w:val="002D33FD"/>
    <w:rsid w:val="002E2A38"/>
    <w:rsid w:val="002E472E"/>
    <w:rsid w:val="002E6F22"/>
    <w:rsid w:val="0030149E"/>
    <w:rsid w:val="00305409"/>
    <w:rsid w:val="00311B21"/>
    <w:rsid w:val="00314EEF"/>
    <w:rsid w:val="0032295A"/>
    <w:rsid w:val="00333E13"/>
    <w:rsid w:val="0034082E"/>
    <w:rsid w:val="00341A79"/>
    <w:rsid w:val="00350D18"/>
    <w:rsid w:val="00351971"/>
    <w:rsid w:val="003609EF"/>
    <w:rsid w:val="0036231A"/>
    <w:rsid w:val="00365187"/>
    <w:rsid w:val="00366AFC"/>
    <w:rsid w:val="003706BC"/>
    <w:rsid w:val="00374DD4"/>
    <w:rsid w:val="00380746"/>
    <w:rsid w:val="00383369"/>
    <w:rsid w:val="003843E9"/>
    <w:rsid w:val="00384C9E"/>
    <w:rsid w:val="00385442"/>
    <w:rsid w:val="003855F3"/>
    <w:rsid w:val="00390912"/>
    <w:rsid w:val="00393FD3"/>
    <w:rsid w:val="00394332"/>
    <w:rsid w:val="003951F2"/>
    <w:rsid w:val="003A00F3"/>
    <w:rsid w:val="003A1205"/>
    <w:rsid w:val="003B0B06"/>
    <w:rsid w:val="003C008C"/>
    <w:rsid w:val="003C188D"/>
    <w:rsid w:val="003C41E7"/>
    <w:rsid w:val="003C7BBF"/>
    <w:rsid w:val="003D6559"/>
    <w:rsid w:val="003E1A36"/>
    <w:rsid w:val="003E5D15"/>
    <w:rsid w:val="003E7268"/>
    <w:rsid w:val="003F1832"/>
    <w:rsid w:val="003F3891"/>
    <w:rsid w:val="003F5F31"/>
    <w:rsid w:val="003F6EA7"/>
    <w:rsid w:val="004018FC"/>
    <w:rsid w:val="00402B8F"/>
    <w:rsid w:val="00407727"/>
    <w:rsid w:val="004101BD"/>
    <w:rsid w:val="00410371"/>
    <w:rsid w:val="00412009"/>
    <w:rsid w:val="00416F39"/>
    <w:rsid w:val="0042011D"/>
    <w:rsid w:val="0042195D"/>
    <w:rsid w:val="00423E38"/>
    <w:rsid w:val="004242F1"/>
    <w:rsid w:val="00425A54"/>
    <w:rsid w:val="00426D27"/>
    <w:rsid w:val="00431E68"/>
    <w:rsid w:val="00433883"/>
    <w:rsid w:val="00453F9C"/>
    <w:rsid w:val="004601CF"/>
    <w:rsid w:val="00460CA2"/>
    <w:rsid w:val="0047110C"/>
    <w:rsid w:val="004733D0"/>
    <w:rsid w:val="00477DB3"/>
    <w:rsid w:val="00484407"/>
    <w:rsid w:val="0048624D"/>
    <w:rsid w:val="004B45F8"/>
    <w:rsid w:val="004B75B7"/>
    <w:rsid w:val="004B765D"/>
    <w:rsid w:val="004C6883"/>
    <w:rsid w:val="004D55DF"/>
    <w:rsid w:val="004E0DFD"/>
    <w:rsid w:val="004E6B4D"/>
    <w:rsid w:val="004E6F1C"/>
    <w:rsid w:val="004F3BDC"/>
    <w:rsid w:val="0050613E"/>
    <w:rsid w:val="00511B16"/>
    <w:rsid w:val="0051580D"/>
    <w:rsid w:val="00540B41"/>
    <w:rsid w:val="00547111"/>
    <w:rsid w:val="0055037E"/>
    <w:rsid w:val="005504B1"/>
    <w:rsid w:val="00554CFD"/>
    <w:rsid w:val="00555888"/>
    <w:rsid w:val="00564906"/>
    <w:rsid w:val="00564F43"/>
    <w:rsid w:val="005838A7"/>
    <w:rsid w:val="00592D74"/>
    <w:rsid w:val="00592DC2"/>
    <w:rsid w:val="005956BF"/>
    <w:rsid w:val="00597E0F"/>
    <w:rsid w:val="005A09ED"/>
    <w:rsid w:val="005A5C0E"/>
    <w:rsid w:val="005A64AA"/>
    <w:rsid w:val="005A78C5"/>
    <w:rsid w:val="005B01DA"/>
    <w:rsid w:val="005B4E1F"/>
    <w:rsid w:val="005C1500"/>
    <w:rsid w:val="005C20F2"/>
    <w:rsid w:val="005C2725"/>
    <w:rsid w:val="005D12E5"/>
    <w:rsid w:val="005D51B6"/>
    <w:rsid w:val="005E21BB"/>
    <w:rsid w:val="005E2C44"/>
    <w:rsid w:val="005F4B34"/>
    <w:rsid w:val="005F53BB"/>
    <w:rsid w:val="00600C9F"/>
    <w:rsid w:val="00611493"/>
    <w:rsid w:val="006119AA"/>
    <w:rsid w:val="0061505B"/>
    <w:rsid w:val="00621188"/>
    <w:rsid w:val="006253FB"/>
    <w:rsid w:val="006257ED"/>
    <w:rsid w:val="00634D27"/>
    <w:rsid w:val="00640C51"/>
    <w:rsid w:val="00654298"/>
    <w:rsid w:val="00661D11"/>
    <w:rsid w:val="00665C47"/>
    <w:rsid w:val="0067120F"/>
    <w:rsid w:val="006739AC"/>
    <w:rsid w:val="00674A39"/>
    <w:rsid w:val="00676561"/>
    <w:rsid w:val="006832C2"/>
    <w:rsid w:val="006867E7"/>
    <w:rsid w:val="00690126"/>
    <w:rsid w:val="0069337C"/>
    <w:rsid w:val="00693E38"/>
    <w:rsid w:val="00695808"/>
    <w:rsid w:val="006B084C"/>
    <w:rsid w:val="006B24DC"/>
    <w:rsid w:val="006B3C98"/>
    <w:rsid w:val="006B46FB"/>
    <w:rsid w:val="006B6179"/>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65603"/>
    <w:rsid w:val="00780525"/>
    <w:rsid w:val="00786A53"/>
    <w:rsid w:val="00786A90"/>
    <w:rsid w:val="00792342"/>
    <w:rsid w:val="0079321B"/>
    <w:rsid w:val="00794224"/>
    <w:rsid w:val="00794607"/>
    <w:rsid w:val="00794735"/>
    <w:rsid w:val="007967F1"/>
    <w:rsid w:val="007977A8"/>
    <w:rsid w:val="007A08C9"/>
    <w:rsid w:val="007A2F4A"/>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5241"/>
    <w:rsid w:val="00816833"/>
    <w:rsid w:val="008211C1"/>
    <w:rsid w:val="0082147F"/>
    <w:rsid w:val="008279FA"/>
    <w:rsid w:val="00836915"/>
    <w:rsid w:val="008375CD"/>
    <w:rsid w:val="00841283"/>
    <w:rsid w:val="008461A0"/>
    <w:rsid w:val="0085243A"/>
    <w:rsid w:val="00853F82"/>
    <w:rsid w:val="00855334"/>
    <w:rsid w:val="008626E7"/>
    <w:rsid w:val="008655B7"/>
    <w:rsid w:val="00866EF5"/>
    <w:rsid w:val="00870EE7"/>
    <w:rsid w:val="008725D0"/>
    <w:rsid w:val="008771ED"/>
    <w:rsid w:val="00880BEB"/>
    <w:rsid w:val="008863B9"/>
    <w:rsid w:val="008903D4"/>
    <w:rsid w:val="0089114D"/>
    <w:rsid w:val="008963C8"/>
    <w:rsid w:val="0089768E"/>
    <w:rsid w:val="008A1FCD"/>
    <w:rsid w:val="008A45A6"/>
    <w:rsid w:val="008B502A"/>
    <w:rsid w:val="008B6B00"/>
    <w:rsid w:val="008C681C"/>
    <w:rsid w:val="008F3789"/>
    <w:rsid w:val="008F686C"/>
    <w:rsid w:val="00903304"/>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6533C"/>
    <w:rsid w:val="00972577"/>
    <w:rsid w:val="0097507B"/>
    <w:rsid w:val="009766FB"/>
    <w:rsid w:val="00976D0E"/>
    <w:rsid w:val="009777D9"/>
    <w:rsid w:val="00977A1B"/>
    <w:rsid w:val="00980BCA"/>
    <w:rsid w:val="00991B88"/>
    <w:rsid w:val="0099650E"/>
    <w:rsid w:val="009A0C6A"/>
    <w:rsid w:val="009A3BB7"/>
    <w:rsid w:val="009A4FB6"/>
    <w:rsid w:val="009A5753"/>
    <w:rsid w:val="009A579D"/>
    <w:rsid w:val="009A5F42"/>
    <w:rsid w:val="009A6628"/>
    <w:rsid w:val="009B091D"/>
    <w:rsid w:val="009B1314"/>
    <w:rsid w:val="009B3C27"/>
    <w:rsid w:val="009C2C17"/>
    <w:rsid w:val="009E3297"/>
    <w:rsid w:val="009F599D"/>
    <w:rsid w:val="009F734F"/>
    <w:rsid w:val="00A00B23"/>
    <w:rsid w:val="00A044A0"/>
    <w:rsid w:val="00A04FB7"/>
    <w:rsid w:val="00A050B1"/>
    <w:rsid w:val="00A056CC"/>
    <w:rsid w:val="00A05955"/>
    <w:rsid w:val="00A207A5"/>
    <w:rsid w:val="00A21F4C"/>
    <w:rsid w:val="00A246B6"/>
    <w:rsid w:val="00A33302"/>
    <w:rsid w:val="00A34881"/>
    <w:rsid w:val="00A41E9D"/>
    <w:rsid w:val="00A42D96"/>
    <w:rsid w:val="00A47E70"/>
    <w:rsid w:val="00A50C90"/>
    <w:rsid w:val="00A50CF0"/>
    <w:rsid w:val="00A566FB"/>
    <w:rsid w:val="00A71FF2"/>
    <w:rsid w:val="00A750A8"/>
    <w:rsid w:val="00A7671C"/>
    <w:rsid w:val="00A77289"/>
    <w:rsid w:val="00A81D8C"/>
    <w:rsid w:val="00A872FA"/>
    <w:rsid w:val="00A919AB"/>
    <w:rsid w:val="00A91A50"/>
    <w:rsid w:val="00A93D57"/>
    <w:rsid w:val="00A9430B"/>
    <w:rsid w:val="00A9440F"/>
    <w:rsid w:val="00AA0DAD"/>
    <w:rsid w:val="00AA1AE9"/>
    <w:rsid w:val="00AA2CBC"/>
    <w:rsid w:val="00AA4BF5"/>
    <w:rsid w:val="00AB00A2"/>
    <w:rsid w:val="00AB5252"/>
    <w:rsid w:val="00AC1D4F"/>
    <w:rsid w:val="00AC28FC"/>
    <w:rsid w:val="00AC5820"/>
    <w:rsid w:val="00AC7B3D"/>
    <w:rsid w:val="00AD0474"/>
    <w:rsid w:val="00AD1CD8"/>
    <w:rsid w:val="00AE01F7"/>
    <w:rsid w:val="00AF0B9A"/>
    <w:rsid w:val="00AF1887"/>
    <w:rsid w:val="00AF3F10"/>
    <w:rsid w:val="00AF4CAD"/>
    <w:rsid w:val="00B06F89"/>
    <w:rsid w:val="00B160BC"/>
    <w:rsid w:val="00B16100"/>
    <w:rsid w:val="00B258BB"/>
    <w:rsid w:val="00B341CA"/>
    <w:rsid w:val="00B3468E"/>
    <w:rsid w:val="00B34FA4"/>
    <w:rsid w:val="00B362DD"/>
    <w:rsid w:val="00B40B89"/>
    <w:rsid w:val="00B44463"/>
    <w:rsid w:val="00B45343"/>
    <w:rsid w:val="00B57E12"/>
    <w:rsid w:val="00B63AD0"/>
    <w:rsid w:val="00B67B97"/>
    <w:rsid w:val="00B73912"/>
    <w:rsid w:val="00B74438"/>
    <w:rsid w:val="00B77B57"/>
    <w:rsid w:val="00B8015D"/>
    <w:rsid w:val="00B8025E"/>
    <w:rsid w:val="00B87782"/>
    <w:rsid w:val="00B9371E"/>
    <w:rsid w:val="00B968C8"/>
    <w:rsid w:val="00BA34E6"/>
    <w:rsid w:val="00BA3EC5"/>
    <w:rsid w:val="00BA4F76"/>
    <w:rsid w:val="00BA4FAA"/>
    <w:rsid w:val="00BA516C"/>
    <w:rsid w:val="00BA51D9"/>
    <w:rsid w:val="00BA6CE1"/>
    <w:rsid w:val="00BB5DFC"/>
    <w:rsid w:val="00BB6AAB"/>
    <w:rsid w:val="00BC0A71"/>
    <w:rsid w:val="00BC402D"/>
    <w:rsid w:val="00BD279D"/>
    <w:rsid w:val="00BD29AC"/>
    <w:rsid w:val="00BD6BB8"/>
    <w:rsid w:val="00BE5A26"/>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A7121"/>
    <w:rsid w:val="00CC2F43"/>
    <w:rsid w:val="00CC5026"/>
    <w:rsid w:val="00CC68D0"/>
    <w:rsid w:val="00CD0E4A"/>
    <w:rsid w:val="00CE4261"/>
    <w:rsid w:val="00CE4C38"/>
    <w:rsid w:val="00D00094"/>
    <w:rsid w:val="00D01CAE"/>
    <w:rsid w:val="00D034D5"/>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29AE"/>
    <w:rsid w:val="00D55125"/>
    <w:rsid w:val="00D664FD"/>
    <w:rsid w:val="00D66520"/>
    <w:rsid w:val="00D70286"/>
    <w:rsid w:val="00D71067"/>
    <w:rsid w:val="00D73078"/>
    <w:rsid w:val="00D804DD"/>
    <w:rsid w:val="00D81A14"/>
    <w:rsid w:val="00D82262"/>
    <w:rsid w:val="00D9171C"/>
    <w:rsid w:val="00D9385E"/>
    <w:rsid w:val="00D93C35"/>
    <w:rsid w:val="00DA1D52"/>
    <w:rsid w:val="00DA6B18"/>
    <w:rsid w:val="00DB1185"/>
    <w:rsid w:val="00DB2FCD"/>
    <w:rsid w:val="00DB5887"/>
    <w:rsid w:val="00DD1073"/>
    <w:rsid w:val="00DE34CF"/>
    <w:rsid w:val="00DE51E4"/>
    <w:rsid w:val="00DE6785"/>
    <w:rsid w:val="00DF1C76"/>
    <w:rsid w:val="00DF3CA5"/>
    <w:rsid w:val="00DF5198"/>
    <w:rsid w:val="00DF7261"/>
    <w:rsid w:val="00E065A3"/>
    <w:rsid w:val="00E109B6"/>
    <w:rsid w:val="00E11D99"/>
    <w:rsid w:val="00E12745"/>
    <w:rsid w:val="00E13F3D"/>
    <w:rsid w:val="00E1769E"/>
    <w:rsid w:val="00E20411"/>
    <w:rsid w:val="00E238FD"/>
    <w:rsid w:val="00E26D99"/>
    <w:rsid w:val="00E32A71"/>
    <w:rsid w:val="00E34898"/>
    <w:rsid w:val="00E44AE7"/>
    <w:rsid w:val="00E54B62"/>
    <w:rsid w:val="00E56431"/>
    <w:rsid w:val="00E6461B"/>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B7216"/>
    <w:rsid w:val="00EC53EB"/>
    <w:rsid w:val="00ED113F"/>
    <w:rsid w:val="00ED7442"/>
    <w:rsid w:val="00EE18EB"/>
    <w:rsid w:val="00EE1B3A"/>
    <w:rsid w:val="00EE4BF6"/>
    <w:rsid w:val="00EE7D7C"/>
    <w:rsid w:val="00EF0C72"/>
    <w:rsid w:val="00EF5238"/>
    <w:rsid w:val="00F0048F"/>
    <w:rsid w:val="00F05584"/>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43D64"/>
    <w:rsid w:val="00F52E04"/>
    <w:rsid w:val="00F7770C"/>
    <w:rsid w:val="00F876F2"/>
    <w:rsid w:val="00F933EA"/>
    <w:rsid w:val="00F96CBF"/>
    <w:rsid w:val="00F97552"/>
    <w:rsid w:val="00F976B6"/>
    <w:rsid w:val="00FA32B0"/>
    <w:rsid w:val="00FA3737"/>
    <w:rsid w:val="00FA3B5B"/>
    <w:rsid w:val="00FA43B1"/>
    <w:rsid w:val="00FA7465"/>
    <w:rsid w:val="00FA7843"/>
    <w:rsid w:val="00FB37C2"/>
    <w:rsid w:val="00FB6386"/>
    <w:rsid w:val="00FC1C7C"/>
    <w:rsid w:val="00FC241D"/>
    <w:rsid w:val="00FC301E"/>
    <w:rsid w:val="00FC4854"/>
    <w:rsid w:val="00FD0319"/>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uiPriority w:val="99"/>
    <w:qFormat/>
    <w:rsid w:val="000B7FED"/>
    <w:rPr>
      <w:rFonts w:ascii="Tahoma" w:hAnsi="Tahoma" w:cs="Tahoma"/>
      <w:sz w:val="16"/>
      <w:szCs w:val="16"/>
    </w:rPr>
  </w:style>
  <w:style w:type="paragraph" w:styleId="af3">
    <w:name w:val="annotation subject"/>
    <w:basedOn w:val="af0"/>
    <w:next w:val="af0"/>
    <w:link w:val="2b"/>
    <w:uiPriority w:val="99"/>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TableGrid"/>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Heading 9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uiPriority w:val="39"/>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uiPriority w:val="99"/>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uiPriority w:val="99"/>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uiPriority w:val="99"/>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730DE-BE50-4ED4-B753-C83155B8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48</Pages>
  <Words>16105</Words>
  <Characters>91799</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99</cp:revision>
  <cp:lastPrinted>1900-01-01T05:00:00Z</cp:lastPrinted>
  <dcterms:created xsi:type="dcterms:W3CDTF">2024-01-17T01:32:00Z</dcterms:created>
  <dcterms:modified xsi:type="dcterms:W3CDTF">2024-02-16T06:25:00Z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2015_ms_pID_725343">
    <vt:lpwstr>(3)OI3ms0sE7lm9qypBnb3QpP61lX7/M9jJs1DhSVfbqS7jS/7Sex2DFp5zzrLu4E1gwLgj39t/
XQcvxza/ha/aiIeuMHwi0/bwiD0XXljj6lN9zIaz6/jmoejTf++Bq25caz2miBCpfLP9hdr4
1YXO++RWo7zGWUpe6zOhXSVvSaSs6gSxUPgHFwaVFkazntUo3NIQonmfFpqoCVbfvcnhfvxK
7CnGvPTrmJA3Yes01X</vt:lpwstr>
  </property>
  <property fmtid="{D5CDD505-2E9C-101B-9397-08002B2CF9AE}" pid="22" name="_2015_ms_pID_7253431">
    <vt:lpwstr>d8ByFoJlc0dVlmpINeevHd3N6/xsnB2depppWyJ0SboXUNBPpOzFu0
cisaadEUEwpSLw47HN2EQdIARIEgzP3RmPW6XsdtszAlThREFZ/tvpzJXawv0UG8DUyQBCYp
g85xmL1Fsb5rSVMhNjkxIANbeAOW+lFkyr4aSazkH0zL3s0S/s7MclkTD8JCnp1vG3Cpo/vO
77qJTYuSv19eUXftZlctgNHSoslkfLMhZZVp</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